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3FB8B" w14:textId="66E9B61E" w:rsidR="003C2558" w:rsidRPr="005D6C61" w:rsidRDefault="000D6716" w:rsidP="003C2558">
      <w:pPr>
        <w:pStyle w:val="CRCoverPage"/>
        <w:tabs>
          <w:tab w:val="right" w:pos="8640"/>
        </w:tabs>
        <w:ind w:right="1260"/>
        <w:rPr>
          <w:b/>
          <w:noProof/>
          <w:sz w:val="24"/>
          <w:lang w:val="en-US"/>
        </w:rPr>
      </w:pPr>
      <w:bookmarkStart w:id="0" w:name="_Toc352077754"/>
      <w:r>
        <w:rPr>
          <w:noProof/>
        </w:rPr>
        <w:pict w14:anchorId="4BCCBA7F">
          <v:shape id="Freeform: Shape 2" o:spid="_x0000_s2053"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BBUEh3nAUAAGMWAAAOAAAA&#10;AAAAAAAAAAAAAC4CAABkcnMvZTJvRG9jLnhtbFBLAQItABQABgAIAAAAIQAI2zNv1gAAAP8AAAAP&#10;AAAAAAAAAAAAAAAAAPYHAABkcnMvZG93bnJldi54bWxQSwUGAAAAAAQABADzAAAA+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3C2558">
        <w:rPr>
          <w:b/>
          <w:noProof/>
          <w:sz w:val="24"/>
        </w:rPr>
        <w:t>3GPP TSG-RAN WG3 Meeting #114bis-e</w:t>
      </w:r>
      <w:r w:rsidR="003C2558">
        <w:rPr>
          <w:b/>
          <w:noProof/>
          <w:sz w:val="24"/>
        </w:rPr>
        <w:tab/>
      </w:r>
      <w:r w:rsidR="003C2558" w:rsidRPr="00EA4E25">
        <w:rPr>
          <w:b/>
          <w:noProof/>
          <w:sz w:val="24"/>
          <w:lang w:val="en-US"/>
        </w:rPr>
        <w:t>R3-2</w:t>
      </w:r>
      <w:r w:rsidR="00EA4E25">
        <w:rPr>
          <w:b/>
          <w:noProof/>
          <w:sz w:val="24"/>
          <w:lang w:val="en-US"/>
        </w:rPr>
        <w:t>20185</w:t>
      </w:r>
    </w:p>
    <w:p w14:paraId="4605FB3B" w14:textId="1F24244D" w:rsidR="003C2558" w:rsidRPr="002F08EB" w:rsidRDefault="003C2558" w:rsidP="003C2558">
      <w:pPr>
        <w:pStyle w:val="CRCoverPage"/>
        <w:tabs>
          <w:tab w:val="right" w:pos="8640"/>
        </w:tabs>
        <w:spacing w:after="0"/>
        <w:ind w:right="1260"/>
        <w:rPr>
          <w:b/>
          <w:noProof/>
          <w:sz w:val="22"/>
          <w:lang w:val="pt-PT"/>
        </w:rPr>
      </w:pPr>
      <w:r>
        <w:rPr>
          <w:rFonts w:cs="Arial"/>
          <w:b/>
          <w:sz w:val="24"/>
          <w:szCs w:val="28"/>
          <w:lang w:val="pt-PT"/>
        </w:rPr>
        <w:t xml:space="preserve">17 – 26 </w:t>
      </w:r>
      <w:r w:rsidR="0044465A">
        <w:rPr>
          <w:rFonts w:cs="Arial"/>
          <w:b/>
          <w:sz w:val="24"/>
          <w:szCs w:val="28"/>
          <w:lang w:val="pt-PT"/>
        </w:rPr>
        <w:t>January</w:t>
      </w:r>
      <w:r>
        <w:rPr>
          <w:rFonts w:cs="Arial"/>
          <w:b/>
          <w:sz w:val="24"/>
          <w:szCs w:val="28"/>
          <w:lang w:val="pt-PT"/>
        </w:rPr>
        <w:t xml:space="preserve"> 202</w:t>
      </w:r>
      <w:r w:rsidR="0044465A">
        <w:rPr>
          <w:rFonts w:cs="Arial"/>
          <w:b/>
          <w:sz w:val="24"/>
          <w:szCs w:val="28"/>
          <w:lang w:val="pt-PT"/>
        </w:rPr>
        <w:t>2</w:t>
      </w:r>
    </w:p>
    <w:p w14:paraId="6E83EA4F" w14:textId="5497EC10" w:rsidR="003C2558" w:rsidRPr="007F63FD" w:rsidRDefault="000D6716" w:rsidP="003C2558">
      <w:pPr>
        <w:pStyle w:val="Header"/>
        <w:jc w:val="both"/>
        <w:rPr>
          <w:b w:val="0"/>
          <w:sz w:val="24"/>
          <w:lang w:eastAsia="zh-CN"/>
        </w:rPr>
      </w:pPr>
      <w:r>
        <w:rPr>
          <w:noProof/>
        </w:rPr>
        <w:pict w14:anchorId="441429E4">
          <v:shape id="Freeform: Shape 1" o:spid="_x0000_s2052"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p>
    <w:p w14:paraId="55C0DDC5" w14:textId="77777777" w:rsidR="003C2558" w:rsidRPr="002F08EB" w:rsidRDefault="003C2558" w:rsidP="003C2558">
      <w:pPr>
        <w:tabs>
          <w:tab w:val="left" w:pos="1985"/>
        </w:tabs>
        <w:spacing w:afterLines="100" w:after="240"/>
        <w:rPr>
          <w:rFonts w:ascii="Arial" w:hAnsi="Arial"/>
          <w:sz w:val="24"/>
          <w:lang w:val="pt-PT" w:eastAsia="zh-CN"/>
        </w:rPr>
      </w:pPr>
      <w:r w:rsidRPr="002F08EB">
        <w:rPr>
          <w:rFonts w:ascii="Arial" w:hAnsi="Arial"/>
          <w:b/>
          <w:sz w:val="24"/>
          <w:lang w:val="pt-PT"/>
        </w:rPr>
        <w:t>Agenda item:</w:t>
      </w:r>
      <w:r w:rsidRPr="002F08EB">
        <w:rPr>
          <w:rFonts w:ascii="Arial" w:hAnsi="Arial"/>
          <w:sz w:val="24"/>
          <w:lang w:val="pt-PT"/>
        </w:rPr>
        <w:tab/>
      </w:r>
      <w:r w:rsidRPr="003C2558">
        <w:rPr>
          <w:rFonts w:ascii="Arial" w:hAnsi="Arial"/>
          <w:sz w:val="24"/>
          <w:lang w:val="pt-PT"/>
        </w:rPr>
        <w:t>11.2</w:t>
      </w:r>
    </w:p>
    <w:p w14:paraId="6308BF2F" w14:textId="3A796F8A" w:rsidR="003C2558" w:rsidRPr="00213A26" w:rsidRDefault="003C2558" w:rsidP="003C2558">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sidRPr="003C2558">
        <w:rPr>
          <w:rFonts w:ascii="Arial" w:hAnsi="Arial"/>
          <w:bCs/>
          <w:sz w:val="24"/>
        </w:rPr>
        <w:t>Radisys, Reliance JIO</w:t>
      </w:r>
    </w:p>
    <w:p w14:paraId="619B4823" w14:textId="381C8B5D" w:rsidR="003C2558" w:rsidRPr="000B5185" w:rsidRDefault="003C2558" w:rsidP="003C2558">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Pr="00C934D2">
        <w:rPr>
          <w:rFonts w:ascii="Arial" w:hAnsi="Arial"/>
          <w:sz w:val="24"/>
        </w:rPr>
        <w:tab/>
        <w:t xml:space="preserve">(TP for XnAP </w:t>
      </w:r>
      <w:r>
        <w:rPr>
          <w:rFonts w:ascii="Arial" w:hAnsi="Arial"/>
          <w:sz w:val="24"/>
        </w:rPr>
        <w:t xml:space="preserve">and NGAP </w:t>
      </w:r>
      <w:r w:rsidRPr="00C934D2">
        <w:rPr>
          <w:rFonts w:ascii="Arial" w:hAnsi="Arial"/>
          <w:sz w:val="24"/>
        </w:rPr>
        <w:t>BL CR on RedCap)</w:t>
      </w:r>
      <w:r>
        <w:rPr>
          <w:rFonts w:ascii="Arial" w:hAnsi="Arial"/>
          <w:sz w:val="24"/>
        </w:rPr>
        <w:t xml:space="preserve"> </w:t>
      </w:r>
      <w:r w:rsidR="00AD6842">
        <w:rPr>
          <w:rFonts w:ascii="Arial" w:hAnsi="Arial"/>
          <w:sz w:val="24"/>
        </w:rPr>
        <w:t xml:space="preserve">Redcap </w:t>
      </w:r>
      <w:r w:rsidR="005D18C4">
        <w:rPr>
          <w:rFonts w:ascii="Arial" w:hAnsi="Arial"/>
          <w:sz w:val="24"/>
        </w:rPr>
        <w:t>Support</w:t>
      </w:r>
      <w:r w:rsidR="00AD6842">
        <w:rPr>
          <w:rFonts w:ascii="Arial" w:hAnsi="Arial"/>
          <w:sz w:val="24"/>
        </w:rPr>
        <w:t xml:space="preserve"> for </w:t>
      </w:r>
      <w:r>
        <w:rPr>
          <w:rFonts w:ascii="Arial" w:hAnsi="Arial"/>
          <w:sz w:val="24"/>
        </w:rPr>
        <w:t xml:space="preserve">Xn and NG mobility </w:t>
      </w:r>
    </w:p>
    <w:p w14:paraId="1D2B4D4B" w14:textId="77777777" w:rsidR="003C2558" w:rsidRDefault="003C2558" w:rsidP="003C2558">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Discussion and Approval</w:t>
      </w:r>
    </w:p>
    <w:p w14:paraId="21410346" w14:textId="77777777" w:rsidR="003C2558" w:rsidRDefault="003C2558" w:rsidP="003C2558">
      <w:pPr>
        <w:pStyle w:val="Heading1"/>
        <w:ind w:left="0" w:firstLine="0"/>
      </w:pPr>
      <w:r>
        <w:t xml:space="preserve">1. </w:t>
      </w:r>
      <w:r w:rsidRPr="00B266B0">
        <w:t>Introduction</w:t>
      </w:r>
    </w:p>
    <w:p w14:paraId="744D64DF" w14:textId="4A9B4989" w:rsidR="00957575" w:rsidRDefault="003C2558" w:rsidP="003C2558">
      <w:bookmarkStart w:id="1" w:name="_Toc352077766"/>
      <w:bookmarkEnd w:id="0"/>
      <w:r>
        <w:t xml:space="preserve">RAN3 received an LS from </w:t>
      </w:r>
      <w:r w:rsidR="00ED6672">
        <w:t>SA</w:t>
      </w:r>
      <w:r>
        <w:t xml:space="preserve"> [1] regarding “</w:t>
      </w:r>
      <w:r w:rsidR="00F1757E">
        <w:t>Redcap Indication</w:t>
      </w:r>
      <w:r>
        <w:t xml:space="preserve">”. </w:t>
      </w:r>
      <w:r w:rsidR="00CC704E">
        <w:t>Based on the LS from SA [1], AMF shall consider Redcap UE Indication as new RAT type</w:t>
      </w:r>
      <w:r w:rsidR="00343B78">
        <w:t xml:space="preserve"> and apply mobility restrictions accordingly</w:t>
      </w:r>
      <w:r w:rsidR="00CC704E">
        <w:t xml:space="preserve">. </w:t>
      </w:r>
      <w:r w:rsidR="00957575">
        <w:t xml:space="preserve">The LS [1] also states that </w:t>
      </w:r>
      <w:r w:rsidR="00CC704E">
        <w:t>SA has agreed a CR [2</w:t>
      </w:r>
      <w:r w:rsidR="00957575">
        <w:t xml:space="preserve">] to specify the IRAT, Xn, Ng Handover behaviour. The CR text added into TS 23.501 via [2] is as shown below – </w:t>
      </w:r>
    </w:p>
    <w:p w14:paraId="0576F166" w14:textId="3F17863C" w:rsidR="00A27EC6" w:rsidRDefault="00A27EC6" w:rsidP="003C255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4"/>
      </w:tblGrid>
      <w:tr w:rsidR="00A27EC6" w14:paraId="71B4D327" w14:textId="77777777" w:rsidTr="00561E8A">
        <w:tc>
          <w:tcPr>
            <w:tcW w:w="9214" w:type="dxa"/>
            <w:shd w:val="clear" w:color="auto" w:fill="auto"/>
          </w:tcPr>
          <w:p w14:paraId="78F88936" w14:textId="74ACF87E" w:rsidR="00A27EC6" w:rsidRPr="00A27EC6" w:rsidRDefault="00A27EC6" w:rsidP="00A27EC6">
            <w:pPr>
              <w:rPr>
                <w:i/>
                <w:iCs/>
              </w:rPr>
            </w:pPr>
            <w:r w:rsidRPr="00957575">
              <w:rPr>
                <w:i/>
                <w:iCs/>
              </w:rPr>
              <w:t>“During handover from E-UTRA to NR, the target NG-RAN (i.e. gNB) provides the NR RedCap indication to AMF in NGAP Path Switch Request message during Xn handover, or NGAP Handover Request Acknowledge message during N2 handover (including intra 5GS N2 handover and EPS to 5GS handover) based on the UE capability information provided by the source RAN to the target RAN as specified in TS 38.300 [27].”</w:t>
            </w:r>
          </w:p>
        </w:tc>
      </w:tr>
    </w:tbl>
    <w:p w14:paraId="04857DC6" w14:textId="4260D8BF" w:rsidR="00A27EC6" w:rsidRDefault="00A27EC6" w:rsidP="003C2558"/>
    <w:p w14:paraId="0FB570E9" w14:textId="3AFD0392" w:rsidR="00343B78" w:rsidRDefault="00343B78" w:rsidP="00343B78">
      <w:r>
        <w:t xml:space="preserve">The CR text added into TS 23.501 </w:t>
      </w:r>
      <w:r>
        <w:t xml:space="preserve">under Mobility Restriction Clause 5.3.4.1.1 </w:t>
      </w:r>
      <w:r>
        <w:t>via [</w:t>
      </w:r>
      <w:r>
        <w:t>4</w:t>
      </w:r>
      <w:r>
        <w:t xml:space="preserve">] is as shown below – </w:t>
      </w:r>
    </w:p>
    <w:p w14:paraId="3EB9456E" w14:textId="77777777" w:rsidR="00343B78" w:rsidRDefault="00343B78" w:rsidP="00343B7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4"/>
      </w:tblGrid>
      <w:tr w:rsidR="00343B78" w14:paraId="53AB4331" w14:textId="77777777" w:rsidTr="004E3ECF">
        <w:tc>
          <w:tcPr>
            <w:tcW w:w="9214" w:type="dxa"/>
            <w:shd w:val="clear" w:color="auto" w:fill="auto"/>
          </w:tcPr>
          <w:p w14:paraId="64A972F0" w14:textId="73EDDCF2" w:rsidR="00343B78" w:rsidRPr="00A27EC6" w:rsidRDefault="00343B78" w:rsidP="004E3ECF">
            <w:pPr>
              <w:rPr>
                <w:i/>
                <w:iCs/>
              </w:rPr>
            </w:pPr>
            <w:r>
              <w:rPr>
                <w:i/>
                <w:iCs/>
              </w:rPr>
              <w:t xml:space="preserve">- </w:t>
            </w:r>
            <w:r w:rsidRPr="00343B78">
              <w:rPr>
                <w:i/>
                <w:iCs/>
              </w:rPr>
              <w:t>NR RedCap not allowed as primary access.</w:t>
            </w:r>
          </w:p>
        </w:tc>
      </w:tr>
    </w:tbl>
    <w:p w14:paraId="1867F846" w14:textId="77777777" w:rsidR="00343B78" w:rsidRDefault="00343B78" w:rsidP="003C2558"/>
    <w:p w14:paraId="402BB0D8" w14:textId="3ED9A21D" w:rsidR="003C2558" w:rsidRDefault="003C2558" w:rsidP="003C2558">
      <w:r>
        <w:t xml:space="preserve">This document </w:t>
      </w:r>
      <w:bookmarkEnd w:id="1"/>
      <w:r w:rsidR="00957575">
        <w:t xml:space="preserve">discusses the Redcap Indication to AMF </w:t>
      </w:r>
      <w:r w:rsidR="00AD6842">
        <w:t xml:space="preserve">for different Handover scenarios based on the SA agreed CR [2] </w:t>
      </w:r>
      <w:r w:rsidR="00343B78">
        <w:t xml:space="preserve">and mobility restriction agreed in CR [4] </w:t>
      </w:r>
      <w:r w:rsidR="00AD6842">
        <w:t>and corresponding text proposal inputs for Xn and Ng mobility.</w:t>
      </w:r>
    </w:p>
    <w:p w14:paraId="672C295B" w14:textId="4CA153B1" w:rsidR="003C2558" w:rsidRDefault="003C2558" w:rsidP="003C2558">
      <w:pPr>
        <w:pStyle w:val="Heading1"/>
      </w:pPr>
      <w:r>
        <w:t xml:space="preserve">2. </w:t>
      </w:r>
      <w:r w:rsidR="00AD6842">
        <w:t>Redcap Indication via Xn Mobility</w:t>
      </w:r>
    </w:p>
    <w:p w14:paraId="382356B4" w14:textId="343BD71B" w:rsidR="00AD6842" w:rsidRDefault="00AD6842">
      <w:r>
        <w:t xml:space="preserve">The different HO scenarios </w:t>
      </w:r>
      <w:r w:rsidR="00A27EC6">
        <w:t xml:space="preserve">captured by the moderator and in the chair notes on RAN3#114-e as below – </w:t>
      </w:r>
    </w:p>
    <w:p w14:paraId="76B7F974" w14:textId="77777777" w:rsidR="00A27EC6" w:rsidRDefault="00A27EC6" w:rsidP="00A27EC6">
      <w:pPr>
        <w:numPr>
          <w:ilvl w:val="0"/>
          <w:numId w:val="1"/>
        </w:numPr>
      </w:pPr>
      <w:r>
        <w:tab/>
        <w:t>Pre-rel17 target</w:t>
      </w:r>
    </w:p>
    <w:p w14:paraId="0AE9BE65" w14:textId="77777777" w:rsidR="00A27EC6" w:rsidRDefault="00A27EC6" w:rsidP="00A27EC6">
      <w:pPr>
        <w:numPr>
          <w:ilvl w:val="0"/>
          <w:numId w:val="1"/>
        </w:numPr>
      </w:pPr>
      <w:r>
        <w:tab/>
        <w:t>Rel-17 target which does not support RedCap access</w:t>
      </w:r>
    </w:p>
    <w:p w14:paraId="4439E7DB" w14:textId="77777777" w:rsidR="00A27EC6" w:rsidRDefault="00A27EC6" w:rsidP="00A27EC6">
      <w:pPr>
        <w:numPr>
          <w:ilvl w:val="0"/>
          <w:numId w:val="1"/>
        </w:numPr>
      </w:pPr>
      <w:r>
        <w:tab/>
        <w:t>Rel-17 target which supports RedCap access, but temporarily bars these (with subcases, e.g. either 1 RX and/or 2 Rx)</w:t>
      </w:r>
    </w:p>
    <w:p w14:paraId="7C809B1D" w14:textId="77777777" w:rsidR="00A27EC6" w:rsidRDefault="00A27EC6" w:rsidP="00A27EC6">
      <w:pPr>
        <w:numPr>
          <w:ilvl w:val="0"/>
          <w:numId w:val="1"/>
        </w:numPr>
      </w:pPr>
      <w:r>
        <w:tab/>
        <w:t>Rel-17 target which supports RedCap access and is not barring these</w:t>
      </w:r>
    </w:p>
    <w:p w14:paraId="5D301422" w14:textId="1F3A5089" w:rsidR="00A27EC6" w:rsidRDefault="00A27EC6"/>
    <w:p w14:paraId="1B306972" w14:textId="5F768E3E" w:rsidR="00A27EC6" w:rsidRDefault="00A27EC6">
      <w:r w:rsidRPr="00331AF5">
        <w:rPr>
          <w:b/>
          <w:bCs/>
        </w:rPr>
        <w:t>Scenario A</w:t>
      </w:r>
      <w:r>
        <w:t xml:space="preserve"> includes both InterRAT and IntraRAT HO</w:t>
      </w:r>
      <w:r w:rsidR="00FC5170">
        <w:t xml:space="preserve"> pre-rel17. Based on the LS [3] received from RAN2, RAN2 has clearly indicated that support for Redcap will be broadcasted via SIB1. Also</w:t>
      </w:r>
      <w:r w:rsidR="006D02D9">
        <w:t>,</w:t>
      </w:r>
      <w:r w:rsidR="00FC5170">
        <w:t xml:space="preserve"> there is </w:t>
      </w:r>
      <w:r w:rsidR="00451C8F">
        <w:t xml:space="preserve">an </w:t>
      </w:r>
      <w:r w:rsidR="00FC5170">
        <w:t>ongoing</w:t>
      </w:r>
      <w:r w:rsidR="00451C8F">
        <w:t xml:space="preserve"> discussion on Redcap UE related capability exchange over Xn.</w:t>
      </w:r>
      <w:r w:rsidR="00FC5170">
        <w:t xml:space="preserve"> Hence in an ideal scenario Redcap UE may not </w:t>
      </w:r>
      <w:r w:rsidR="00FC5170">
        <w:lastRenderedPageBreak/>
        <w:t xml:space="preserve">be handed over to a Pre-rel17 target. </w:t>
      </w:r>
      <w:r w:rsidR="00451C8F">
        <w:t>However,</w:t>
      </w:r>
      <w:r w:rsidR="00FC5170">
        <w:t xml:space="preserve"> in a non-ideal world, if Redcap UE</w:t>
      </w:r>
      <w:r w:rsidR="00451C8F">
        <w:t xml:space="preserve"> is handed over to a Pre-rel17 target, the Pre-rel17 target </w:t>
      </w:r>
      <w:r w:rsidR="00194224">
        <w:t xml:space="preserve">may not be able to detect a Redcap UE from UE Capabilities as indicated by the LS [3]. </w:t>
      </w:r>
      <w:r w:rsidR="0031579C">
        <w:t>Handover may fail during Handover Preparation phase due to unsupported Bandwidth etc, or during Handover Execution phase.</w:t>
      </w:r>
    </w:p>
    <w:p w14:paraId="180CC962" w14:textId="1F907CD8" w:rsidR="0031579C" w:rsidRDefault="0031579C">
      <w:r w:rsidRPr="00331AF5">
        <w:rPr>
          <w:b/>
          <w:bCs/>
        </w:rPr>
        <w:t>Scenario B</w:t>
      </w:r>
      <w:r>
        <w:t xml:space="preserve"> </w:t>
      </w:r>
      <w:r w:rsidR="006D02D9">
        <w:t>–</w:t>
      </w:r>
      <w:r>
        <w:t xml:space="preserve"> </w:t>
      </w:r>
      <w:r w:rsidR="00750DCA">
        <w:t xml:space="preserve">Since the neighbour RedCap support capabilities are exchanged between gNBs, the source gNB shall be aware of the neighbouring gNBs support for RedCap UE. Hence we do not see this </w:t>
      </w:r>
      <w:r w:rsidR="00AF6D4D">
        <w:t>forsee a scenario where source may handover a RedCap UE to a target which does not support Redcap. Even if this happens, the Handover may fail during Handover Preparation phase.</w:t>
      </w:r>
    </w:p>
    <w:p w14:paraId="4DC96FC4" w14:textId="77777777" w:rsidR="000622F1" w:rsidRDefault="000622F1" w:rsidP="000622F1">
      <w:r w:rsidRPr="00331AF5">
        <w:rPr>
          <w:b/>
          <w:bCs/>
        </w:rPr>
        <w:t>Scenario C</w:t>
      </w:r>
      <w:r>
        <w:t>- Due to race condition between NG-RAN Configuration Update and Handover message or unsynchronised configuration between two neighbouring gNBs, there is a possibility that Redcap UE is being handed over to a Rel-17 target which temporarily bars both 1Rx and 2Rx. Target should be able to indicate via in Handover Request Failure message the exact cause for the failure.</w:t>
      </w:r>
    </w:p>
    <w:p w14:paraId="576105E7" w14:textId="77777777" w:rsidR="000622F1" w:rsidRDefault="000622F1">
      <w:pPr>
        <w:rPr>
          <w:b/>
          <w:bCs/>
        </w:rPr>
      </w:pPr>
    </w:p>
    <w:p w14:paraId="0CB05AB1" w14:textId="666E5EEA" w:rsidR="0031579C" w:rsidRPr="00D372C9" w:rsidRDefault="0031579C">
      <w:pPr>
        <w:rPr>
          <w:b/>
          <w:bCs/>
        </w:rPr>
      </w:pPr>
      <w:r w:rsidRPr="00D372C9">
        <w:rPr>
          <w:b/>
          <w:bCs/>
        </w:rPr>
        <w:t xml:space="preserve">Proposal 1: Add </w:t>
      </w:r>
      <w:r w:rsidR="009F1396">
        <w:rPr>
          <w:b/>
          <w:bCs/>
        </w:rPr>
        <w:t xml:space="preserve">XN </w:t>
      </w:r>
      <w:r w:rsidR="006D02D9" w:rsidRPr="00D372C9">
        <w:rPr>
          <w:b/>
          <w:bCs/>
        </w:rPr>
        <w:t>Handover Failure</w:t>
      </w:r>
      <w:r w:rsidRPr="00D372C9">
        <w:rPr>
          <w:b/>
          <w:bCs/>
        </w:rPr>
        <w:t xml:space="preserve"> cause value</w:t>
      </w:r>
      <w:r w:rsidR="00B14C82" w:rsidRPr="00D372C9">
        <w:rPr>
          <w:b/>
          <w:bCs/>
        </w:rPr>
        <w:t xml:space="preserve"> “Red</w:t>
      </w:r>
      <w:r w:rsidR="00331AF5">
        <w:rPr>
          <w:b/>
          <w:bCs/>
        </w:rPr>
        <w:t>C</w:t>
      </w:r>
      <w:r w:rsidR="00B14C82" w:rsidRPr="00D372C9">
        <w:rPr>
          <w:b/>
          <w:bCs/>
        </w:rPr>
        <w:t xml:space="preserve">ap </w:t>
      </w:r>
      <w:r w:rsidR="006D02D9" w:rsidRPr="00D372C9">
        <w:rPr>
          <w:b/>
          <w:bCs/>
        </w:rPr>
        <w:t xml:space="preserve">UE </w:t>
      </w:r>
      <w:r w:rsidR="00AF6D4D">
        <w:rPr>
          <w:b/>
          <w:bCs/>
        </w:rPr>
        <w:t>Barred</w:t>
      </w:r>
      <w:r w:rsidR="00B14C82" w:rsidRPr="00D372C9">
        <w:rPr>
          <w:b/>
          <w:bCs/>
        </w:rPr>
        <w:t>”</w:t>
      </w:r>
      <w:r w:rsidR="006D02D9" w:rsidRPr="00D372C9">
        <w:rPr>
          <w:b/>
          <w:bCs/>
        </w:rPr>
        <w:t xml:space="preserve"> for </w:t>
      </w:r>
      <w:r w:rsidR="00D372C9" w:rsidRPr="00D372C9">
        <w:rPr>
          <w:b/>
          <w:bCs/>
        </w:rPr>
        <w:t xml:space="preserve">Rel-17 target (which </w:t>
      </w:r>
      <w:r w:rsidR="00AF6D4D">
        <w:rPr>
          <w:b/>
          <w:bCs/>
        </w:rPr>
        <w:t>has temporarily barred</w:t>
      </w:r>
      <w:r w:rsidR="00D372C9" w:rsidRPr="00D372C9">
        <w:rPr>
          <w:b/>
          <w:bCs/>
        </w:rPr>
        <w:t xml:space="preserve"> RedCap</w:t>
      </w:r>
      <w:r w:rsidR="00AF6D4D">
        <w:rPr>
          <w:b/>
          <w:bCs/>
        </w:rPr>
        <w:t xml:space="preserve"> UE</w:t>
      </w:r>
      <w:r w:rsidR="00D372C9" w:rsidRPr="00D372C9">
        <w:rPr>
          <w:b/>
          <w:bCs/>
        </w:rPr>
        <w:t>) to inform source the reason behind Handover failure.</w:t>
      </w:r>
    </w:p>
    <w:p w14:paraId="34158FD2" w14:textId="77777777" w:rsidR="00F43D86" w:rsidRDefault="00F43D86">
      <w:pPr>
        <w:rPr>
          <w:b/>
          <w:bCs/>
        </w:rPr>
      </w:pPr>
    </w:p>
    <w:p w14:paraId="108A41E0" w14:textId="1D507E9A" w:rsidR="00F1757E" w:rsidRDefault="00B14C82">
      <w:r w:rsidRPr="00331AF5">
        <w:rPr>
          <w:b/>
          <w:bCs/>
        </w:rPr>
        <w:t>Scenario D</w:t>
      </w:r>
      <w:r>
        <w:t xml:space="preserve"> – </w:t>
      </w:r>
      <w:r w:rsidR="000622F1">
        <w:t xml:space="preserve">A RedCap UE may be handed over via Xn to a target node supporting Redcap UE. In this case the target node should be able to indicate to AMF regarding RedCap access. This is also indicated in the CR from SA [2]. </w:t>
      </w:r>
      <w:r w:rsidR="00750DCA">
        <w:t>Indication on RedCap to AMF is also needed incase of anchor re</w:t>
      </w:r>
      <w:r w:rsidR="00AF6D4D">
        <w:t>-</w:t>
      </w:r>
      <w:r w:rsidR="00750DCA">
        <w:t xml:space="preserve">location for RRC_Inactive to RRC_Connected state transition. </w:t>
      </w:r>
      <w:r w:rsidR="000622F1">
        <w:t>In the Path Switch Request message, the target node shall indicate to AMF about the RedCap access</w:t>
      </w:r>
    </w:p>
    <w:p w14:paraId="43FF68BD" w14:textId="25B2003A" w:rsidR="00B14C82" w:rsidRPr="00477FAF" w:rsidRDefault="00B14C82">
      <w:pPr>
        <w:rPr>
          <w:b/>
          <w:bCs/>
        </w:rPr>
      </w:pPr>
      <w:r w:rsidRPr="00477FAF">
        <w:rPr>
          <w:b/>
          <w:bCs/>
        </w:rPr>
        <w:t xml:space="preserve">Proposal 2: </w:t>
      </w:r>
      <w:r w:rsidR="00477FAF" w:rsidRPr="00477FAF">
        <w:rPr>
          <w:b/>
          <w:bCs/>
        </w:rPr>
        <w:t xml:space="preserve">Add RedCap Indication in the </w:t>
      </w:r>
      <w:r w:rsidR="00331AF5">
        <w:rPr>
          <w:b/>
          <w:bCs/>
        </w:rPr>
        <w:t>NG</w:t>
      </w:r>
      <w:r w:rsidR="009F1396">
        <w:rPr>
          <w:b/>
          <w:bCs/>
        </w:rPr>
        <w:t xml:space="preserve"> </w:t>
      </w:r>
      <w:r w:rsidR="00477FAF" w:rsidRPr="00477FAF">
        <w:rPr>
          <w:b/>
          <w:bCs/>
        </w:rPr>
        <w:t>Path Switch Request to AMF from target node to indicate Redcap access</w:t>
      </w:r>
      <w:r w:rsidR="00750DCA">
        <w:rPr>
          <w:b/>
          <w:bCs/>
        </w:rPr>
        <w:t xml:space="preserve"> for both mobility and anchor re</w:t>
      </w:r>
      <w:r w:rsidR="00AF6D4D">
        <w:rPr>
          <w:b/>
          <w:bCs/>
        </w:rPr>
        <w:t>-</w:t>
      </w:r>
      <w:r w:rsidR="00750DCA">
        <w:rPr>
          <w:b/>
          <w:bCs/>
        </w:rPr>
        <w:t>location scenarios.</w:t>
      </w:r>
    </w:p>
    <w:p w14:paraId="63D77F19" w14:textId="77777777" w:rsidR="008D4CFB" w:rsidRDefault="008D4CFB" w:rsidP="008D4CFB"/>
    <w:p w14:paraId="7B7B9CDB" w14:textId="1795D69A" w:rsidR="008D4CFB" w:rsidRDefault="008D4CFB" w:rsidP="008D4CFB">
      <w:r>
        <w:t xml:space="preserve">The source node also informs target node on the mobility restriction </w:t>
      </w:r>
      <w:r w:rsidR="005B3089">
        <w:t>including</w:t>
      </w:r>
      <w:r>
        <w:t xml:space="preserve"> </w:t>
      </w:r>
      <w:r w:rsidR="005B3089">
        <w:t>NR-</w:t>
      </w:r>
      <w:r>
        <w:t xml:space="preserve">RedCap </w:t>
      </w:r>
      <w:r w:rsidR="005B3089">
        <w:t xml:space="preserve">as Primary RAT restriction </w:t>
      </w:r>
      <w:r>
        <w:t xml:space="preserve">if any to the target </w:t>
      </w:r>
      <w:r>
        <w:t>node during the Handover Preparation Phase.</w:t>
      </w:r>
    </w:p>
    <w:p w14:paraId="176F1D2F" w14:textId="3542273E" w:rsidR="008D4CFB" w:rsidRPr="00477FAF" w:rsidRDefault="008D4CFB" w:rsidP="008D4CFB">
      <w:pPr>
        <w:rPr>
          <w:b/>
          <w:bCs/>
        </w:rPr>
      </w:pPr>
      <w:r w:rsidRPr="00477FAF">
        <w:rPr>
          <w:b/>
          <w:bCs/>
        </w:rPr>
        <w:t xml:space="preserve">Proposal </w:t>
      </w:r>
      <w:r>
        <w:rPr>
          <w:b/>
          <w:bCs/>
        </w:rPr>
        <w:t>3</w:t>
      </w:r>
      <w:r w:rsidRPr="00477FAF">
        <w:rPr>
          <w:b/>
          <w:bCs/>
        </w:rPr>
        <w:t xml:space="preserve">: Add </w:t>
      </w:r>
      <w:r>
        <w:rPr>
          <w:b/>
          <w:bCs/>
        </w:rPr>
        <w:t>NR-</w:t>
      </w:r>
      <w:r w:rsidRPr="00477FAF">
        <w:rPr>
          <w:b/>
          <w:bCs/>
        </w:rPr>
        <w:t xml:space="preserve">RedCap </w:t>
      </w:r>
      <w:r>
        <w:rPr>
          <w:b/>
          <w:bCs/>
        </w:rPr>
        <w:t xml:space="preserve">to Primary RAT restriction in the Mobility Restriction </w:t>
      </w:r>
      <w:r w:rsidRPr="00477FAF">
        <w:rPr>
          <w:b/>
          <w:bCs/>
        </w:rPr>
        <w:t xml:space="preserve">Indication </w:t>
      </w:r>
      <w:r>
        <w:rPr>
          <w:b/>
          <w:bCs/>
        </w:rPr>
        <w:t>over Xn interface.</w:t>
      </w:r>
    </w:p>
    <w:p w14:paraId="2359D588" w14:textId="740D8F34" w:rsidR="000622F1" w:rsidRDefault="000622F1" w:rsidP="000622F1">
      <w:pPr>
        <w:pStyle w:val="Heading1"/>
      </w:pPr>
      <w:r>
        <w:t>3. Indication via Ng Mobility</w:t>
      </w:r>
    </w:p>
    <w:p w14:paraId="03D12682" w14:textId="38F13D2F" w:rsidR="00477FAF" w:rsidRDefault="00477FAF">
      <w:r>
        <w:t xml:space="preserve">For Ng handover also we consider the </w:t>
      </w:r>
      <w:r w:rsidR="00997C42">
        <w:t xml:space="preserve">4 scenarios considers in Xn mobility above for discussion. </w:t>
      </w:r>
    </w:p>
    <w:p w14:paraId="360971A7" w14:textId="60983A40" w:rsidR="000622F1" w:rsidRDefault="00997C42">
      <w:r>
        <w:t xml:space="preserve">Scenario A – Scenario A via Ng mobility and Xn mobility is the same. Since a pre-Rel17 node cannot read the Rel-17 IEs, it cannot identify the handover request if for a Redcap UE. Hence the handover may fail during HO preparation phase or HO execution phase. </w:t>
      </w:r>
    </w:p>
    <w:p w14:paraId="4AFF827D" w14:textId="5EBE6143" w:rsidR="00997C42" w:rsidRDefault="00997C42">
      <w:r>
        <w:t>Scenario B</w:t>
      </w:r>
      <w:r w:rsidR="00DE38E5">
        <w:t xml:space="preserve"> and Scenario C</w:t>
      </w:r>
      <w:r>
        <w:t xml:space="preserve"> - In case of Ng mobility, the source node may or may not have information regarding the target node. Hence the Rel-17 target should be able to indicate via Ng Handover Failure message that it does not support RedCap UE in the cause. </w:t>
      </w:r>
    </w:p>
    <w:p w14:paraId="765FE196" w14:textId="77777777" w:rsidR="00997C42" w:rsidRDefault="00997C42" w:rsidP="00997C42">
      <w:pPr>
        <w:rPr>
          <w:b/>
          <w:bCs/>
        </w:rPr>
      </w:pPr>
    </w:p>
    <w:p w14:paraId="7450352E" w14:textId="5936C3CF" w:rsidR="00997C42" w:rsidRPr="00D372C9" w:rsidRDefault="00997C42" w:rsidP="00997C42">
      <w:pPr>
        <w:rPr>
          <w:b/>
          <w:bCs/>
        </w:rPr>
      </w:pPr>
      <w:r w:rsidRPr="00D372C9">
        <w:rPr>
          <w:b/>
          <w:bCs/>
        </w:rPr>
        <w:t xml:space="preserve">Proposal </w:t>
      </w:r>
      <w:r w:rsidR="00B6474C">
        <w:rPr>
          <w:b/>
          <w:bCs/>
        </w:rPr>
        <w:t>4</w:t>
      </w:r>
      <w:r w:rsidRPr="00D372C9">
        <w:rPr>
          <w:b/>
          <w:bCs/>
        </w:rPr>
        <w:t xml:space="preserve">: Add </w:t>
      </w:r>
      <w:r w:rsidR="009F1396">
        <w:rPr>
          <w:b/>
          <w:bCs/>
        </w:rPr>
        <w:t xml:space="preserve">NG </w:t>
      </w:r>
      <w:r w:rsidRPr="00D372C9">
        <w:rPr>
          <w:b/>
          <w:bCs/>
        </w:rPr>
        <w:t xml:space="preserve">Handover </w:t>
      </w:r>
      <w:r w:rsidR="009F1396">
        <w:rPr>
          <w:b/>
          <w:bCs/>
        </w:rPr>
        <w:t xml:space="preserve">Preparation </w:t>
      </w:r>
      <w:r w:rsidRPr="00D372C9">
        <w:rPr>
          <w:b/>
          <w:bCs/>
        </w:rPr>
        <w:t>Failure cause value “Red</w:t>
      </w:r>
      <w:r w:rsidR="00331AF5">
        <w:rPr>
          <w:b/>
          <w:bCs/>
        </w:rPr>
        <w:t>C</w:t>
      </w:r>
      <w:r w:rsidRPr="00D372C9">
        <w:rPr>
          <w:b/>
          <w:bCs/>
        </w:rPr>
        <w:t>ap UE Not Supported” for Rel-17 target (which does not support RedCap) to inform source the reason behind Handover failure.</w:t>
      </w:r>
    </w:p>
    <w:p w14:paraId="7E922B1F" w14:textId="77777777" w:rsidR="00DE38E5" w:rsidRDefault="00DE38E5" w:rsidP="00DE38E5"/>
    <w:p w14:paraId="5D7536C0" w14:textId="0B6EF4B6" w:rsidR="00DE38E5" w:rsidRDefault="00DE38E5" w:rsidP="00DE38E5">
      <w:r>
        <w:t xml:space="preserve">Scenario D – A RedCap UE may be handed over via Ng to a target node supporting Redcap UE. In this case the target node should be able to indicate to AMF regarding RedCap UE access. This is also indicated in the CR from SA [2]. In the </w:t>
      </w:r>
      <w:r w:rsidR="009F1396">
        <w:t>Handover Request Acknowledge</w:t>
      </w:r>
      <w:r>
        <w:t>, the target node shall indicate to AMF about the RedCap access</w:t>
      </w:r>
    </w:p>
    <w:p w14:paraId="5D9E9A8C" w14:textId="7508840D" w:rsidR="00DE38E5" w:rsidRDefault="00DE38E5" w:rsidP="00DE38E5">
      <w:pPr>
        <w:rPr>
          <w:b/>
          <w:bCs/>
        </w:rPr>
      </w:pPr>
      <w:r w:rsidRPr="00477FAF">
        <w:rPr>
          <w:b/>
          <w:bCs/>
        </w:rPr>
        <w:lastRenderedPageBreak/>
        <w:t xml:space="preserve">Proposal </w:t>
      </w:r>
      <w:r w:rsidR="00B6474C">
        <w:rPr>
          <w:b/>
          <w:bCs/>
        </w:rPr>
        <w:t>5</w:t>
      </w:r>
      <w:r w:rsidRPr="00477FAF">
        <w:rPr>
          <w:b/>
          <w:bCs/>
        </w:rPr>
        <w:t xml:space="preserve">: Add RedCap Indication in the </w:t>
      </w:r>
      <w:r w:rsidR="009F1396">
        <w:rPr>
          <w:b/>
          <w:bCs/>
        </w:rPr>
        <w:t>NG Handover Request Acknowledge</w:t>
      </w:r>
      <w:r w:rsidRPr="00477FAF">
        <w:rPr>
          <w:b/>
          <w:bCs/>
        </w:rPr>
        <w:t xml:space="preserve"> to AMF from target node</w:t>
      </w:r>
      <w:r w:rsidR="009F1396">
        <w:rPr>
          <w:b/>
          <w:bCs/>
        </w:rPr>
        <w:t xml:space="preserve"> </w:t>
      </w:r>
      <w:r w:rsidRPr="00477FAF">
        <w:rPr>
          <w:b/>
          <w:bCs/>
        </w:rPr>
        <w:t>to indicate Redcap access</w:t>
      </w:r>
    </w:p>
    <w:p w14:paraId="65B223F6" w14:textId="02D0ACCA" w:rsidR="00B6474C" w:rsidRDefault="00B6474C" w:rsidP="00B6474C">
      <w:r>
        <w:t xml:space="preserve">The </w:t>
      </w:r>
      <w:r>
        <w:t>AMF should be able to inform NG-RAN on NR-RedCap as Primary RAT restriction during mobility or Initial Access.</w:t>
      </w:r>
    </w:p>
    <w:p w14:paraId="7E1A911F" w14:textId="62315EA3" w:rsidR="00B6474C" w:rsidRPr="00477FAF" w:rsidRDefault="00B6474C" w:rsidP="00B6474C">
      <w:pPr>
        <w:rPr>
          <w:b/>
          <w:bCs/>
        </w:rPr>
      </w:pPr>
      <w:r w:rsidRPr="00477FAF">
        <w:rPr>
          <w:b/>
          <w:bCs/>
        </w:rPr>
        <w:t xml:space="preserve">Proposal </w:t>
      </w:r>
      <w:r>
        <w:rPr>
          <w:b/>
          <w:bCs/>
        </w:rPr>
        <w:t>6</w:t>
      </w:r>
      <w:r w:rsidRPr="00477FAF">
        <w:rPr>
          <w:b/>
          <w:bCs/>
        </w:rPr>
        <w:t xml:space="preserve">: Add </w:t>
      </w:r>
      <w:r>
        <w:rPr>
          <w:b/>
          <w:bCs/>
        </w:rPr>
        <w:t>NR-</w:t>
      </w:r>
      <w:r w:rsidRPr="00477FAF">
        <w:rPr>
          <w:b/>
          <w:bCs/>
        </w:rPr>
        <w:t xml:space="preserve">RedCap </w:t>
      </w:r>
      <w:r>
        <w:rPr>
          <w:b/>
          <w:bCs/>
        </w:rPr>
        <w:t xml:space="preserve">to Primary RAT restriction in the Mobility Restriction </w:t>
      </w:r>
      <w:r w:rsidR="00FF795A">
        <w:rPr>
          <w:b/>
          <w:bCs/>
        </w:rPr>
        <w:t>List</w:t>
      </w:r>
      <w:r w:rsidRPr="00477FAF">
        <w:rPr>
          <w:b/>
          <w:bCs/>
        </w:rPr>
        <w:t xml:space="preserve"> </w:t>
      </w:r>
      <w:r>
        <w:rPr>
          <w:b/>
          <w:bCs/>
        </w:rPr>
        <w:t xml:space="preserve">over </w:t>
      </w:r>
      <w:r w:rsidR="00FF795A">
        <w:rPr>
          <w:b/>
          <w:bCs/>
        </w:rPr>
        <w:t>Ng</w:t>
      </w:r>
      <w:r>
        <w:rPr>
          <w:b/>
          <w:bCs/>
        </w:rPr>
        <w:t xml:space="preserve"> interface.</w:t>
      </w:r>
    </w:p>
    <w:p w14:paraId="3035ED73" w14:textId="77777777" w:rsidR="00331AF5" w:rsidRPr="00477FAF" w:rsidRDefault="00331AF5" w:rsidP="00DE38E5">
      <w:pPr>
        <w:rPr>
          <w:b/>
          <w:bCs/>
        </w:rPr>
      </w:pPr>
    </w:p>
    <w:p w14:paraId="3E2970EE" w14:textId="1B44D618" w:rsidR="009F1396" w:rsidRDefault="001652C0" w:rsidP="009F1396">
      <w:pPr>
        <w:pStyle w:val="Heading1"/>
      </w:pPr>
      <w:r>
        <w:t>4</w:t>
      </w:r>
      <w:r w:rsidR="009F1396">
        <w:t>. Conclusions</w:t>
      </w:r>
    </w:p>
    <w:p w14:paraId="760DCE6D" w14:textId="4538A614" w:rsidR="009F1396" w:rsidRDefault="009F1396" w:rsidP="009F1396">
      <w:r>
        <w:t>Based on the above discussions on Xn mobility and Ng mobility, the following proposals are made –</w:t>
      </w:r>
    </w:p>
    <w:p w14:paraId="5D0C9598" w14:textId="77777777" w:rsidR="009F1396" w:rsidRPr="009F1396" w:rsidRDefault="009F1396" w:rsidP="009F1396"/>
    <w:p w14:paraId="2089B5BD" w14:textId="77777777" w:rsidR="00BC5976" w:rsidRPr="00D372C9" w:rsidRDefault="00BC5976" w:rsidP="00BC5976">
      <w:pPr>
        <w:rPr>
          <w:b/>
          <w:bCs/>
        </w:rPr>
      </w:pPr>
      <w:r w:rsidRPr="00D372C9">
        <w:rPr>
          <w:b/>
          <w:bCs/>
        </w:rPr>
        <w:t xml:space="preserve">Proposal 1: Add </w:t>
      </w:r>
      <w:r>
        <w:rPr>
          <w:b/>
          <w:bCs/>
        </w:rPr>
        <w:t xml:space="preserve">XN </w:t>
      </w:r>
      <w:r w:rsidRPr="00D372C9">
        <w:rPr>
          <w:b/>
          <w:bCs/>
        </w:rPr>
        <w:t>Handover Failure cause value “Red</w:t>
      </w:r>
      <w:r>
        <w:rPr>
          <w:b/>
          <w:bCs/>
        </w:rPr>
        <w:t>C</w:t>
      </w:r>
      <w:r w:rsidRPr="00D372C9">
        <w:rPr>
          <w:b/>
          <w:bCs/>
        </w:rPr>
        <w:t xml:space="preserve">ap UE </w:t>
      </w:r>
      <w:r>
        <w:rPr>
          <w:b/>
          <w:bCs/>
        </w:rPr>
        <w:t>Barred</w:t>
      </w:r>
      <w:r w:rsidRPr="00D372C9">
        <w:rPr>
          <w:b/>
          <w:bCs/>
        </w:rPr>
        <w:t xml:space="preserve">” for Rel-17 target (which </w:t>
      </w:r>
      <w:r>
        <w:rPr>
          <w:b/>
          <w:bCs/>
        </w:rPr>
        <w:t>has temporarily barred</w:t>
      </w:r>
      <w:r w:rsidRPr="00D372C9">
        <w:rPr>
          <w:b/>
          <w:bCs/>
        </w:rPr>
        <w:t xml:space="preserve"> RedCap</w:t>
      </w:r>
      <w:r>
        <w:rPr>
          <w:b/>
          <w:bCs/>
        </w:rPr>
        <w:t xml:space="preserve"> UE</w:t>
      </w:r>
      <w:r w:rsidRPr="00D372C9">
        <w:rPr>
          <w:b/>
          <w:bCs/>
        </w:rPr>
        <w:t>) to inform source the reason behind Handover failure.</w:t>
      </w:r>
    </w:p>
    <w:p w14:paraId="5346C83F" w14:textId="77777777" w:rsidR="00BC5976" w:rsidRPr="00477FAF" w:rsidRDefault="00BC5976" w:rsidP="00BC5976">
      <w:pPr>
        <w:rPr>
          <w:b/>
          <w:bCs/>
        </w:rPr>
      </w:pPr>
      <w:r w:rsidRPr="00477FAF">
        <w:rPr>
          <w:b/>
          <w:bCs/>
        </w:rPr>
        <w:t xml:space="preserve">Proposal 2: Add RedCap Indication in the </w:t>
      </w:r>
      <w:r>
        <w:rPr>
          <w:b/>
          <w:bCs/>
        </w:rPr>
        <w:t xml:space="preserve">NG </w:t>
      </w:r>
      <w:r w:rsidRPr="00477FAF">
        <w:rPr>
          <w:b/>
          <w:bCs/>
        </w:rPr>
        <w:t>Path Switch Request to AMF from target node to indicate Redcap access</w:t>
      </w:r>
      <w:r>
        <w:rPr>
          <w:b/>
          <w:bCs/>
        </w:rPr>
        <w:t xml:space="preserve"> for both mobility and anchor re-location scenarios.</w:t>
      </w:r>
    </w:p>
    <w:p w14:paraId="1DFCD54C" w14:textId="77777777" w:rsidR="00BC5976" w:rsidRPr="00477FAF" w:rsidRDefault="00BC5976" w:rsidP="00BC5976">
      <w:pPr>
        <w:rPr>
          <w:b/>
          <w:bCs/>
        </w:rPr>
      </w:pPr>
      <w:r w:rsidRPr="00477FAF">
        <w:rPr>
          <w:b/>
          <w:bCs/>
        </w:rPr>
        <w:t xml:space="preserve">Proposal </w:t>
      </w:r>
      <w:r>
        <w:rPr>
          <w:b/>
          <w:bCs/>
        </w:rPr>
        <w:t>3</w:t>
      </w:r>
      <w:r w:rsidRPr="00477FAF">
        <w:rPr>
          <w:b/>
          <w:bCs/>
        </w:rPr>
        <w:t xml:space="preserve">: Add </w:t>
      </w:r>
      <w:r>
        <w:rPr>
          <w:b/>
          <w:bCs/>
        </w:rPr>
        <w:t>NR-</w:t>
      </w:r>
      <w:r w:rsidRPr="00477FAF">
        <w:rPr>
          <w:b/>
          <w:bCs/>
        </w:rPr>
        <w:t xml:space="preserve">RedCap </w:t>
      </w:r>
      <w:r>
        <w:rPr>
          <w:b/>
          <w:bCs/>
        </w:rPr>
        <w:t xml:space="preserve">to Primary RAT restriction in the Mobility Restriction </w:t>
      </w:r>
      <w:r w:rsidRPr="00477FAF">
        <w:rPr>
          <w:b/>
          <w:bCs/>
        </w:rPr>
        <w:t xml:space="preserve">Indication </w:t>
      </w:r>
      <w:r>
        <w:rPr>
          <w:b/>
          <w:bCs/>
        </w:rPr>
        <w:t>over Xn interface.</w:t>
      </w:r>
    </w:p>
    <w:p w14:paraId="2643B290" w14:textId="77777777" w:rsidR="00BC5976" w:rsidRPr="00D372C9" w:rsidRDefault="00BC5976" w:rsidP="00BC5976">
      <w:pPr>
        <w:rPr>
          <w:b/>
          <w:bCs/>
        </w:rPr>
      </w:pPr>
      <w:r w:rsidRPr="00D372C9">
        <w:rPr>
          <w:b/>
          <w:bCs/>
        </w:rPr>
        <w:t xml:space="preserve">Proposal </w:t>
      </w:r>
      <w:r>
        <w:rPr>
          <w:b/>
          <w:bCs/>
        </w:rPr>
        <w:t>4</w:t>
      </w:r>
      <w:r w:rsidRPr="00D372C9">
        <w:rPr>
          <w:b/>
          <w:bCs/>
        </w:rPr>
        <w:t xml:space="preserve">: Add </w:t>
      </w:r>
      <w:r>
        <w:rPr>
          <w:b/>
          <w:bCs/>
        </w:rPr>
        <w:t xml:space="preserve">NG </w:t>
      </w:r>
      <w:r w:rsidRPr="00D372C9">
        <w:rPr>
          <w:b/>
          <w:bCs/>
        </w:rPr>
        <w:t xml:space="preserve">Handover </w:t>
      </w:r>
      <w:r>
        <w:rPr>
          <w:b/>
          <w:bCs/>
        </w:rPr>
        <w:t xml:space="preserve">Preparation </w:t>
      </w:r>
      <w:r w:rsidRPr="00D372C9">
        <w:rPr>
          <w:b/>
          <w:bCs/>
        </w:rPr>
        <w:t>Failure cause value “Red</w:t>
      </w:r>
      <w:r>
        <w:rPr>
          <w:b/>
          <w:bCs/>
        </w:rPr>
        <w:t>C</w:t>
      </w:r>
      <w:r w:rsidRPr="00D372C9">
        <w:rPr>
          <w:b/>
          <w:bCs/>
        </w:rPr>
        <w:t>ap UE Not Supported” for Rel-17 target (which does not support RedCap) to inform source the reason behind Handover failure.</w:t>
      </w:r>
    </w:p>
    <w:p w14:paraId="631548E5" w14:textId="77777777" w:rsidR="00BC5976" w:rsidRDefault="00BC5976" w:rsidP="00BC5976">
      <w:pPr>
        <w:rPr>
          <w:b/>
          <w:bCs/>
        </w:rPr>
      </w:pPr>
      <w:r w:rsidRPr="00477FAF">
        <w:rPr>
          <w:b/>
          <w:bCs/>
        </w:rPr>
        <w:t xml:space="preserve">Proposal </w:t>
      </w:r>
      <w:r>
        <w:rPr>
          <w:b/>
          <w:bCs/>
        </w:rPr>
        <w:t>5</w:t>
      </w:r>
      <w:r w:rsidRPr="00477FAF">
        <w:rPr>
          <w:b/>
          <w:bCs/>
        </w:rPr>
        <w:t xml:space="preserve">: Add RedCap Indication in the </w:t>
      </w:r>
      <w:r>
        <w:rPr>
          <w:b/>
          <w:bCs/>
        </w:rPr>
        <w:t>NG Handover Request Acknowledge</w:t>
      </w:r>
      <w:r w:rsidRPr="00477FAF">
        <w:rPr>
          <w:b/>
          <w:bCs/>
        </w:rPr>
        <w:t xml:space="preserve"> to AMF from target node</w:t>
      </w:r>
      <w:r>
        <w:rPr>
          <w:b/>
          <w:bCs/>
        </w:rPr>
        <w:t xml:space="preserve"> </w:t>
      </w:r>
      <w:r w:rsidRPr="00477FAF">
        <w:rPr>
          <w:b/>
          <w:bCs/>
        </w:rPr>
        <w:t>to indicate Redcap access</w:t>
      </w:r>
    </w:p>
    <w:p w14:paraId="37E88F21" w14:textId="77777777" w:rsidR="00BC5976" w:rsidRPr="00477FAF" w:rsidRDefault="00BC5976" w:rsidP="00BC5976">
      <w:pPr>
        <w:rPr>
          <w:b/>
          <w:bCs/>
        </w:rPr>
      </w:pPr>
      <w:r w:rsidRPr="00477FAF">
        <w:rPr>
          <w:b/>
          <w:bCs/>
        </w:rPr>
        <w:t xml:space="preserve">Proposal </w:t>
      </w:r>
      <w:r>
        <w:rPr>
          <w:b/>
          <w:bCs/>
        </w:rPr>
        <w:t>6</w:t>
      </w:r>
      <w:r w:rsidRPr="00477FAF">
        <w:rPr>
          <w:b/>
          <w:bCs/>
        </w:rPr>
        <w:t xml:space="preserve">: Add </w:t>
      </w:r>
      <w:r>
        <w:rPr>
          <w:b/>
          <w:bCs/>
        </w:rPr>
        <w:t>NR-</w:t>
      </w:r>
      <w:r w:rsidRPr="00477FAF">
        <w:rPr>
          <w:b/>
          <w:bCs/>
        </w:rPr>
        <w:t xml:space="preserve">RedCap </w:t>
      </w:r>
      <w:r>
        <w:rPr>
          <w:b/>
          <w:bCs/>
        </w:rPr>
        <w:t>to Primary RAT restriction in the Mobility Restriction List</w:t>
      </w:r>
      <w:r w:rsidRPr="00477FAF">
        <w:rPr>
          <w:b/>
          <w:bCs/>
        </w:rPr>
        <w:t xml:space="preserve"> </w:t>
      </w:r>
      <w:r>
        <w:rPr>
          <w:b/>
          <w:bCs/>
        </w:rPr>
        <w:t>over Ng interface.</w:t>
      </w:r>
    </w:p>
    <w:p w14:paraId="57603B6E" w14:textId="21D4CC25" w:rsidR="00B14C82" w:rsidRDefault="00B14C82"/>
    <w:p w14:paraId="65AABC97" w14:textId="5A5582C6" w:rsidR="000622F1" w:rsidRDefault="001652C0" w:rsidP="000622F1">
      <w:pPr>
        <w:pStyle w:val="Heading1"/>
      </w:pPr>
      <w:r>
        <w:t>5</w:t>
      </w:r>
      <w:r w:rsidR="000622F1">
        <w:t>. References</w:t>
      </w:r>
    </w:p>
    <w:p w14:paraId="671CB42D" w14:textId="5339063A" w:rsidR="00F1757E" w:rsidRDefault="00F1757E"/>
    <w:p w14:paraId="4DB0BDC7" w14:textId="655009BD" w:rsidR="00F1757E" w:rsidRDefault="00F1757E">
      <w:r>
        <w:t xml:space="preserve">[1] </w:t>
      </w:r>
      <w:r w:rsidR="00BB6AA6">
        <w:tab/>
      </w:r>
      <w:r w:rsidRPr="00F1757E">
        <w:t>R3-215794</w:t>
      </w:r>
      <w:r w:rsidR="00BB6AA6">
        <w:t>, “</w:t>
      </w:r>
      <w:r w:rsidR="00BB6AA6">
        <w:rPr>
          <w:rFonts w:cs="Arial"/>
        </w:rPr>
        <w:t xml:space="preserve">LS on introducing NR RedCap Indication”, </w:t>
      </w:r>
      <w:r w:rsidR="00BB6AA6">
        <w:t xml:space="preserve">source SA2, </w:t>
      </w:r>
      <w:r w:rsidR="00982C53">
        <w:t>RAN2</w:t>
      </w:r>
      <w:r w:rsidR="00BB6AA6">
        <w:t>#1</w:t>
      </w:r>
      <w:r w:rsidR="00982C53">
        <w:t>14-e</w:t>
      </w:r>
      <w:r w:rsidR="00BB6AA6">
        <w:t xml:space="preserve">, </w:t>
      </w:r>
      <w:r w:rsidR="00982C53">
        <w:t>November</w:t>
      </w:r>
      <w:r w:rsidR="00BB6AA6">
        <w:t xml:space="preserve"> 2021.</w:t>
      </w:r>
    </w:p>
    <w:p w14:paraId="1F680571" w14:textId="2231C11F" w:rsidR="00AD6842" w:rsidRDefault="00AD6842">
      <w:r>
        <w:t xml:space="preserve">[2] </w:t>
      </w:r>
      <w:r w:rsidR="00BB6AA6">
        <w:tab/>
      </w:r>
      <w:r>
        <w:t>S2-2107256</w:t>
      </w:r>
      <w:r w:rsidR="00BB6AA6">
        <w:t>, “NR RedCap Indication during IRAT handover procedure”, source SA2, SA2#147E, October 2021.</w:t>
      </w:r>
    </w:p>
    <w:p w14:paraId="1D2A418F" w14:textId="6FC7A619" w:rsidR="00FC5170" w:rsidRDefault="00FC5170" w:rsidP="00FC5170">
      <w:r>
        <w:t>[3]</w:t>
      </w:r>
      <w:r>
        <w:tab/>
        <w:t>R2-2111360, “</w:t>
      </w:r>
      <w:r w:rsidRPr="00E10433">
        <w:t>Reply LS on the coordination between gNBs on the supporting of RedCap UEs</w:t>
      </w:r>
      <w:r>
        <w:t>”, source RAN2, RAN2#116-e, November 2021.</w:t>
      </w:r>
    </w:p>
    <w:p w14:paraId="593C075D" w14:textId="75288D73" w:rsidR="00BC5976" w:rsidRDefault="00BC5976" w:rsidP="00FC5170">
      <w:r>
        <w:t>[4]</w:t>
      </w:r>
      <w:r>
        <w:tab/>
        <w:t>S2-2107757, “Support for Access Restriction for RedCap”, source SA2, SA2#147E, October 2021</w:t>
      </w:r>
    </w:p>
    <w:p w14:paraId="0FF7D6E2" w14:textId="77777777" w:rsidR="009F1396" w:rsidRDefault="009F1396" w:rsidP="00FC5170"/>
    <w:p w14:paraId="35F28E69" w14:textId="7B758ED6" w:rsidR="009F1396" w:rsidRDefault="001652C0" w:rsidP="009F1396">
      <w:pPr>
        <w:pStyle w:val="Heading1"/>
      </w:pPr>
      <w:r>
        <w:t>6</w:t>
      </w:r>
      <w:r w:rsidR="009F1396">
        <w:t>. Text Proposal</w:t>
      </w:r>
    </w:p>
    <w:p w14:paraId="0D2DBC82" w14:textId="2E011092" w:rsidR="00FC5170" w:rsidRDefault="00FC5170" w:rsidP="00FC5170"/>
    <w:p w14:paraId="79E56F00" w14:textId="14B37B7A" w:rsidR="001652C0" w:rsidRDefault="001652C0" w:rsidP="001652C0">
      <w:pPr>
        <w:pStyle w:val="Heading2"/>
      </w:pPr>
      <w:r w:rsidRPr="001652C0">
        <w:rPr>
          <w:highlight w:val="yellow"/>
        </w:rPr>
        <w:t>TP for TS 38.423</w:t>
      </w:r>
    </w:p>
    <w:p w14:paraId="4494B79C" w14:textId="6D3B309D" w:rsidR="00826D76" w:rsidRDefault="00826D76" w:rsidP="00826D76"/>
    <w:p w14:paraId="0360E45B" w14:textId="77777777" w:rsidR="007E07E8" w:rsidRPr="007E07E8" w:rsidRDefault="007E07E8" w:rsidP="007E07E8">
      <w:pPr>
        <w:keepNext/>
        <w:keepLines/>
        <w:overflowPunct w:val="0"/>
        <w:autoSpaceDE w:val="0"/>
        <w:autoSpaceDN w:val="0"/>
        <w:adjustRightInd w:val="0"/>
        <w:spacing w:before="120"/>
        <w:ind w:left="1418" w:hanging="1418"/>
        <w:outlineLvl w:val="3"/>
        <w:rPr>
          <w:rFonts w:ascii="Arial" w:eastAsia="Times New Roman" w:hAnsi="Arial"/>
          <w:sz w:val="24"/>
          <w:lang w:eastAsia="ko-KR"/>
        </w:rPr>
      </w:pPr>
      <w:bookmarkStart w:id="2" w:name="_Toc20955311"/>
      <w:bookmarkStart w:id="3" w:name="_Toc29991514"/>
      <w:bookmarkStart w:id="4" w:name="_Toc36555915"/>
      <w:bookmarkStart w:id="5" w:name="_Toc44497660"/>
      <w:bookmarkStart w:id="6" w:name="_Toc45108047"/>
      <w:bookmarkStart w:id="7" w:name="_Toc45901667"/>
      <w:bookmarkStart w:id="8" w:name="_Toc51850748"/>
      <w:bookmarkStart w:id="9" w:name="_Toc56693752"/>
      <w:bookmarkStart w:id="10" w:name="_Toc64447296"/>
      <w:bookmarkStart w:id="11" w:name="_Toc66286790"/>
      <w:bookmarkStart w:id="12" w:name="_Toc74151485"/>
      <w:bookmarkStart w:id="13" w:name="_Toc88653958"/>
      <w:r w:rsidRPr="007E07E8">
        <w:rPr>
          <w:rFonts w:ascii="Arial" w:eastAsia="Times New Roman" w:hAnsi="Arial"/>
          <w:sz w:val="24"/>
          <w:lang w:eastAsia="ko-KR"/>
        </w:rPr>
        <w:lastRenderedPageBreak/>
        <w:t>9.2.3.2</w:t>
      </w:r>
      <w:r w:rsidRPr="007E07E8">
        <w:rPr>
          <w:rFonts w:ascii="Arial" w:eastAsia="Times New Roman" w:hAnsi="Arial"/>
          <w:sz w:val="24"/>
          <w:lang w:eastAsia="ko-KR"/>
        </w:rPr>
        <w:tab/>
        <w:t>Cause</w:t>
      </w:r>
      <w:bookmarkEnd w:id="2"/>
      <w:bookmarkEnd w:id="3"/>
      <w:bookmarkEnd w:id="4"/>
      <w:bookmarkEnd w:id="5"/>
      <w:bookmarkEnd w:id="6"/>
      <w:bookmarkEnd w:id="7"/>
      <w:bookmarkEnd w:id="8"/>
      <w:bookmarkEnd w:id="9"/>
      <w:bookmarkEnd w:id="10"/>
      <w:bookmarkEnd w:id="11"/>
      <w:bookmarkEnd w:id="12"/>
      <w:bookmarkEnd w:id="13"/>
    </w:p>
    <w:p w14:paraId="372535D9" w14:textId="77777777" w:rsidR="007E07E8" w:rsidRPr="007E07E8" w:rsidRDefault="007E07E8" w:rsidP="007E07E8">
      <w:pPr>
        <w:overflowPunct w:val="0"/>
        <w:autoSpaceDE w:val="0"/>
        <w:autoSpaceDN w:val="0"/>
        <w:adjustRightInd w:val="0"/>
        <w:rPr>
          <w:rFonts w:eastAsia="Times New Roman"/>
          <w:lang w:eastAsia="ko-KR"/>
        </w:rPr>
      </w:pPr>
      <w:r w:rsidRPr="007E07E8">
        <w:rPr>
          <w:rFonts w:eastAsia="Times New Roman"/>
          <w:lang w:eastAsia="ko-KR"/>
        </w:rPr>
        <w:t xml:space="preserve">The purpose of the </w:t>
      </w:r>
      <w:r w:rsidRPr="007E07E8">
        <w:rPr>
          <w:rFonts w:eastAsia="Times New Roman"/>
          <w:i/>
          <w:lang w:eastAsia="ko-KR"/>
        </w:rPr>
        <w:t>Cause</w:t>
      </w:r>
      <w:r w:rsidRPr="007E07E8">
        <w:rPr>
          <w:rFonts w:eastAsia="Times New Roman"/>
          <w:lang w:eastAsia="ko-KR"/>
        </w:rPr>
        <w:t xml:space="preserve"> IE is to indicate the reason for a particular event for the XnAP protocol.</w:t>
      </w:r>
    </w:p>
    <w:p w14:paraId="12C4DD2A" w14:textId="77777777" w:rsidR="007E07E8" w:rsidRDefault="007E07E8" w:rsidP="00826D7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850"/>
        <w:gridCol w:w="4536"/>
        <w:gridCol w:w="1276"/>
      </w:tblGrid>
      <w:tr w:rsidR="007E07E8" w14:paraId="16E9BB03" w14:textId="77777777" w:rsidTr="007E07E8">
        <w:tc>
          <w:tcPr>
            <w:tcW w:w="1526" w:type="dxa"/>
            <w:tcBorders>
              <w:top w:val="single" w:sz="4" w:space="0" w:color="auto"/>
              <w:left w:val="single" w:sz="4" w:space="0" w:color="auto"/>
              <w:bottom w:val="single" w:sz="4" w:space="0" w:color="auto"/>
              <w:right w:val="single" w:sz="4" w:space="0" w:color="auto"/>
            </w:tcBorders>
            <w:hideMark/>
          </w:tcPr>
          <w:p w14:paraId="57A627A0" w14:textId="77777777" w:rsidR="007E07E8" w:rsidRDefault="007E07E8">
            <w:pPr>
              <w:pStyle w:val="TAH"/>
              <w:rPr>
                <w:rFonts w:cs="Arial"/>
                <w:lang w:eastAsia="ja-JP"/>
              </w:rPr>
            </w:pPr>
            <w:r>
              <w:rPr>
                <w:rFonts w:cs="Arial"/>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1C4AFF7E" w14:textId="77777777" w:rsidR="007E07E8" w:rsidRDefault="007E07E8">
            <w:pPr>
              <w:pStyle w:val="TAH"/>
              <w:rPr>
                <w:rFonts w:cs="Arial"/>
                <w:lang w:eastAsia="ja-JP"/>
              </w:rPr>
            </w:pPr>
            <w:r>
              <w:rPr>
                <w:rFonts w:cs="Arial"/>
                <w:lang w:eastAsia="ja-JP"/>
              </w:rPr>
              <w:t>Presence</w:t>
            </w:r>
          </w:p>
        </w:tc>
        <w:tc>
          <w:tcPr>
            <w:tcW w:w="850" w:type="dxa"/>
            <w:tcBorders>
              <w:top w:val="single" w:sz="4" w:space="0" w:color="auto"/>
              <w:left w:val="single" w:sz="4" w:space="0" w:color="auto"/>
              <w:bottom w:val="single" w:sz="4" w:space="0" w:color="auto"/>
              <w:right w:val="single" w:sz="4" w:space="0" w:color="auto"/>
            </w:tcBorders>
            <w:hideMark/>
          </w:tcPr>
          <w:p w14:paraId="04383A80" w14:textId="77777777" w:rsidR="007E07E8" w:rsidRDefault="007E07E8">
            <w:pPr>
              <w:pStyle w:val="TAH"/>
              <w:rPr>
                <w:rFonts w:cs="Arial"/>
                <w:lang w:eastAsia="ja-JP"/>
              </w:rPr>
            </w:pPr>
            <w:r>
              <w:rPr>
                <w:rFonts w:cs="Arial"/>
                <w:lang w:eastAsia="ja-JP"/>
              </w:rPr>
              <w:t>Range</w:t>
            </w:r>
          </w:p>
        </w:tc>
        <w:tc>
          <w:tcPr>
            <w:tcW w:w="4536" w:type="dxa"/>
            <w:tcBorders>
              <w:top w:val="single" w:sz="4" w:space="0" w:color="auto"/>
              <w:left w:val="single" w:sz="4" w:space="0" w:color="auto"/>
              <w:bottom w:val="single" w:sz="4" w:space="0" w:color="auto"/>
              <w:right w:val="single" w:sz="4" w:space="0" w:color="auto"/>
            </w:tcBorders>
            <w:hideMark/>
          </w:tcPr>
          <w:p w14:paraId="7C28FD0A" w14:textId="77777777" w:rsidR="007E07E8" w:rsidRDefault="007E07E8">
            <w:pPr>
              <w:pStyle w:val="TAH"/>
              <w:rPr>
                <w:rFonts w:cs="Arial"/>
                <w:lang w:eastAsia="ja-JP"/>
              </w:rPr>
            </w:pPr>
            <w:r>
              <w:rPr>
                <w:rFonts w:cs="Arial"/>
                <w:lang w:eastAsia="ja-JP"/>
              </w:rPr>
              <w:t>IE Type and Reference</w:t>
            </w:r>
          </w:p>
        </w:tc>
        <w:tc>
          <w:tcPr>
            <w:tcW w:w="1276" w:type="dxa"/>
            <w:tcBorders>
              <w:top w:val="single" w:sz="4" w:space="0" w:color="auto"/>
              <w:left w:val="single" w:sz="4" w:space="0" w:color="auto"/>
              <w:bottom w:val="single" w:sz="4" w:space="0" w:color="auto"/>
              <w:right w:val="single" w:sz="4" w:space="0" w:color="auto"/>
            </w:tcBorders>
            <w:hideMark/>
          </w:tcPr>
          <w:p w14:paraId="4B805FD8" w14:textId="77777777" w:rsidR="007E07E8" w:rsidRDefault="007E07E8">
            <w:pPr>
              <w:pStyle w:val="TAH"/>
              <w:rPr>
                <w:rFonts w:cs="Arial"/>
                <w:lang w:eastAsia="ja-JP"/>
              </w:rPr>
            </w:pPr>
            <w:r>
              <w:rPr>
                <w:rFonts w:cs="Arial"/>
                <w:lang w:eastAsia="ja-JP"/>
              </w:rPr>
              <w:t>Semantics Description</w:t>
            </w:r>
          </w:p>
        </w:tc>
      </w:tr>
      <w:tr w:rsidR="007E07E8" w14:paraId="28916237" w14:textId="77777777" w:rsidTr="007E07E8">
        <w:tc>
          <w:tcPr>
            <w:tcW w:w="1526" w:type="dxa"/>
            <w:tcBorders>
              <w:top w:val="single" w:sz="4" w:space="0" w:color="auto"/>
              <w:left w:val="single" w:sz="4" w:space="0" w:color="auto"/>
              <w:bottom w:val="single" w:sz="4" w:space="0" w:color="auto"/>
              <w:right w:val="single" w:sz="4" w:space="0" w:color="auto"/>
            </w:tcBorders>
            <w:hideMark/>
          </w:tcPr>
          <w:p w14:paraId="1FB817E4" w14:textId="77777777" w:rsidR="007E07E8" w:rsidRDefault="007E07E8">
            <w:pPr>
              <w:pStyle w:val="TAL"/>
              <w:rPr>
                <w:i/>
                <w:lang w:eastAsia="ja-JP"/>
              </w:rPr>
            </w:pPr>
            <w:r>
              <w:rPr>
                <w:lang w:eastAsia="ja-JP"/>
              </w:rPr>
              <w:t xml:space="preserve">CHOICE </w:t>
            </w:r>
            <w:r>
              <w:rPr>
                <w:i/>
                <w:lang w:eastAsia="ja-JP"/>
              </w:rPr>
              <w:t>Cause Group</w:t>
            </w:r>
          </w:p>
        </w:tc>
        <w:tc>
          <w:tcPr>
            <w:tcW w:w="1134" w:type="dxa"/>
            <w:tcBorders>
              <w:top w:val="single" w:sz="4" w:space="0" w:color="auto"/>
              <w:left w:val="single" w:sz="4" w:space="0" w:color="auto"/>
              <w:bottom w:val="single" w:sz="4" w:space="0" w:color="auto"/>
              <w:right w:val="single" w:sz="4" w:space="0" w:color="auto"/>
            </w:tcBorders>
            <w:hideMark/>
          </w:tcPr>
          <w:p w14:paraId="74794956" w14:textId="77777777" w:rsidR="007E07E8" w:rsidRDefault="007E07E8">
            <w:pPr>
              <w:pStyle w:val="TAL"/>
              <w:rPr>
                <w:lang w:eastAsia="ja-JP"/>
              </w:rPr>
            </w:pPr>
            <w:r>
              <w:rPr>
                <w:lang w:eastAsia="ja-JP"/>
              </w:rPr>
              <w:t>M</w:t>
            </w:r>
          </w:p>
        </w:tc>
        <w:tc>
          <w:tcPr>
            <w:tcW w:w="850" w:type="dxa"/>
            <w:tcBorders>
              <w:top w:val="single" w:sz="4" w:space="0" w:color="auto"/>
              <w:left w:val="single" w:sz="4" w:space="0" w:color="auto"/>
              <w:bottom w:val="single" w:sz="4" w:space="0" w:color="auto"/>
              <w:right w:val="single" w:sz="4" w:space="0" w:color="auto"/>
            </w:tcBorders>
          </w:tcPr>
          <w:p w14:paraId="6BFF5B54" w14:textId="77777777" w:rsidR="007E07E8" w:rsidRDefault="007E07E8">
            <w:pPr>
              <w:pStyle w:val="TAL"/>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3E5FA5B8" w14:textId="77777777" w:rsidR="007E07E8" w:rsidRDefault="007E07E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6655596" w14:textId="77777777" w:rsidR="007E07E8" w:rsidRDefault="007E07E8">
            <w:pPr>
              <w:pStyle w:val="TAL"/>
              <w:rPr>
                <w:lang w:eastAsia="ja-JP"/>
              </w:rPr>
            </w:pPr>
          </w:p>
        </w:tc>
      </w:tr>
      <w:tr w:rsidR="007E07E8" w14:paraId="2372104A" w14:textId="77777777" w:rsidTr="007E07E8">
        <w:tc>
          <w:tcPr>
            <w:tcW w:w="1526" w:type="dxa"/>
            <w:tcBorders>
              <w:top w:val="single" w:sz="4" w:space="0" w:color="auto"/>
              <w:left w:val="single" w:sz="4" w:space="0" w:color="auto"/>
              <w:bottom w:val="single" w:sz="4" w:space="0" w:color="auto"/>
              <w:right w:val="single" w:sz="4" w:space="0" w:color="auto"/>
            </w:tcBorders>
            <w:hideMark/>
          </w:tcPr>
          <w:p w14:paraId="6C71A23B" w14:textId="77777777" w:rsidR="007E07E8" w:rsidRDefault="007E07E8">
            <w:pPr>
              <w:pStyle w:val="TAL"/>
              <w:ind w:left="113"/>
              <w:rPr>
                <w:lang w:eastAsia="ja-JP"/>
              </w:rPr>
            </w:pPr>
            <w:r>
              <w:rPr>
                <w:lang w:eastAsia="ja-JP"/>
              </w:rPr>
              <w:t>&gt;</w:t>
            </w:r>
            <w:r>
              <w:rPr>
                <w:i/>
                <w:lang w:eastAsia="ja-JP"/>
              </w:rPr>
              <w:t>Radio Network Layer</w:t>
            </w:r>
          </w:p>
        </w:tc>
        <w:tc>
          <w:tcPr>
            <w:tcW w:w="1134" w:type="dxa"/>
            <w:tcBorders>
              <w:top w:val="single" w:sz="4" w:space="0" w:color="auto"/>
              <w:left w:val="single" w:sz="4" w:space="0" w:color="auto"/>
              <w:bottom w:val="single" w:sz="4" w:space="0" w:color="auto"/>
              <w:right w:val="single" w:sz="4" w:space="0" w:color="auto"/>
            </w:tcBorders>
          </w:tcPr>
          <w:p w14:paraId="5E69B1DC" w14:textId="77777777" w:rsidR="007E07E8" w:rsidRDefault="007E07E8">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17D92BA7" w14:textId="77777777" w:rsidR="007E07E8" w:rsidRDefault="007E07E8">
            <w:pPr>
              <w:pStyle w:val="TAL"/>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016C5A46" w14:textId="77777777" w:rsidR="007E07E8" w:rsidRDefault="007E07E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4CFD02D" w14:textId="77777777" w:rsidR="007E07E8" w:rsidRDefault="007E07E8">
            <w:pPr>
              <w:pStyle w:val="TAL"/>
              <w:rPr>
                <w:lang w:eastAsia="ja-JP"/>
              </w:rPr>
            </w:pPr>
          </w:p>
        </w:tc>
      </w:tr>
      <w:tr w:rsidR="007E07E8" w14:paraId="5AFF79D2" w14:textId="77777777" w:rsidTr="007E07E8">
        <w:tc>
          <w:tcPr>
            <w:tcW w:w="1526" w:type="dxa"/>
            <w:tcBorders>
              <w:top w:val="single" w:sz="4" w:space="0" w:color="auto"/>
              <w:left w:val="single" w:sz="4" w:space="0" w:color="auto"/>
              <w:bottom w:val="single" w:sz="4" w:space="0" w:color="auto"/>
              <w:right w:val="single" w:sz="4" w:space="0" w:color="auto"/>
            </w:tcBorders>
            <w:hideMark/>
          </w:tcPr>
          <w:p w14:paraId="69E79FDD" w14:textId="77777777" w:rsidR="007E07E8" w:rsidRDefault="007E07E8">
            <w:pPr>
              <w:pStyle w:val="TAL"/>
              <w:ind w:left="227"/>
              <w:rPr>
                <w:lang w:eastAsia="ja-JP"/>
              </w:rPr>
            </w:pPr>
            <w:r>
              <w:rPr>
                <w:lang w:eastAsia="ja-JP"/>
              </w:rPr>
              <w:t xml:space="preserve">&gt;&gt;Radio Network Layer Cause </w:t>
            </w:r>
          </w:p>
        </w:tc>
        <w:tc>
          <w:tcPr>
            <w:tcW w:w="1134" w:type="dxa"/>
            <w:tcBorders>
              <w:top w:val="single" w:sz="4" w:space="0" w:color="auto"/>
              <w:left w:val="single" w:sz="4" w:space="0" w:color="auto"/>
              <w:bottom w:val="single" w:sz="4" w:space="0" w:color="auto"/>
              <w:right w:val="single" w:sz="4" w:space="0" w:color="auto"/>
            </w:tcBorders>
            <w:hideMark/>
          </w:tcPr>
          <w:p w14:paraId="75ECD396" w14:textId="77777777" w:rsidR="007E07E8" w:rsidRDefault="007E07E8">
            <w:pPr>
              <w:pStyle w:val="TAL"/>
              <w:rPr>
                <w:lang w:eastAsia="ja-JP"/>
              </w:rPr>
            </w:pPr>
            <w:r>
              <w:rPr>
                <w:lang w:eastAsia="ja-JP"/>
              </w:rPr>
              <w:t>M</w:t>
            </w:r>
          </w:p>
        </w:tc>
        <w:tc>
          <w:tcPr>
            <w:tcW w:w="850" w:type="dxa"/>
            <w:tcBorders>
              <w:top w:val="single" w:sz="4" w:space="0" w:color="auto"/>
              <w:left w:val="single" w:sz="4" w:space="0" w:color="auto"/>
              <w:bottom w:val="single" w:sz="4" w:space="0" w:color="auto"/>
              <w:right w:val="single" w:sz="4" w:space="0" w:color="auto"/>
            </w:tcBorders>
          </w:tcPr>
          <w:p w14:paraId="197E120A" w14:textId="77777777" w:rsidR="007E07E8" w:rsidRDefault="007E07E8">
            <w:pPr>
              <w:pStyle w:val="TAL"/>
              <w:rPr>
                <w:lang w:eastAsia="ja-JP"/>
              </w:rPr>
            </w:pPr>
          </w:p>
        </w:tc>
        <w:tc>
          <w:tcPr>
            <w:tcW w:w="4536" w:type="dxa"/>
            <w:tcBorders>
              <w:top w:val="single" w:sz="4" w:space="0" w:color="auto"/>
              <w:left w:val="single" w:sz="4" w:space="0" w:color="auto"/>
              <w:bottom w:val="single" w:sz="4" w:space="0" w:color="auto"/>
              <w:right w:val="single" w:sz="4" w:space="0" w:color="auto"/>
            </w:tcBorders>
            <w:hideMark/>
          </w:tcPr>
          <w:p w14:paraId="1486B685" w14:textId="77777777" w:rsidR="007E07E8" w:rsidRDefault="007E07E8">
            <w:pPr>
              <w:pStyle w:val="TAL"/>
              <w:rPr>
                <w:lang w:eastAsia="ja-JP"/>
              </w:rPr>
            </w:pPr>
            <w:r>
              <w:rPr>
                <w:lang w:eastAsia="ja-JP"/>
              </w:rPr>
              <w:t>ENUMERATED</w:t>
            </w:r>
            <w:r>
              <w:rPr>
                <w:lang w:eastAsia="ja-JP"/>
              </w:rPr>
              <w:br/>
              <w:t>(</w:t>
            </w:r>
          </w:p>
          <w:p w14:paraId="0F14B83A" w14:textId="77777777" w:rsidR="007E07E8" w:rsidRDefault="007E07E8">
            <w:pPr>
              <w:pStyle w:val="TAL"/>
              <w:rPr>
                <w:lang w:eastAsia="ja-JP"/>
              </w:rPr>
            </w:pPr>
            <w:r>
              <w:rPr>
                <w:lang w:eastAsia="ja-JP"/>
              </w:rPr>
              <w:t>Cell not Available,</w:t>
            </w:r>
          </w:p>
          <w:p w14:paraId="28EC4D7B" w14:textId="77777777" w:rsidR="007E07E8" w:rsidRDefault="007E07E8">
            <w:pPr>
              <w:pStyle w:val="TAL"/>
              <w:rPr>
                <w:lang w:eastAsia="ja-JP"/>
              </w:rPr>
            </w:pPr>
            <w:r>
              <w:rPr>
                <w:lang w:eastAsia="ja-JP"/>
              </w:rPr>
              <w:t>Handover Desirable for Radio Reasons,</w:t>
            </w:r>
          </w:p>
          <w:p w14:paraId="0C653B4F" w14:textId="77777777" w:rsidR="007E07E8" w:rsidRDefault="007E07E8">
            <w:pPr>
              <w:pStyle w:val="TAL"/>
              <w:rPr>
                <w:lang w:eastAsia="ja-JP"/>
              </w:rPr>
            </w:pPr>
            <w:r>
              <w:rPr>
                <w:lang w:eastAsia="ja-JP"/>
              </w:rPr>
              <w:t>Handover Target not Allowed,</w:t>
            </w:r>
          </w:p>
          <w:p w14:paraId="22A0EE16" w14:textId="77777777" w:rsidR="007E07E8" w:rsidRDefault="007E07E8">
            <w:pPr>
              <w:pStyle w:val="TAL"/>
              <w:rPr>
                <w:lang w:eastAsia="ja-JP"/>
              </w:rPr>
            </w:pPr>
            <w:r>
              <w:rPr>
                <w:lang w:eastAsia="ja-JP"/>
              </w:rPr>
              <w:t>Invalid AMF Set ID,</w:t>
            </w:r>
          </w:p>
          <w:p w14:paraId="12DA982A" w14:textId="77777777" w:rsidR="007E07E8" w:rsidRDefault="007E07E8">
            <w:pPr>
              <w:pStyle w:val="TAL"/>
              <w:rPr>
                <w:lang w:eastAsia="ja-JP"/>
              </w:rPr>
            </w:pPr>
            <w:r>
              <w:rPr>
                <w:lang w:eastAsia="ja-JP"/>
              </w:rPr>
              <w:t>No Radio Resources Available in Target Cell,</w:t>
            </w:r>
          </w:p>
          <w:p w14:paraId="670C3263" w14:textId="77777777" w:rsidR="007E07E8" w:rsidRDefault="007E07E8">
            <w:pPr>
              <w:pStyle w:val="TAL"/>
              <w:rPr>
                <w:lang w:eastAsia="ja-JP"/>
              </w:rPr>
            </w:pPr>
            <w:r>
              <w:rPr>
                <w:lang w:eastAsia="ja-JP"/>
              </w:rPr>
              <w:t>Partial Handover,</w:t>
            </w:r>
          </w:p>
          <w:p w14:paraId="59F5E378" w14:textId="77777777" w:rsidR="007E07E8" w:rsidRDefault="007E07E8">
            <w:pPr>
              <w:pStyle w:val="TAL"/>
              <w:rPr>
                <w:lang w:eastAsia="ja-JP"/>
              </w:rPr>
            </w:pPr>
            <w:r>
              <w:rPr>
                <w:lang w:eastAsia="ja-JP"/>
              </w:rPr>
              <w:t>Reduce Load in Serving Cell,</w:t>
            </w:r>
          </w:p>
          <w:p w14:paraId="492454D3" w14:textId="77777777" w:rsidR="007E07E8" w:rsidRDefault="007E07E8">
            <w:pPr>
              <w:pStyle w:val="TAL"/>
              <w:rPr>
                <w:lang w:eastAsia="ja-JP"/>
              </w:rPr>
            </w:pPr>
            <w:r>
              <w:rPr>
                <w:lang w:eastAsia="ja-JP"/>
              </w:rPr>
              <w:t>Resource Optimisation Handover,</w:t>
            </w:r>
          </w:p>
          <w:p w14:paraId="11D70184" w14:textId="77777777" w:rsidR="007E07E8" w:rsidRDefault="007E07E8">
            <w:pPr>
              <w:pStyle w:val="TAL"/>
              <w:rPr>
                <w:lang w:eastAsia="ja-JP"/>
              </w:rPr>
            </w:pPr>
            <w:r>
              <w:rPr>
                <w:lang w:eastAsia="ja-JP"/>
              </w:rPr>
              <w:t>Time Critical Handover,</w:t>
            </w:r>
          </w:p>
          <w:p w14:paraId="0061D6C9" w14:textId="77777777" w:rsidR="007E07E8" w:rsidRDefault="007E07E8">
            <w:pPr>
              <w:pStyle w:val="TAL"/>
              <w:rPr>
                <w:lang w:eastAsia="ja-JP"/>
              </w:rPr>
            </w:pPr>
            <w:r>
              <w:t>TXn</w:t>
            </w:r>
            <w:r>
              <w:rPr>
                <w:vertAlign w:val="subscript"/>
              </w:rPr>
              <w:t>RELOCoverall</w:t>
            </w:r>
            <w:r>
              <w:rPr>
                <w:lang w:eastAsia="ja-JP"/>
              </w:rPr>
              <w:t xml:space="preserve"> Expiry,</w:t>
            </w:r>
          </w:p>
          <w:p w14:paraId="4479887A" w14:textId="77777777" w:rsidR="007E07E8" w:rsidRDefault="007E07E8">
            <w:pPr>
              <w:pStyle w:val="TAL"/>
              <w:rPr>
                <w:lang w:eastAsia="ja-JP"/>
              </w:rPr>
            </w:pPr>
            <w:r>
              <w:t>TXn</w:t>
            </w:r>
            <w:r>
              <w:rPr>
                <w:vertAlign w:val="subscript"/>
              </w:rPr>
              <w:t>RELOCprep</w:t>
            </w:r>
            <w:r>
              <w:rPr>
                <w:lang w:eastAsia="ja-JP"/>
              </w:rPr>
              <w:t xml:space="preserve"> Expiry,</w:t>
            </w:r>
          </w:p>
          <w:p w14:paraId="057597A7" w14:textId="77777777" w:rsidR="007E07E8" w:rsidRDefault="007E07E8">
            <w:pPr>
              <w:pStyle w:val="TAL"/>
              <w:rPr>
                <w:lang w:eastAsia="ja-JP"/>
              </w:rPr>
            </w:pPr>
            <w:r>
              <w:rPr>
                <w:lang w:eastAsia="ja-JP"/>
              </w:rPr>
              <w:t>Unknown GUAMI ID,</w:t>
            </w:r>
          </w:p>
          <w:p w14:paraId="0B478FAD" w14:textId="77777777" w:rsidR="007E07E8" w:rsidRDefault="007E07E8">
            <w:pPr>
              <w:pStyle w:val="TAL"/>
              <w:rPr>
                <w:lang w:eastAsia="ja-JP"/>
              </w:rPr>
            </w:pPr>
            <w:r>
              <w:rPr>
                <w:lang w:eastAsia="ja-JP"/>
              </w:rPr>
              <w:t>Unknown Local NG-RAN node UE XnAP ID,</w:t>
            </w:r>
          </w:p>
          <w:p w14:paraId="535FA78E" w14:textId="77777777" w:rsidR="007E07E8" w:rsidRDefault="007E07E8">
            <w:pPr>
              <w:pStyle w:val="TAL"/>
              <w:rPr>
                <w:lang w:eastAsia="ja-JP"/>
              </w:rPr>
            </w:pPr>
            <w:r>
              <w:rPr>
                <w:lang w:eastAsia="ja-JP"/>
              </w:rPr>
              <w:t>Inconsistent Remote NG-RAN node UE XnAP ID,</w:t>
            </w:r>
          </w:p>
          <w:p w14:paraId="17ABC5E9" w14:textId="77777777" w:rsidR="007E07E8" w:rsidRDefault="007E07E8">
            <w:pPr>
              <w:pStyle w:val="TAL"/>
              <w:rPr>
                <w:lang w:eastAsia="ja-JP"/>
              </w:rPr>
            </w:pPr>
            <w:r>
              <w:rPr>
                <w:lang w:eastAsia="ja-JP"/>
              </w:rPr>
              <w:t>Encryption And/Or Integrity Protection Algorithms Not Supported,</w:t>
            </w:r>
          </w:p>
          <w:p w14:paraId="33D42E86" w14:textId="77777777" w:rsidR="007E07E8" w:rsidRDefault="007E07E8">
            <w:pPr>
              <w:pStyle w:val="TAL"/>
              <w:rPr>
                <w:lang w:eastAsia="ja-JP"/>
              </w:rPr>
            </w:pPr>
            <w:r>
              <w:rPr>
                <w:lang w:eastAsia="ja-JP"/>
              </w:rPr>
              <w:t>Protection Algorithms Not Supported,</w:t>
            </w:r>
          </w:p>
          <w:p w14:paraId="6E098AF7" w14:textId="77777777" w:rsidR="007E07E8" w:rsidRDefault="007E07E8">
            <w:pPr>
              <w:pStyle w:val="TAL"/>
              <w:rPr>
                <w:lang w:eastAsia="ja-JP"/>
              </w:rPr>
            </w:pPr>
            <w:r>
              <w:rPr>
                <w:lang w:eastAsia="ja-JP"/>
              </w:rPr>
              <w:t>Multiple PDU Session ID Instances,</w:t>
            </w:r>
          </w:p>
          <w:p w14:paraId="7F252016" w14:textId="77777777" w:rsidR="007E07E8" w:rsidRDefault="007E07E8">
            <w:pPr>
              <w:pStyle w:val="TAL"/>
              <w:rPr>
                <w:lang w:eastAsia="ja-JP"/>
              </w:rPr>
            </w:pPr>
            <w:r>
              <w:rPr>
                <w:lang w:eastAsia="ja-JP"/>
              </w:rPr>
              <w:t>Unknown PDU Session ID,</w:t>
            </w:r>
          </w:p>
          <w:p w14:paraId="4E4CDDA8" w14:textId="77777777" w:rsidR="007E07E8" w:rsidRDefault="007E07E8">
            <w:pPr>
              <w:pStyle w:val="TAL"/>
              <w:rPr>
                <w:lang w:eastAsia="ja-JP"/>
              </w:rPr>
            </w:pPr>
            <w:r>
              <w:rPr>
                <w:lang w:eastAsia="ja-JP"/>
              </w:rPr>
              <w:t>Unknown QoS Flow ID,</w:t>
            </w:r>
          </w:p>
          <w:p w14:paraId="75E064FF" w14:textId="77777777" w:rsidR="007E07E8" w:rsidRDefault="007E07E8">
            <w:pPr>
              <w:pStyle w:val="TAL"/>
              <w:rPr>
                <w:lang w:eastAsia="ja-JP"/>
              </w:rPr>
            </w:pPr>
            <w:r>
              <w:rPr>
                <w:lang w:eastAsia="ja-JP"/>
              </w:rPr>
              <w:t>Multiple QoS Flow ID Instances,</w:t>
            </w:r>
          </w:p>
          <w:p w14:paraId="3C8F8B37" w14:textId="77777777" w:rsidR="007E07E8" w:rsidRDefault="007E07E8">
            <w:pPr>
              <w:pStyle w:val="TAL"/>
              <w:rPr>
                <w:lang w:eastAsia="ja-JP"/>
              </w:rPr>
            </w:pPr>
            <w:r>
              <w:rPr>
                <w:lang w:eastAsia="ja-JP"/>
              </w:rPr>
              <w:t>Switch Off Ongoing,</w:t>
            </w:r>
          </w:p>
          <w:p w14:paraId="69DC8B21" w14:textId="77777777" w:rsidR="007E07E8" w:rsidRDefault="007E07E8">
            <w:pPr>
              <w:pStyle w:val="TAL"/>
              <w:rPr>
                <w:lang w:eastAsia="ja-JP"/>
              </w:rPr>
            </w:pPr>
            <w:r>
              <w:rPr>
                <w:lang w:eastAsia="ja-JP"/>
              </w:rPr>
              <w:t>Not supported 5QI value,</w:t>
            </w:r>
          </w:p>
          <w:p w14:paraId="4CD25C23" w14:textId="77777777" w:rsidR="007E07E8" w:rsidRDefault="007E07E8">
            <w:pPr>
              <w:pStyle w:val="TAL"/>
              <w:rPr>
                <w:lang w:eastAsia="ja-JP"/>
              </w:rPr>
            </w:pPr>
            <w:r>
              <w:t>TXn</w:t>
            </w:r>
            <w:r>
              <w:rPr>
                <w:vertAlign w:val="subscript"/>
              </w:rPr>
              <w:t>DCoverall</w:t>
            </w:r>
            <w:r>
              <w:rPr>
                <w:lang w:eastAsia="ja-JP"/>
              </w:rPr>
              <w:t xml:space="preserve"> Expiry,</w:t>
            </w:r>
          </w:p>
          <w:p w14:paraId="3D257AD0" w14:textId="77777777" w:rsidR="007E07E8" w:rsidRDefault="007E07E8">
            <w:pPr>
              <w:pStyle w:val="TAL"/>
              <w:rPr>
                <w:lang w:eastAsia="ja-JP"/>
              </w:rPr>
            </w:pPr>
            <w:r>
              <w:t>TXn</w:t>
            </w:r>
            <w:r>
              <w:rPr>
                <w:vertAlign w:val="subscript"/>
              </w:rPr>
              <w:t>DCprep</w:t>
            </w:r>
            <w:r>
              <w:rPr>
                <w:lang w:eastAsia="ja-JP"/>
              </w:rPr>
              <w:t xml:space="preserve"> Expiry,</w:t>
            </w:r>
          </w:p>
          <w:p w14:paraId="61E55E12" w14:textId="77777777" w:rsidR="007E07E8" w:rsidRDefault="007E07E8">
            <w:pPr>
              <w:pStyle w:val="TAL"/>
              <w:rPr>
                <w:lang w:eastAsia="ja-JP"/>
              </w:rPr>
            </w:pPr>
            <w:r>
              <w:rPr>
                <w:lang w:eastAsia="ja-JP"/>
              </w:rPr>
              <w:t>Action Desirable for Radio Reasons,</w:t>
            </w:r>
          </w:p>
          <w:p w14:paraId="3756B095" w14:textId="77777777" w:rsidR="007E07E8" w:rsidRDefault="007E07E8">
            <w:pPr>
              <w:pStyle w:val="TAL"/>
              <w:rPr>
                <w:lang w:eastAsia="ja-JP"/>
              </w:rPr>
            </w:pPr>
            <w:r>
              <w:rPr>
                <w:lang w:eastAsia="ja-JP"/>
              </w:rPr>
              <w:t>Reduce Load,</w:t>
            </w:r>
          </w:p>
          <w:p w14:paraId="13C10804" w14:textId="77777777" w:rsidR="007E07E8" w:rsidRDefault="007E07E8">
            <w:pPr>
              <w:pStyle w:val="TAL"/>
              <w:rPr>
                <w:lang w:eastAsia="ja-JP"/>
              </w:rPr>
            </w:pPr>
            <w:r>
              <w:rPr>
                <w:lang w:eastAsia="ja-JP"/>
              </w:rPr>
              <w:t>Resource Optimisation,</w:t>
            </w:r>
          </w:p>
          <w:p w14:paraId="6F5D4AA8" w14:textId="77777777" w:rsidR="007E07E8" w:rsidRDefault="007E07E8">
            <w:pPr>
              <w:pStyle w:val="TAL"/>
              <w:rPr>
                <w:lang w:eastAsia="ja-JP"/>
              </w:rPr>
            </w:pPr>
            <w:r>
              <w:rPr>
                <w:lang w:eastAsia="ja-JP"/>
              </w:rPr>
              <w:t>Time Critical action,</w:t>
            </w:r>
          </w:p>
          <w:p w14:paraId="6905FAA0" w14:textId="77777777" w:rsidR="007E07E8" w:rsidRDefault="007E07E8">
            <w:pPr>
              <w:pStyle w:val="TAL"/>
              <w:rPr>
                <w:lang w:eastAsia="ja-JP"/>
              </w:rPr>
            </w:pPr>
            <w:r>
              <w:rPr>
                <w:lang w:eastAsia="ja-JP"/>
              </w:rPr>
              <w:t>Target not Allowed,</w:t>
            </w:r>
          </w:p>
          <w:p w14:paraId="256CC609" w14:textId="77777777" w:rsidR="007E07E8" w:rsidRDefault="007E07E8">
            <w:pPr>
              <w:pStyle w:val="TAL"/>
              <w:rPr>
                <w:lang w:eastAsia="ja-JP"/>
              </w:rPr>
            </w:pPr>
            <w:r>
              <w:rPr>
                <w:lang w:eastAsia="ja-JP"/>
              </w:rPr>
              <w:t>No Radio Resources Available,</w:t>
            </w:r>
          </w:p>
          <w:p w14:paraId="58F60F0D" w14:textId="77777777" w:rsidR="007E07E8" w:rsidRDefault="007E07E8">
            <w:pPr>
              <w:pStyle w:val="TAL"/>
              <w:rPr>
                <w:lang w:eastAsia="ja-JP"/>
              </w:rPr>
            </w:pPr>
            <w:r>
              <w:rPr>
                <w:lang w:eastAsia="ja-JP"/>
              </w:rPr>
              <w:t>Invalid QoS combination,</w:t>
            </w:r>
          </w:p>
          <w:p w14:paraId="72AC4002" w14:textId="77777777" w:rsidR="007E07E8" w:rsidRDefault="007E07E8">
            <w:pPr>
              <w:pStyle w:val="TAL"/>
              <w:rPr>
                <w:lang w:eastAsia="ja-JP"/>
              </w:rPr>
            </w:pPr>
            <w:r>
              <w:rPr>
                <w:lang w:eastAsia="ja-JP"/>
              </w:rPr>
              <w:t>Encryption Algorithms Not Supported,</w:t>
            </w:r>
          </w:p>
          <w:p w14:paraId="55208835" w14:textId="77777777" w:rsidR="007E07E8" w:rsidRDefault="007E07E8">
            <w:pPr>
              <w:pStyle w:val="TAL"/>
              <w:rPr>
                <w:lang w:eastAsia="ja-JP"/>
              </w:rPr>
            </w:pPr>
            <w:r>
              <w:rPr>
                <w:lang w:eastAsia="ja-JP"/>
              </w:rPr>
              <w:t>Procedure cancelled,</w:t>
            </w:r>
          </w:p>
          <w:p w14:paraId="5C164047" w14:textId="77777777" w:rsidR="007E07E8" w:rsidRDefault="007E07E8">
            <w:pPr>
              <w:pStyle w:val="TAL"/>
              <w:rPr>
                <w:lang w:eastAsia="ja-JP"/>
              </w:rPr>
            </w:pPr>
            <w:r>
              <w:rPr>
                <w:lang w:eastAsia="ja-JP"/>
              </w:rPr>
              <w:t>RRM purpose,</w:t>
            </w:r>
          </w:p>
          <w:p w14:paraId="5CACDAA1" w14:textId="77777777" w:rsidR="007E07E8" w:rsidRDefault="007E07E8">
            <w:pPr>
              <w:pStyle w:val="TAL"/>
              <w:rPr>
                <w:lang w:eastAsia="ja-JP"/>
              </w:rPr>
            </w:pPr>
            <w:r>
              <w:rPr>
                <w:lang w:eastAsia="ja-JP"/>
              </w:rPr>
              <w:t>Improve User Bit Rate,</w:t>
            </w:r>
          </w:p>
          <w:p w14:paraId="6E4C2F79" w14:textId="77777777" w:rsidR="007E07E8" w:rsidRDefault="007E07E8">
            <w:pPr>
              <w:pStyle w:val="TAL"/>
              <w:rPr>
                <w:lang w:eastAsia="ja-JP"/>
              </w:rPr>
            </w:pPr>
            <w:r>
              <w:rPr>
                <w:lang w:eastAsia="ja-JP"/>
              </w:rPr>
              <w:t>User Inactivity,</w:t>
            </w:r>
          </w:p>
          <w:p w14:paraId="7BC61EC1" w14:textId="77777777" w:rsidR="007E07E8" w:rsidRDefault="007E07E8">
            <w:pPr>
              <w:pStyle w:val="TAL"/>
              <w:rPr>
                <w:lang w:eastAsia="ja-JP"/>
              </w:rPr>
            </w:pPr>
            <w:r>
              <w:rPr>
                <w:lang w:eastAsia="ja-JP"/>
              </w:rPr>
              <w:t>Radio Connection With UE Lost,</w:t>
            </w:r>
          </w:p>
          <w:p w14:paraId="7A96BE3B" w14:textId="77777777" w:rsidR="007E07E8" w:rsidRDefault="007E07E8">
            <w:pPr>
              <w:pStyle w:val="TAL"/>
              <w:rPr>
                <w:lang w:eastAsia="ja-JP"/>
              </w:rPr>
            </w:pPr>
            <w:r>
              <w:rPr>
                <w:lang w:eastAsia="ja-JP"/>
              </w:rPr>
              <w:t>Failure in the Radio Interface Procedure,</w:t>
            </w:r>
          </w:p>
          <w:p w14:paraId="040CE1D6" w14:textId="77777777" w:rsidR="007E07E8" w:rsidRDefault="007E07E8">
            <w:pPr>
              <w:pStyle w:val="TAL"/>
              <w:rPr>
                <w:lang w:eastAsia="ja-JP"/>
              </w:rPr>
            </w:pPr>
            <w:r>
              <w:rPr>
                <w:lang w:eastAsia="ja-JP"/>
              </w:rPr>
              <w:t>Bearer Option not Supported,</w:t>
            </w:r>
          </w:p>
          <w:p w14:paraId="7D4080B7" w14:textId="77777777" w:rsidR="007E07E8" w:rsidRDefault="007E07E8">
            <w:pPr>
              <w:pStyle w:val="TAL"/>
              <w:rPr>
                <w:lang w:eastAsia="ja-JP"/>
              </w:rPr>
            </w:pPr>
            <w:r>
              <w:rPr>
                <w:lang w:eastAsia="ja-JP"/>
              </w:rPr>
              <w:t>UP integrity protection not possible, UP confidentiality protection not possible,</w:t>
            </w:r>
          </w:p>
          <w:p w14:paraId="2E96F29A" w14:textId="77777777" w:rsidR="007E07E8" w:rsidRDefault="007E07E8">
            <w:pPr>
              <w:pStyle w:val="TAL"/>
              <w:rPr>
                <w:lang w:eastAsia="ja-JP"/>
              </w:rPr>
            </w:pPr>
            <w:r>
              <w:rPr>
                <w:szCs w:val="18"/>
                <w:lang w:eastAsia="ja-JP"/>
              </w:rPr>
              <w:t>Resources not available for the slice(s),</w:t>
            </w:r>
          </w:p>
          <w:p w14:paraId="6FE5DD2D" w14:textId="77777777" w:rsidR="007E07E8" w:rsidRDefault="007E07E8">
            <w:pPr>
              <w:pStyle w:val="TAL"/>
              <w:rPr>
                <w:noProof/>
                <w:szCs w:val="18"/>
                <w:lang w:eastAsia="ja-JP"/>
              </w:rPr>
            </w:pPr>
            <w:r>
              <w:rPr>
                <w:noProof/>
                <w:szCs w:val="18"/>
                <w:lang w:eastAsia="ja-JP"/>
              </w:rPr>
              <w:t>UE Maximum integrity protected data rate reason,</w:t>
            </w:r>
          </w:p>
          <w:p w14:paraId="60630261" w14:textId="77777777" w:rsidR="007E07E8" w:rsidRDefault="007E07E8">
            <w:pPr>
              <w:pStyle w:val="TAL"/>
              <w:rPr>
                <w:noProof/>
                <w:szCs w:val="18"/>
                <w:lang w:eastAsia="ja-JP"/>
              </w:rPr>
            </w:pPr>
            <w:r>
              <w:rPr>
                <w:noProof/>
                <w:szCs w:val="18"/>
                <w:lang w:eastAsia="ja-JP"/>
              </w:rPr>
              <w:t>CP Integrity Protection Failure,</w:t>
            </w:r>
          </w:p>
          <w:p w14:paraId="515F26F8" w14:textId="77777777" w:rsidR="007E07E8" w:rsidRDefault="007E07E8">
            <w:pPr>
              <w:pStyle w:val="TAL"/>
              <w:rPr>
                <w:noProof/>
                <w:szCs w:val="18"/>
                <w:lang w:eastAsia="ja-JP"/>
              </w:rPr>
            </w:pPr>
            <w:r>
              <w:rPr>
                <w:noProof/>
                <w:szCs w:val="18"/>
                <w:lang w:eastAsia="ja-JP"/>
              </w:rPr>
              <w:t>UP Integrity Protection Failure,</w:t>
            </w:r>
          </w:p>
          <w:p w14:paraId="4A66C8DE" w14:textId="77777777" w:rsidR="007E07E8" w:rsidRDefault="007E07E8">
            <w:pPr>
              <w:pStyle w:val="TAL"/>
              <w:rPr>
                <w:rFonts w:eastAsia="SimSun"/>
                <w:noProof/>
                <w:szCs w:val="18"/>
                <w:lang w:eastAsia="zh-CN"/>
              </w:rPr>
            </w:pPr>
            <w:r>
              <w:rPr>
                <w:lang w:eastAsia="ja-JP"/>
              </w:rPr>
              <w:t xml:space="preserve">Slice(s) </w:t>
            </w:r>
            <w:r>
              <w:rPr>
                <w:rFonts w:eastAsia="SimSun"/>
                <w:lang w:eastAsia="zh-CN"/>
              </w:rPr>
              <w:t>n</w:t>
            </w:r>
            <w:r>
              <w:rPr>
                <w:lang w:eastAsia="ja-JP"/>
              </w:rPr>
              <w:t xml:space="preserve">ot </w:t>
            </w:r>
            <w:r>
              <w:rPr>
                <w:rFonts w:eastAsia="SimSun"/>
                <w:lang w:eastAsia="zh-CN"/>
              </w:rPr>
              <w:t>s</w:t>
            </w:r>
            <w:r>
              <w:rPr>
                <w:lang w:eastAsia="ja-JP"/>
              </w:rPr>
              <w:t>upported</w:t>
            </w:r>
            <w:r>
              <w:rPr>
                <w:rFonts w:eastAsia="SimSun"/>
                <w:lang w:eastAsia="zh-CN"/>
              </w:rPr>
              <w:t xml:space="preserve"> by NG-RAN,</w:t>
            </w:r>
          </w:p>
          <w:p w14:paraId="6434BF25" w14:textId="77777777" w:rsidR="007E07E8" w:rsidRDefault="007E07E8">
            <w:pPr>
              <w:pStyle w:val="TAL"/>
              <w:rPr>
                <w:rFonts w:eastAsia="MS Mincho" w:cs="Times New Roman"/>
                <w:szCs w:val="20"/>
                <w:lang w:eastAsia="ja-JP"/>
              </w:rPr>
            </w:pPr>
            <w:r>
              <w:rPr>
                <w:lang w:eastAsia="ja-JP"/>
              </w:rPr>
              <w:t>MN Mobility</w:t>
            </w:r>
            <w:r>
              <w:rPr>
                <w:rFonts w:eastAsia="MS Mincho"/>
                <w:lang w:eastAsia="ja-JP"/>
              </w:rPr>
              <w:t>,</w:t>
            </w:r>
          </w:p>
          <w:p w14:paraId="5695C7C1" w14:textId="77777777" w:rsidR="007E07E8" w:rsidRDefault="007E07E8">
            <w:pPr>
              <w:pStyle w:val="TAL"/>
              <w:rPr>
                <w:rFonts w:eastAsia="MS Mincho"/>
                <w:lang w:eastAsia="ja-JP"/>
              </w:rPr>
            </w:pPr>
            <w:r>
              <w:rPr>
                <w:rFonts w:eastAsia="MS Mincho"/>
                <w:lang w:eastAsia="ja-JP"/>
              </w:rPr>
              <w:t>SN Mobility,</w:t>
            </w:r>
          </w:p>
          <w:p w14:paraId="4B1D24BC" w14:textId="77777777" w:rsidR="007E07E8" w:rsidRDefault="007E07E8">
            <w:pPr>
              <w:pStyle w:val="TAL"/>
              <w:rPr>
                <w:rFonts w:eastAsia="MS Mincho"/>
                <w:lang w:eastAsia="ja-JP"/>
              </w:rPr>
            </w:pPr>
            <w:r>
              <w:rPr>
                <w:rFonts w:eastAsia="MS Mincho"/>
                <w:lang w:eastAsia="ja-JP"/>
              </w:rPr>
              <w:t>Count reaches max value,</w:t>
            </w:r>
          </w:p>
          <w:p w14:paraId="3817102C" w14:textId="77777777" w:rsidR="007E07E8" w:rsidRDefault="007E07E8">
            <w:pPr>
              <w:pStyle w:val="TAL"/>
              <w:rPr>
                <w:rFonts w:eastAsia="Times New Roman"/>
                <w:lang w:eastAsia="zh-CN"/>
              </w:rPr>
            </w:pPr>
            <w:r>
              <w:rPr>
                <w:lang w:eastAsia="zh-CN"/>
              </w:rPr>
              <w:t xml:space="preserve">Unknown </w:t>
            </w:r>
            <w:r>
              <w:rPr>
                <w:lang w:eastAsia="ja-JP"/>
              </w:rPr>
              <w:t>Old NG-RAN node UE X</w:t>
            </w:r>
            <w:r>
              <w:rPr>
                <w:rFonts w:eastAsia="SimSun"/>
                <w:lang w:eastAsia="zh-CN"/>
              </w:rPr>
              <w:t>n</w:t>
            </w:r>
            <w:r>
              <w:rPr>
                <w:lang w:eastAsia="ja-JP"/>
              </w:rPr>
              <w:t>AP ID</w:t>
            </w:r>
            <w:r>
              <w:rPr>
                <w:lang w:eastAsia="zh-CN"/>
              </w:rPr>
              <w:t>,</w:t>
            </w:r>
          </w:p>
          <w:p w14:paraId="67D43396" w14:textId="77777777" w:rsidR="007E07E8" w:rsidRDefault="007E07E8">
            <w:pPr>
              <w:pStyle w:val="TAL"/>
              <w:rPr>
                <w:lang w:eastAsia="zh-CN"/>
              </w:rPr>
            </w:pPr>
            <w:r>
              <w:rPr>
                <w:lang w:eastAsia="zh-CN"/>
              </w:rPr>
              <w:t>PDCP Overload,</w:t>
            </w:r>
          </w:p>
          <w:p w14:paraId="52CBE5E5" w14:textId="77777777" w:rsidR="007E07E8" w:rsidRDefault="007E07E8">
            <w:pPr>
              <w:pStyle w:val="TAL"/>
              <w:rPr>
                <w:noProof/>
                <w:szCs w:val="18"/>
                <w:lang w:eastAsia="ja-JP"/>
              </w:rPr>
            </w:pPr>
            <w:r>
              <w:rPr>
                <w:lang w:eastAsia="zh-CN"/>
              </w:rPr>
              <w:t>DRB ID not available,</w:t>
            </w:r>
          </w:p>
          <w:p w14:paraId="733F6B50" w14:textId="77777777" w:rsidR="007E07E8" w:rsidRDefault="007E07E8">
            <w:pPr>
              <w:pStyle w:val="TAL"/>
              <w:rPr>
                <w:szCs w:val="20"/>
                <w:lang w:eastAsia="ja-JP"/>
              </w:rPr>
            </w:pPr>
            <w:r>
              <w:rPr>
                <w:lang w:eastAsia="ja-JP"/>
              </w:rPr>
              <w:t>Unspecified,</w:t>
            </w:r>
          </w:p>
          <w:p w14:paraId="6304D632" w14:textId="77777777" w:rsidR="007E07E8" w:rsidRDefault="007E07E8">
            <w:pPr>
              <w:pStyle w:val="TAL"/>
              <w:rPr>
                <w:lang w:eastAsia="ja-JP"/>
              </w:rPr>
            </w:pPr>
            <w:r>
              <w:rPr>
                <w:lang w:eastAsia="ja-JP"/>
              </w:rPr>
              <w:t>…,</w:t>
            </w:r>
          </w:p>
          <w:p w14:paraId="4B9A1900" w14:textId="77777777" w:rsidR="007E07E8" w:rsidRDefault="007E07E8">
            <w:pPr>
              <w:pStyle w:val="TAL"/>
            </w:pPr>
            <w:r>
              <w:t>UE Context ID not known, Non-relocation of context, CHO-CPC resources to be changed,</w:t>
            </w:r>
          </w:p>
          <w:p w14:paraId="71BDF0DC" w14:textId="77777777" w:rsidR="007E07E8" w:rsidRDefault="007E07E8">
            <w:pPr>
              <w:pStyle w:val="TAL"/>
              <w:rPr>
                <w:rFonts w:cs="Times New Roman"/>
                <w:lang w:eastAsia="zh-CN"/>
              </w:rPr>
            </w:pPr>
            <w:r>
              <w:rPr>
                <w:lang w:eastAsia="zh-CN"/>
              </w:rPr>
              <w:t>RSN not available for the UP,</w:t>
            </w:r>
          </w:p>
          <w:p w14:paraId="1ECE1C4A" w14:textId="77777777" w:rsidR="007E07E8" w:rsidRDefault="007E07E8">
            <w:pPr>
              <w:pStyle w:val="TAL"/>
              <w:rPr>
                <w:rFonts w:eastAsia="SimSun"/>
                <w:szCs w:val="18"/>
                <w:lang w:val="en-US" w:eastAsia="zh-CN"/>
              </w:rPr>
            </w:pPr>
            <w:r>
              <w:rPr>
                <w:szCs w:val="18"/>
              </w:rPr>
              <w:t>NPN access denied</w:t>
            </w:r>
            <w:r>
              <w:rPr>
                <w:rFonts w:eastAsia="SimSun"/>
                <w:szCs w:val="18"/>
                <w:lang w:val="en-US" w:eastAsia="zh-CN"/>
              </w:rPr>
              <w:t>,</w:t>
            </w:r>
          </w:p>
          <w:p w14:paraId="641FF9CE" w14:textId="77777777" w:rsidR="007E07E8" w:rsidRDefault="007E07E8">
            <w:pPr>
              <w:pStyle w:val="TAL"/>
              <w:rPr>
                <w:rFonts w:eastAsia="Times New Roman"/>
                <w:bCs/>
                <w:szCs w:val="20"/>
                <w:lang w:eastAsia="ja-JP"/>
              </w:rPr>
            </w:pPr>
            <w:r>
              <w:rPr>
                <w:bCs/>
                <w:lang w:eastAsia="ja-JP"/>
              </w:rPr>
              <w:lastRenderedPageBreak/>
              <w:t>Report</w:t>
            </w:r>
            <w:r>
              <w:rPr>
                <w:rFonts w:eastAsia="SimSun"/>
                <w:bCs/>
                <w:lang w:val="en-US" w:eastAsia="zh-CN"/>
              </w:rPr>
              <w:t xml:space="preserve"> </w:t>
            </w:r>
            <w:r>
              <w:rPr>
                <w:bCs/>
                <w:lang w:eastAsia="ja-JP"/>
              </w:rPr>
              <w:t>Characteristics</w:t>
            </w:r>
            <w:r>
              <w:rPr>
                <w:rFonts w:eastAsia="SimSun"/>
                <w:bCs/>
                <w:lang w:val="en-US" w:eastAsia="zh-CN"/>
              </w:rPr>
              <w:t xml:space="preserve"> </w:t>
            </w:r>
            <w:r>
              <w:rPr>
                <w:bCs/>
                <w:lang w:eastAsia="ja-JP"/>
              </w:rPr>
              <w:t xml:space="preserve">Empty, </w:t>
            </w:r>
          </w:p>
          <w:p w14:paraId="39BF3325" w14:textId="77777777" w:rsidR="007E07E8" w:rsidRDefault="007E07E8">
            <w:pPr>
              <w:pStyle w:val="TAL"/>
              <w:rPr>
                <w:lang w:eastAsia="ja-JP"/>
              </w:rPr>
            </w:pPr>
            <w:r>
              <w:rPr>
                <w:lang w:eastAsia="ja-JP"/>
              </w:rPr>
              <w:t>Existing</w:t>
            </w:r>
            <w:r>
              <w:rPr>
                <w:rFonts w:eastAsia="SimSun"/>
                <w:lang w:val="en-US" w:eastAsia="zh-CN"/>
              </w:rPr>
              <w:t xml:space="preserve"> </w:t>
            </w:r>
            <w:r>
              <w:rPr>
                <w:lang w:eastAsia="ja-JP"/>
              </w:rPr>
              <w:t>Measurement</w:t>
            </w:r>
            <w:r>
              <w:rPr>
                <w:rFonts w:eastAsia="SimSun"/>
                <w:lang w:val="en-US" w:eastAsia="zh-CN"/>
              </w:rPr>
              <w:t xml:space="preserve"> </w:t>
            </w:r>
            <w:r>
              <w:rPr>
                <w:lang w:eastAsia="ja-JP"/>
              </w:rPr>
              <w:t xml:space="preserve">ID, </w:t>
            </w:r>
          </w:p>
          <w:p w14:paraId="7719EE13" w14:textId="77777777" w:rsidR="007E07E8" w:rsidRDefault="007E07E8">
            <w:pPr>
              <w:pStyle w:val="TAL"/>
              <w:rPr>
                <w:lang w:eastAsia="ja-JP"/>
              </w:rPr>
            </w:pPr>
            <w:r>
              <w:rPr>
                <w:lang w:eastAsia="ja-JP"/>
              </w:rPr>
              <w:t>Measurement Temporarily not Available,</w:t>
            </w:r>
          </w:p>
          <w:p w14:paraId="38CF54BA" w14:textId="77777777" w:rsidR="007E07E8" w:rsidRDefault="007E07E8">
            <w:pPr>
              <w:pStyle w:val="TAL"/>
            </w:pPr>
            <w:r>
              <w:t>Measurement not Supported For The Object,</w:t>
            </w:r>
          </w:p>
          <w:p w14:paraId="04F226EF" w14:textId="77777777" w:rsidR="007E07E8" w:rsidRDefault="007E07E8">
            <w:pPr>
              <w:pStyle w:val="TAL"/>
              <w:rPr>
                <w:lang w:val="en-US" w:eastAsia="zh-CN"/>
              </w:rPr>
            </w:pPr>
            <w:r>
              <w:rPr>
                <w:lang w:eastAsia="ja-JP"/>
              </w:rPr>
              <w:t>UE Power Saving,</w:t>
            </w:r>
          </w:p>
          <w:p w14:paraId="58CC5D9D" w14:textId="7DDAC5A4" w:rsidR="007E07E8" w:rsidRDefault="007E07E8">
            <w:pPr>
              <w:pStyle w:val="TAL"/>
              <w:rPr>
                <w:lang w:eastAsia="ja-JP"/>
              </w:rPr>
            </w:pPr>
            <w:r>
              <w:rPr>
                <w:lang w:val="en-US" w:eastAsia="zh-CN"/>
              </w:rPr>
              <w:t>Not existing NG-RAN node</w:t>
            </w:r>
            <w:r>
              <w:rPr>
                <w:bCs/>
                <w:vertAlign w:val="subscript"/>
              </w:rPr>
              <w:t>2</w:t>
            </w:r>
            <w:r>
              <w:t xml:space="preserve"> Measurement ID</w:t>
            </w:r>
            <w:r>
              <w:rPr>
                <w:szCs w:val="18"/>
                <w:lang w:eastAsia="ja-JP"/>
              </w:rPr>
              <w:t>,</w:t>
            </w:r>
            <w:r>
              <w:t xml:space="preserve"> Insufficient UE Capabilities</w:t>
            </w:r>
            <w:r>
              <w:rPr>
                <w:szCs w:val="18"/>
                <w:lang w:eastAsia="ja-JP"/>
              </w:rPr>
              <w:t>,</w:t>
            </w:r>
            <w:r>
              <w:t xml:space="preserve"> Normal Release</w:t>
            </w:r>
            <w:ins w:id="14" w:author="Radisys-Geetha" w:date="2021-12-16T12:33:00Z">
              <w:r>
                <w:t xml:space="preserve">, Redcap UE </w:t>
              </w:r>
            </w:ins>
            <w:ins w:id="15" w:author="Radisys-Geetha" w:date="2022-01-06T17:11:00Z">
              <w:r w:rsidR="00BC5976">
                <w:t>Barred</w:t>
              </w:r>
            </w:ins>
            <w:r>
              <w:rPr>
                <w:lang w:eastAsia="ja-JP"/>
              </w:rPr>
              <w:t>)</w:t>
            </w:r>
          </w:p>
        </w:tc>
        <w:tc>
          <w:tcPr>
            <w:tcW w:w="1276" w:type="dxa"/>
            <w:tcBorders>
              <w:top w:val="single" w:sz="4" w:space="0" w:color="auto"/>
              <w:left w:val="single" w:sz="4" w:space="0" w:color="auto"/>
              <w:bottom w:val="single" w:sz="4" w:space="0" w:color="auto"/>
              <w:right w:val="single" w:sz="4" w:space="0" w:color="auto"/>
            </w:tcBorders>
          </w:tcPr>
          <w:p w14:paraId="3330321E" w14:textId="77777777" w:rsidR="007E07E8" w:rsidRDefault="007E07E8">
            <w:pPr>
              <w:pStyle w:val="TAL"/>
              <w:rPr>
                <w:lang w:eastAsia="ja-JP"/>
              </w:rPr>
            </w:pPr>
          </w:p>
        </w:tc>
      </w:tr>
      <w:tr w:rsidR="007E07E8" w14:paraId="7A8C0A52" w14:textId="77777777" w:rsidTr="007E07E8">
        <w:tc>
          <w:tcPr>
            <w:tcW w:w="1526" w:type="dxa"/>
            <w:tcBorders>
              <w:top w:val="single" w:sz="4" w:space="0" w:color="auto"/>
              <w:left w:val="single" w:sz="4" w:space="0" w:color="auto"/>
              <w:bottom w:val="single" w:sz="4" w:space="0" w:color="auto"/>
              <w:right w:val="single" w:sz="4" w:space="0" w:color="auto"/>
            </w:tcBorders>
            <w:hideMark/>
          </w:tcPr>
          <w:p w14:paraId="15F14DBA" w14:textId="77777777" w:rsidR="007E07E8" w:rsidRDefault="007E07E8">
            <w:pPr>
              <w:pStyle w:val="TAL"/>
              <w:ind w:left="113"/>
              <w:rPr>
                <w:i/>
                <w:lang w:eastAsia="ja-JP"/>
              </w:rPr>
            </w:pPr>
            <w:r>
              <w:rPr>
                <w:i/>
                <w:lang w:eastAsia="ja-JP"/>
              </w:rPr>
              <w:t>&gt;Transport Layer</w:t>
            </w:r>
          </w:p>
        </w:tc>
        <w:tc>
          <w:tcPr>
            <w:tcW w:w="1134" w:type="dxa"/>
            <w:tcBorders>
              <w:top w:val="single" w:sz="4" w:space="0" w:color="auto"/>
              <w:left w:val="single" w:sz="4" w:space="0" w:color="auto"/>
              <w:bottom w:val="single" w:sz="4" w:space="0" w:color="auto"/>
              <w:right w:val="single" w:sz="4" w:space="0" w:color="auto"/>
            </w:tcBorders>
          </w:tcPr>
          <w:p w14:paraId="653F8347" w14:textId="77777777" w:rsidR="007E07E8" w:rsidRDefault="007E07E8">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509C2929" w14:textId="77777777" w:rsidR="007E07E8" w:rsidRDefault="007E07E8">
            <w:pPr>
              <w:pStyle w:val="TAL"/>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11E3F917" w14:textId="77777777" w:rsidR="007E07E8" w:rsidRDefault="007E07E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1D7B01C" w14:textId="77777777" w:rsidR="007E07E8" w:rsidRDefault="007E07E8">
            <w:pPr>
              <w:pStyle w:val="TAL"/>
              <w:rPr>
                <w:lang w:eastAsia="ja-JP"/>
              </w:rPr>
            </w:pPr>
          </w:p>
        </w:tc>
      </w:tr>
      <w:tr w:rsidR="007E07E8" w14:paraId="55F28E2E" w14:textId="77777777" w:rsidTr="007E07E8">
        <w:tc>
          <w:tcPr>
            <w:tcW w:w="1526" w:type="dxa"/>
            <w:tcBorders>
              <w:top w:val="single" w:sz="4" w:space="0" w:color="auto"/>
              <w:left w:val="single" w:sz="4" w:space="0" w:color="auto"/>
              <w:bottom w:val="single" w:sz="4" w:space="0" w:color="auto"/>
              <w:right w:val="single" w:sz="4" w:space="0" w:color="auto"/>
            </w:tcBorders>
            <w:hideMark/>
          </w:tcPr>
          <w:p w14:paraId="6974D835" w14:textId="77777777" w:rsidR="007E07E8" w:rsidRDefault="007E07E8">
            <w:pPr>
              <w:pStyle w:val="TAL"/>
              <w:ind w:left="227"/>
              <w:rPr>
                <w:lang w:eastAsia="ja-JP"/>
              </w:rPr>
            </w:pPr>
            <w:r>
              <w:rPr>
                <w:lang w:eastAsia="ja-JP"/>
              </w:rPr>
              <w:t>&gt;&gt;Transport Layer Cause</w:t>
            </w:r>
          </w:p>
        </w:tc>
        <w:tc>
          <w:tcPr>
            <w:tcW w:w="1134" w:type="dxa"/>
            <w:tcBorders>
              <w:top w:val="single" w:sz="4" w:space="0" w:color="auto"/>
              <w:left w:val="single" w:sz="4" w:space="0" w:color="auto"/>
              <w:bottom w:val="single" w:sz="4" w:space="0" w:color="auto"/>
              <w:right w:val="single" w:sz="4" w:space="0" w:color="auto"/>
            </w:tcBorders>
            <w:hideMark/>
          </w:tcPr>
          <w:p w14:paraId="4297632A" w14:textId="77777777" w:rsidR="007E07E8" w:rsidRDefault="007E07E8">
            <w:pPr>
              <w:pStyle w:val="TAL"/>
              <w:rPr>
                <w:lang w:eastAsia="ja-JP"/>
              </w:rPr>
            </w:pPr>
            <w:r>
              <w:rPr>
                <w:lang w:eastAsia="ja-JP"/>
              </w:rPr>
              <w:t>M</w:t>
            </w:r>
          </w:p>
        </w:tc>
        <w:tc>
          <w:tcPr>
            <w:tcW w:w="850" w:type="dxa"/>
            <w:tcBorders>
              <w:top w:val="single" w:sz="4" w:space="0" w:color="auto"/>
              <w:left w:val="single" w:sz="4" w:space="0" w:color="auto"/>
              <w:bottom w:val="single" w:sz="4" w:space="0" w:color="auto"/>
              <w:right w:val="single" w:sz="4" w:space="0" w:color="auto"/>
            </w:tcBorders>
          </w:tcPr>
          <w:p w14:paraId="44C40A0A" w14:textId="77777777" w:rsidR="007E07E8" w:rsidRDefault="007E07E8">
            <w:pPr>
              <w:pStyle w:val="TAL"/>
              <w:rPr>
                <w:lang w:eastAsia="ja-JP"/>
              </w:rPr>
            </w:pPr>
          </w:p>
        </w:tc>
        <w:tc>
          <w:tcPr>
            <w:tcW w:w="4536" w:type="dxa"/>
            <w:tcBorders>
              <w:top w:val="single" w:sz="4" w:space="0" w:color="auto"/>
              <w:left w:val="single" w:sz="4" w:space="0" w:color="auto"/>
              <w:bottom w:val="single" w:sz="4" w:space="0" w:color="auto"/>
              <w:right w:val="single" w:sz="4" w:space="0" w:color="auto"/>
            </w:tcBorders>
            <w:hideMark/>
          </w:tcPr>
          <w:p w14:paraId="2FC1FBEC" w14:textId="77777777" w:rsidR="007E07E8" w:rsidRDefault="007E07E8">
            <w:pPr>
              <w:pStyle w:val="TAL"/>
              <w:rPr>
                <w:lang w:eastAsia="ja-JP"/>
              </w:rPr>
            </w:pPr>
            <w:r>
              <w:rPr>
                <w:lang w:eastAsia="ja-JP"/>
              </w:rPr>
              <w:t>ENUMERATED</w:t>
            </w:r>
            <w:r>
              <w:rPr>
                <w:lang w:eastAsia="ja-JP"/>
              </w:rPr>
              <w:br/>
              <w:t>(Transport Resource Unavailable,</w:t>
            </w:r>
          </w:p>
          <w:p w14:paraId="3FEA61DA" w14:textId="77777777" w:rsidR="007E07E8" w:rsidRDefault="007E07E8">
            <w:pPr>
              <w:pStyle w:val="TAL"/>
              <w:rPr>
                <w:lang w:eastAsia="ja-JP"/>
              </w:rPr>
            </w:pPr>
            <w:r>
              <w:rPr>
                <w:lang w:eastAsia="ja-JP"/>
              </w:rPr>
              <w:t>Unspecified,</w:t>
            </w:r>
            <w:r>
              <w:rPr>
                <w:lang w:eastAsia="ja-JP"/>
              </w:rPr>
              <w:br/>
              <w:t>…)</w:t>
            </w:r>
          </w:p>
        </w:tc>
        <w:tc>
          <w:tcPr>
            <w:tcW w:w="1276" w:type="dxa"/>
            <w:tcBorders>
              <w:top w:val="single" w:sz="4" w:space="0" w:color="auto"/>
              <w:left w:val="single" w:sz="4" w:space="0" w:color="auto"/>
              <w:bottom w:val="single" w:sz="4" w:space="0" w:color="auto"/>
              <w:right w:val="single" w:sz="4" w:space="0" w:color="auto"/>
            </w:tcBorders>
          </w:tcPr>
          <w:p w14:paraId="1DB8CF39" w14:textId="77777777" w:rsidR="007E07E8" w:rsidRDefault="007E07E8">
            <w:pPr>
              <w:pStyle w:val="TAL"/>
              <w:rPr>
                <w:lang w:eastAsia="ja-JP"/>
              </w:rPr>
            </w:pPr>
          </w:p>
        </w:tc>
      </w:tr>
      <w:tr w:rsidR="007E07E8" w14:paraId="5E3FC19C" w14:textId="77777777" w:rsidTr="007E07E8">
        <w:tc>
          <w:tcPr>
            <w:tcW w:w="1526" w:type="dxa"/>
            <w:tcBorders>
              <w:top w:val="single" w:sz="4" w:space="0" w:color="auto"/>
              <w:left w:val="single" w:sz="4" w:space="0" w:color="auto"/>
              <w:bottom w:val="single" w:sz="4" w:space="0" w:color="auto"/>
              <w:right w:val="single" w:sz="4" w:space="0" w:color="auto"/>
            </w:tcBorders>
            <w:hideMark/>
          </w:tcPr>
          <w:p w14:paraId="554557B2" w14:textId="77777777" w:rsidR="007E07E8" w:rsidRDefault="007E07E8">
            <w:pPr>
              <w:pStyle w:val="TAL"/>
              <w:ind w:left="113"/>
              <w:rPr>
                <w:i/>
                <w:lang w:eastAsia="ja-JP"/>
              </w:rPr>
            </w:pPr>
            <w:r>
              <w:rPr>
                <w:i/>
                <w:lang w:eastAsia="ja-JP"/>
              </w:rPr>
              <w:t>&gt;Protocol</w:t>
            </w:r>
          </w:p>
        </w:tc>
        <w:tc>
          <w:tcPr>
            <w:tcW w:w="1134" w:type="dxa"/>
            <w:tcBorders>
              <w:top w:val="single" w:sz="4" w:space="0" w:color="auto"/>
              <w:left w:val="single" w:sz="4" w:space="0" w:color="auto"/>
              <w:bottom w:val="single" w:sz="4" w:space="0" w:color="auto"/>
              <w:right w:val="single" w:sz="4" w:space="0" w:color="auto"/>
            </w:tcBorders>
          </w:tcPr>
          <w:p w14:paraId="60423176" w14:textId="77777777" w:rsidR="007E07E8" w:rsidRDefault="007E07E8">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667067FD" w14:textId="77777777" w:rsidR="007E07E8" w:rsidRDefault="007E07E8">
            <w:pPr>
              <w:pStyle w:val="TAL"/>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015232E0" w14:textId="77777777" w:rsidR="007E07E8" w:rsidRDefault="007E07E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976664F" w14:textId="77777777" w:rsidR="007E07E8" w:rsidRDefault="007E07E8">
            <w:pPr>
              <w:pStyle w:val="TAL"/>
              <w:rPr>
                <w:lang w:eastAsia="ja-JP"/>
              </w:rPr>
            </w:pPr>
          </w:p>
        </w:tc>
      </w:tr>
      <w:tr w:rsidR="007E07E8" w14:paraId="44AD2F2D" w14:textId="77777777" w:rsidTr="007E07E8">
        <w:tc>
          <w:tcPr>
            <w:tcW w:w="1526" w:type="dxa"/>
            <w:tcBorders>
              <w:top w:val="single" w:sz="4" w:space="0" w:color="auto"/>
              <w:left w:val="single" w:sz="4" w:space="0" w:color="auto"/>
              <w:bottom w:val="single" w:sz="4" w:space="0" w:color="auto"/>
              <w:right w:val="single" w:sz="4" w:space="0" w:color="auto"/>
            </w:tcBorders>
            <w:hideMark/>
          </w:tcPr>
          <w:p w14:paraId="4EF36BF7" w14:textId="77777777" w:rsidR="007E07E8" w:rsidRDefault="007E07E8">
            <w:pPr>
              <w:pStyle w:val="TAL"/>
              <w:ind w:left="227"/>
              <w:rPr>
                <w:lang w:eastAsia="ja-JP"/>
              </w:rPr>
            </w:pPr>
            <w:r>
              <w:rPr>
                <w:lang w:eastAsia="ja-JP"/>
              </w:rPr>
              <w:t>&gt;&gt;Protocol Cause</w:t>
            </w:r>
          </w:p>
        </w:tc>
        <w:tc>
          <w:tcPr>
            <w:tcW w:w="1134" w:type="dxa"/>
            <w:tcBorders>
              <w:top w:val="single" w:sz="4" w:space="0" w:color="auto"/>
              <w:left w:val="single" w:sz="4" w:space="0" w:color="auto"/>
              <w:bottom w:val="single" w:sz="4" w:space="0" w:color="auto"/>
              <w:right w:val="single" w:sz="4" w:space="0" w:color="auto"/>
            </w:tcBorders>
            <w:hideMark/>
          </w:tcPr>
          <w:p w14:paraId="6B81CAF4" w14:textId="77777777" w:rsidR="007E07E8" w:rsidRDefault="007E07E8">
            <w:pPr>
              <w:pStyle w:val="TAL"/>
              <w:rPr>
                <w:lang w:eastAsia="ja-JP"/>
              </w:rPr>
            </w:pPr>
            <w:r>
              <w:rPr>
                <w:lang w:eastAsia="ja-JP"/>
              </w:rPr>
              <w:t>M</w:t>
            </w:r>
          </w:p>
        </w:tc>
        <w:tc>
          <w:tcPr>
            <w:tcW w:w="850" w:type="dxa"/>
            <w:tcBorders>
              <w:top w:val="single" w:sz="4" w:space="0" w:color="auto"/>
              <w:left w:val="single" w:sz="4" w:space="0" w:color="auto"/>
              <w:bottom w:val="single" w:sz="4" w:space="0" w:color="auto"/>
              <w:right w:val="single" w:sz="4" w:space="0" w:color="auto"/>
            </w:tcBorders>
          </w:tcPr>
          <w:p w14:paraId="6D53E5E1" w14:textId="77777777" w:rsidR="007E07E8" w:rsidRDefault="007E07E8">
            <w:pPr>
              <w:pStyle w:val="TAL"/>
              <w:rPr>
                <w:lang w:eastAsia="ja-JP"/>
              </w:rPr>
            </w:pPr>
          </w:p>
        </w:tc>
        <w:tc>
          <w:tcPr>
            <w:tcW w:w="4536" w:type="dxa"/>
            <w:tcBorders>
              <w:top w:val="single" w:sz="4" w:space="0" w:color="auto"/>
              <w:left w:val="single" w:sz="4" w:space="0" w:color="auto"/>
              <w:bottom w:val="single" w:sz="4" w:space="0" w:color="auto"/>
              <w:right w:val="single" w:sz="4" w:space="0" w:color="auto"/>
            </w:tcBorders>
            <w:hideMark/>
          </w:tcPr>
          <w:p w14:paraId="46A6D0AA" w14:textId="77777777" w:rsidR="007E07E8" w:rsidRDefault="007E07E8">
            <w:pPr>
              <w:pStyle w:val="TAL"/>
              <w:rPr>
                <w:lang w:eastAsia="ja-JP"/>
              </w:rPr>
            </w:pPr>
            <w:r>
              <w:rPr>
                <w:lang w:eastAsia="ja-JP"/>
              </w:rPr>
              <w:t>ENUMERATED</w:t>
            </w:r>
            <w:r>
              <w:rPr>
                <w:lang w:eastAsia="ja-JP"/>
              </w:rPr>
              <w:br/>
              <w:t>(Transfer Syntax Error,</w:t>
            </w:r>
            <w:r>
              <w:rPr>
                <w:lang w:eastAsia="ja-JP"/>
              </w:rPr>
              <w:br/>
              <w:t>Abstract Syntax Error (Reject),</w:t>
            </w:r>
            <w:r>
              <w:rPr>
                <w:lang w:eastAsia="ja-JP"/>
              </w:rPr>
              <w:br/>
              <w:t>Abstract Syntax Error (Ignore and Notify),</w:t>
            </w:r>
            <w:r>
              <w:rPr>
                <w:lang w:eastAsia="ja-JP"/>
              </w:rPr>
              <w:br/>
              <w:t>Message not Compatible with Receiver State,</w:t>
            </w:r>
          </w:p>
          <w:p w14:paraId="089FE134" w14:textId="77777777" w:rsidR="007E07E8" w:rsidRDefault="007E07E8">
            <w:pPr>
              <w:pStyle w:val="TAL"/>
              <w:rPr>
                <w:lang w:eastAsia="ja-JP"/>
              </w:rPr>
            </w:pPr>
            <w:r>
              <w:rPr>
                <w:lang w:eastAsia="ja-JP"/>
              </w:rPr>
              <w:t>Semantic Error,</w:t>
            </w:r>
          </w:p>
          <w:p w14:paraId="788F3A64" w14:textId="77777777" w:rsidR="007E07E8" w:rsidRDefault="007E07E8">
            <w:pPr>
              <w:pStyle w:val="TAL"/>
              <w:rPr>
                <w:lang w:eastAsia="ja-JP"/>
              </w:rPr>
            </w:pPr>
            <w:r>
              <w:rPr>
                <w:lang w:eastAsia="ja-JP"/>
              </w:rPr>
              <w:t>Abstract Syntax Error (Falsely Constructed Message), Unspecified, …)</w:t>
            </w:r>
          </w:p>
        </w:tc>
        <w:tc>
          <w:tcPr>
            <w:tcW w:w="1276" w:type="dxa"/>
            <w:tcBorders>
              <w:top w:val="single" w:sz="4" w:space="0" w:color="auto"/>
              <w:left w:val="single" w:sz="4" w:space="0" w:color="auto"/>
              <w:bottom w:val="single" w:sz="4" w:space="0" w:color="auto"/>
              <w:right w:val="single" w:sz="4" w:space="0" w:color="auto"/>
            </w:tcBorders>
          </w:tcPr>
          <w:p w14:paraId="29BFF881" w14:textId="77777777" w:rsidR="007E07E8" w:rsidRDefault="007E07E8">
            <w:pPr>
              <w:pStyle w:val="TAL"/>
              <w:rPr>
                <w:lang w:eastAsia="ja-JP"/>
              </w:rPr>
            </w:pPr>
          </w:p>
        </w:tc>
      </w:tr>
      <w:tr w:rsidR="007E07E8" w14:paraId="5E417F53" w14:textId="77777777" w:rsidTr="007E07E8">
        <w:tc>
          <w:tcPr>
            <w:tcW w:w="1526" w:type="dxa"/>
            <w:tcBorders>
              <w:top w:val="single" w:sz="4" w:space="0" w:color="auto"/>
              <w:left w:val="single" w:sz="4" w:space="0" w:color="auto"/>
              <w:bottom w:val="single" w:sz="4" w:space="0" w:color="auto"/>
              <w:right w:val="single" w:sz="4" w:space="0" w:color="auto"/>
            </w:tcBorders>
            <w:hideMark/>
          </w:tcPr>
          <w:p w14:paraId="42F7A1AC" w14:textId="77777777" w:rsidR="007E07E8" w:rsidRDefault="007E07E8">
            <w:pPr>
              <w:pStyle w:val="TAL"/>
              <w:ind w:left="113"/>
              <w:rPr>
                <w:i/>
                <w:lang w:eastAsia="ja-JP"/>
              </w:rPr>
            </w:pPr>
            <w:r>
              <w:rPr>
                <w:i/>
                <w:lang w:eastAsia="ja-JP"/>
              </w:rPr>
              <w:t>&gt;Misc</w:t>
            </w:r>
          </w:p>
        </w:tc>
        <w:tc>
          <w:tcPr>
            <w:tcW w:w="1134" w:type="dxa"/>
            <w:tcBorders>
              <w:top w:val="single" w:sz="4" w:space="0" w:color="auto"/>
              <w:left w:val="single" w:sz="4" w:space="0" w:color="auto"/>
              <w:bottom w:val="single" w:sz="4" w:space="0" w:color="auto"/>
              <w:right w:val="single" w:sz="4" w:space="0" w:color="auto"/>
            </w:tcBorders>
          </w:tcPr>
          <w:p w14:paraId="31021289" w14:textId="77777777" w:rsidR="007E07E8" w:rsidRDefault="007E07E8">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378DDD73" w14:textId="77777777" w:rsidR="007E07E8" w:rsidRDefault="007E07E8">
            <w:pPr>
              <w:pStyle w:val="TAL"/>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587549C9" w14:textId="77777777" w:rsidR="007E07E8" w:rsidRDefault="007E07E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69C8906" w14:textId="77777777" w:rsidR="007E07E8" w:rsidRDefault="007E07E8">
            <w:pPr>
              <w:pStyle w:val="TAL"/>
              <w:rPr>
                <w:lang w:eastAsia="ja-JP"/>
              </w:rPr>
            </w:pPr>
          </w:p>
        </w:tc>
      </w:tr>
      <w:tr w:rsidR="007E07E8" w14:paraId="7C13F5E0" w14:textId="77777777" w:rsidTr="007E07E8">
        <w:tc>
          <w:tcPr>
            <w:tcW w:w="1526" w:type="dxa"/>
            <w:tcBorders>
              <w:top w:val="single" w:sz="4" w:space="0" w:color="auto"/>
              <w:left w:val="single" w:sz="4" w:space="0" w:color="auto"/>
              <w:bottom w:val="single" w:sz="4" w:space="0" w:color="auto"/>
              <w:right w:val="single" w:sz="4" w:space="0" w:color="auto"/>
            </w:tcBorders>
            <w:hideMark/>
          </w:tcPr>
          <w:p w14:paraId="11BE6C52" w14:textId="77777777" w:rsidR="007E07E8" w:rsidRDefault="007E07E8">
            <w:pPr>
              <w:pStyle w:val="TAL"/>
              <w:ind w:left="227"/>
              <w:rPr>
                <w:lang w:eastAsia="ja-JP"/>
              </w:rPr>
            </w:pPr>
            <w:r>
              <w:rPr>
                <w:lang w:eastAsia="ja-JP"/>
              </w:rPr>
              <w:t>&gt;&gt;Miscellaneous Cause</w:t>
            </w:r>
          </w:p>
        </w:tc>
        <w:tc>
          <w:tcPr>
            <w:tcW w:w="1134" w:type="dxa"/>
            <w:tcBorders>
              <w:top w:val="single" w:sz="4" w:space="0" w:color="auto"/>
              <w:left w:val="single" w:sz="4" w:space="0" w:color="auto"/>
              <w:bottom w:val="single" w:sz="4" w:space="0" w:color="auto"/>
              <w:right w:val="single" w:sz="4" w:space="0" w:color="auto"/>
            </w:tcBorders>
            <w:hideMark/>
          </w:tcPr>
          <w:p w14:paraId="514E3F1C" w14:textId="77777777" w:rsidR="007E07E8" w:rsidRDefault="007E07E8">
            <w:pPr>
              <w:pStyle w:val="TAL"/>
              <w:rPr>
                <w:lang w:eastAsia="ja-JP"/>
              </w:rPr>
            </w:pPr>
            <w:r>
              <w:rPr>
                <w:lang w:eastAsia="ja-JP"/>
              </w:rPr>
              <w:t>M</w:t>
            </w:r>
          </w:p>
        </w:tc>
        <w:tc>
          <w:tcPr>
            <w:tcW w:w="850" w:type="dxa"/>
            <w:tcBorders>
              <w:top w:val="single" w:sz="4" w:space="0" w:color="auto"/>
              <w:left w:val="single" w:sz="4" w:space="0" w:color="auto"/>
              <w:bottom w:val="single" w:sz="4" w:space="0" w:color="auto"/>
              <w:right w:val="single" w:sz="4" w:space="0" w:color="auto"/>
            </w:tcBorders>
          </w:tcPr>
          <w:p w14:paraId="41D7ED4A" w14:textId="77777777" w:rsidR="007E07E8" w:rsidRDefault="007E07E8">
            <w:pPr>
              <w:pStyle w:val="TAL"/>
              <w:rPr>
                <w:lang w:eastAsia="ja-JP"/>
              </w:rPr>
            </w:pPr>
          </w:p>
        </w:tc>
        <w:tc>
          <w:tcPr>
            <w:tcW w:w="4536" w:type="dxa"/>
            <w:tcBorders>
              <w:top w:val="single" w:sz="4" w:space="0" w:color="auto"/>
              <w:left w:val="single" w:sz="4" w:space="0" w:color="auto"/>
              <w:bottom w:val="single" w:sz="4" w:space="0" w:color="auto"/>
              <w:right w:val="single" w:sz="4" w:space="0" w:color="auto"/>
            </w:tcBorders>
            <w:hideMark/>
          </w:tcPr>
          <w:p w14:paraId="13B6FABD" w14:textId="77777777" w:rsidR="007E07E8" w:rsidRDefault="007E07E8">
            <w:pPr>
              <w:pStyle w:val="TAL"/>
              <w:rPr>
                <w:rFonts w:cs="Times New Roman"/>
                <w:lang w:eastAsia="ja-JP"/>
              </w:rPr>
            </w:pPr>
            <w:r>
              <w:rPr>
                <w:lang w:eastAsia="ja-JP"/>
              </w:rPr>
              <w:t>ENUMERATED</w:t>
            </w:r>
            <w:r>
              <w:rPr>
                <w:lang w:eastAsia="ja-JP"/>
              </w:rPr>
              <w:br/>
              <w:t>(Control Processing Overload,</w:t>
            </w:r>
            <w:r>
              <w:rPr>
                <w:lang w:eastAsia="ja-JP"/>
              </w:rPr>
              <w:br/>
              <w:t>Hardware Failure,</w:t>
            </w:r>
          </w:p>
          <w:p w14:paraId="6DBDE9BE" w14:textId="77777777" w:rsidR="007E07E8" w:rsidRDefault="007E07E8">
            <w:pPr>
              <w:pStyle w:val="TAL"/>
              <w:rPr>
                <w:lang w:eastAsia="ja-JP"/>
              </w:rPr>
            </w:pPr>
            <w:r>
              <w:rPr>
                <w:lang w:eastAsia="ja-JP"/>
              </w:rPr>
              <w:t>O&amp;M Intervention,</w:t>
            </w:r>
          </w:p>
          <w:p w14:paraId="29BD09FF" w14:textId="77777777" w:rsidR="007E07E8" w:rsidRDefault="007E07E8">
            <w:pPr>
              <w:pStyle w:val="TAL"/>
              <w:rPr>
                <w:lang w:eastAsia="ja-JP"/>
              </w:rPr>
            </w:pPr>
            <w:r>
              <w:rPr>
                <w:lang w:eastAsia="ja-JP"/>
              </w:rPr>
              <w:t>Not enough User Plane Processing Resources,</w:t>
            </w:r>
          </w:p>
          <w:p w14:paraId="54354BBC" w14:textId="77777777" w:rsidR="007E07E8" w:rsidRDefault="007E07E8">
            <w:pPr>
              <w:pStyle w:val="TAL"/>
              <w:rPr>
                <w:lang w:eastAsia="ja-JP"/>
              </w:rPr>
            </w:pPr>
            <w:r>
              <w:rPr>
                <w:lang w:eastAsia="ja-JP"/>
              </w:rPr>
              <w:t>Unspecified, …)</w:t>
            </w:r>
          </w:p>
        </w:tc>
        <w:tc>
          <w:tcPr>
            <w:tcW w:w="1276" w:type="dxa"/>
            <w:tcBorders>
              <w:top w:val="single" w:sz="4" w:space="0" w:color="auto"/>
              <w:left w:val="single" w:sz="4" w:space="0" w:color="auto"/>
              <w:bottom w:val="single" w:sz="4" w:space="0" w:color="auto"/>
              <w:right w:val="single" w:sz="4" w:space="0" w:color="auto"/>
            </w:tcBorders>
          </w:tcPr>
          <w:p w14:paraId="1BA74BCF" w14:textId="77777777" w:rsidR="007E07E8" w:rsidRDefault="007E07E8">
            <w:pPr>
              <w:pStyle w:val="TAL"/>
              <w:rPr>
                <w:lang w:eastAsia="ja-JP"/>
              </w:rPr>
            </w:pPr>
          </w:p>
        </w:tc>
      </w:tr>
    </w:tbl>
    <w:p w14:paraId="24CC7CA0" w14:textId="77777777" w:rsidR="007E07E8" w:rsidRDefault="007E07E8" w:rsidP="007E07E8">
      <w:pPr>
        <w:rPr>
          <w:rFonts w:eastAsia="MS Mincho"/>
          <w:lang w:eastAsia="ko-KR"/>
        </w:rPr>
      </w:pPr>
    </w:p>
    <w:p w14:paraId="53D5CF7B" w14:textId="588ED8AD" w:rsidR="007E07E8" w:rsidRDefault="007E07E8" w:rsidP="007E07E8">
      <w:pPr>
        <w:numPr>
          <w:ilvl w:val="12"/>
          <w:numId w:val="0"/>
        </w:numPr>
        <w:rPr>
          <w:rFonts w:eastAsia="Times New Roman"/>
        </w:rPr>
      </w:pPr>
      <w:r>
        <w:t xml:space="preserve">The meaning of the different cause values is specified in the following table. In general, </w:t>
      </w:r>
      <w:del w:id="16" w:author="Radisys-Geetha" w:date="2021-12-16T12:34:00Z">
        <w:r w:rsidDel="007E07E8">
          <w:delText>"</w:delText>
        </w:r>
      </w:del>
      <w:ins w:id="17" w:author="Radisys-Geetha" w:date="2021-12-16T12:34:00Z">
        <w:r>
          <w:t>“</w:t>
        </w:r>
      </w:ins>
      <w:r>
        <w:t>not supported</w:t>
      </w:r>
      <w:del w:id="18" w:author="Radisys-Geetha" w:date="2021-12-16T12:34:00Z">
        <w:r w:rsidDel="007E07E8">
          <w:delText>"</w:delText>
        </w:r>
      </w:del>
      <w:ins w:id="19" w:author="Radisys-Geetha" w:date="2021-12-16T12:34:00Z">
        <w:r>
          <w:t>”</w:t>
        </w:r>
      </w:ins>
      <w:r>
        <w:t xml:space="preserve"> cause values indicate that the related capability is missing. On the other hand, </w:t>
      </w:r>
      <w:del w:id="20" w:author="Radisys-Geetha" w:date="2021-12-16T12:34:00Z">
        <w:r w:rsidDel="007E07E8">
          <w:delText>"</w:delText>
        </w:r>
      </w:del>
      <w:ins w:id="21" w:author="Radisys-Geetha" w:date="2021-12-16T12:34:00Z">
        <w:r>
          <w:t>“</w:t>
        </w:r>
      </w:ins>
      <w:r>
        <w:t>not available</w:t>
      </w:r>
      <w:del w:id="22" w:author="Radisys-Geetha" w:date="2021-12-16T12:34:00Z">
        <w:r w:rsidDel="007E07E8">
          <w:delText>"</w:delText>
        </w:r>
      </w:del>
      <w:ins w:id="23" w:author="Radisys-Geetha" w:date="2021-12-16T12:34:00Z">
        <w:r>
          <w:t>”</w:t>
        </w:r>
      </w:ins>
      <w:r>
        <w:t xml:space="preserv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5245"/>
      </w:tblGrid>
      <w:tr w:rsidR="007E07E8" w14:paraId="6753A6D0"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4C8574DB" w14:textId="77777777" w:rsidR="007E07E8" w:rsidRDefault="007E07E8">
            <w:pPr>
              <w:pStyle w:val="TAH"/>
              <w:rPr>
                <w:rFonts w:cs="Arial"/>
                <w:lang w:eastAsia="ja-JP"/>
              </w:rPr>
            </w:pPr>
            <w:r>
              <w:rPr>
                <w:rFonts w:cs="Arial"/>
                <w:lang w:eastAsia="ja-JP"/>
              </w:rPr>
              <w:lastRenderedPageBreak/>
              <w:t>Radio Network Layer cause</w:t>
            </w:r>
          </w:p>
        </w:tc>
        <w:tc>
          <w:tcPr>
            <w:tcW w:w="5245" w:type="dxa"/>
            <w:tcBorders>
              <w:top w:val="single" w:sz="4" w:space="0" w:color="auto"/>
              <w:left w:val="single" w:sz="4" w:space="0" w:color="auto"/>
              <w:bottom w:val="single" w:sz="4" w:space="0" w:color="auto"/>
              <w:right w:val="single" w:sz="4" w:space="0" w:color="auto"/>
            </w:tcBorders>
            <w:hideMark/>
          </w:tcPr>
          <w:p w14:paraId="36E0C0DD" w14:textId="77777777" w:rsidR="007E07E8" w:rsidRDefault="007E07E8">
            <w:pPr>
              <w:pStyle w:val="TAH"/>
              <w:rPr>
                <w:rFonts w:cs="Arial"/>
                <w:lang w:eastAsia="ja-JP"/>
              </w:rPr>
            </w:pPr>
            <w:r>
              <w:rPr>
                <w:rFonts w:cs="Arial"/>
                <w:lang w:eastAsia="ja-JP"/>
              </w:rPr>
              <w:t>Meaning</w:t>
            </w:r>
          </w:p>
        </w:tc>
      </w:tr>
      <w:tr w:rsidR="007E07E8" w14:paraId="0B2C7564"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0F33732D" w14:textId="77777777" w:rsidR="007E07E8" w:rsidRDefault="007E07E8">
            <w:pPr>
              <w:pStyle w:val="TAL"/>
              <w:rPr>
                <w:rFonts w:cs="Times New Roman"/>
                <w:lang w:eastAsia="ja-JP"/>
              </w:rPr>
            </w:pPr>
            <w:r>
              <w:rPr>
                <w:lang w:eastAsia="ja-JP"/>
              </w:rPr>
              <w:t>Cell not Available</w:t>
            </w:r>
          </w:p>
        </w:tc>
        <w:tc>
          <w:tcPr>
            <w:tcW w:w="5245" w:type="dxa"/>
            <w:tcBorders>
              <w:top w:val="single" w:sz="4" w:space="0" w:color="auto"/>
              <w:left w:val="single" w:sz="4" w:space="0" w:color="auto"/>
              <w:bottom w:val="single" w:sz="4" w:space="0" w:color="auto"/>
              <w:right w:val="single" w:sz="4" w:space="0" w:color="auto"/>
            </w:tcBorders>
            <w:hideMark/>
          </w:tcPr>
          <w:p w14:paraId="43D63141" w14:textId="77777777" w:rsidR="007E07E8" w:rsidRDefault="007E07E8">
            <w:pPr>
              <w:pStyle w:val="TAL"/>
              <w:rPr>
                <w:lang w:eastAsia="ja-JP"/>
              </w:rPr>
            </w:pPr>
            <w:r>
              <w:rPr>
                <w:lang w:eastAsia="ja-JP"/>
              </w:rPr>
              <w:t>The concerned cell is not available.</w:t>
            </w:r>
          </w:p>
        </w:tc>
      </w:tr>
      <w:tr w:rsidR="007E07E8" w14:paraId="61809FB0"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43A02A96" w14:textId="77777777" w:rsidR="007E07E8" w:rsidRDefault="007E07E8">
            <w:pPr>
              <w:pStyle w:val="TAL"/>
              <w:rPr>
                <w:lang w:eastAsia="ja-JP"/>
              </w:rPr>
            </w:pPr>
            <w:r>
              <w:rPr>
                <w:lang w:eastAsia="ja-JP"/>
              </w:rPr>
              <w:t>Handover Desirable for Radio Reasons</w:t>
            </w:r>
          </w:p>
        </w:tc>
        <w:tc>
          <w:tcPr>
            <w:tcW w:w="5245" w:type="dxa"/>
            <w:tcBorders>
              <w:top w:val="single" w:sz="4" w:space="0" w:color="auto"/>
              <w:left w:val="single" w:sz="4" w:space="0" w:color="auto"/>
              <w:bottom w:val="single" w:sz="4" w:space="0" w:color="auto"/>
              <w:right w:val="single" w:sz="4" w:space="0" w:color="auto"/>
            </w:tcBorders>
            <w:hideMark/>
          </w:tcPr>
          <w:p w14:paraId="728E8B3D" w14:textId="77777777" w:rsidR="007E07E8" w:rsidRDefault="007E07E8">
            <w:pPr>
              <w:pStyle w:val="TAL"/>
              <w:rPr>
                <w:lang w:eastAsia="ja-JP"/>
              </w:rPr>
            </w:pPr>
            <w:r>
              <w:rPr>
                <w:lang w:eastAsia="ja-JP"/>
              </w:rPr>
              <w:t>The reason for requesting handover is radio related.</w:t>
            </w:r>
          </w:p>
        </w:tc>
      </w:tr>
      <w:tr w:rsidR="007E07E8" w14:paraId="79E98E42"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1E7B1EF2" w14:textId="77777777" w:rsidR="007E07E8" w:rsidRDefault="007E07E8">
            <w:pPr>
              <w:pStyle w:val="TAL"/>
              <w:rPr>
                <w:lang w:eastAsia="ja-JP"/>
              </w:rPr>
            </w:pPr>
            <w:r>
              <w:rPr>
                <w:lang w:eastAsia="ja-JP"/>
              </w:rPr>
              <w:t>Handover Target not Allowed</w:t>
            </w:r>
          </w:p>
        </w:tc>
        <w:tc>
          <w:tcPr>
            <w:tcW w:w="5245" w:type="dxa"/>
            <w:tcBorders>
              <w:top w:val="single" w:sz="4" w:space="0" w:color="auto"/>
              <w:left w:val="single" w:sz="4" w:space="0" w:color="auto"/>
              <w:bottom w:val="single" w:sz="4" w:space="0" w:color="auto"/>
              <w:right w:val="single" w:sz="4" w:space="0" w:color="auto"/>
            </w:tcBorders>
            <w:hideMark/>
          </w:tcPr>
          <w:p w14:paraId="745EF4FD" w14:textId="77777777" w:rsidR="007E07E8" w:rsidRDefault="007E07E8">
            <w:pPr>
              <w:pStyle w:val="TAL"/>
              <w:rPr>
                <w:lang w:eastAsia="ja-JP"/>
              </w:rPr>
            </w:pPr>
            <w:r>
              <w:rPr>
                <w:lang w:eastAsia="ja-JP"/>
              </w:rPr>
              <w:t>Handover to the indicated target cell is not allowed for the UE in question.</w:t>
            </w:r>
          </w:p>
        </w:tc>
      </w:tr>
      <w:tr w:rsidR="007E07E8" w14:paraId="218C9456"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10038007" w14:textId="77777777" w:rsidR="007E07E8" w:rsidRDefault="007E07E8">
            <w:pPr>
              <w:pStyle w:val="TAL"/>
              <w:rPr>
                <w:lang w:eastAsia="ja-JP"/>
              </w:rPr>
            </w:pPr>
            <w:r>
              <w:rPr>
                <w:lang w:eastAsia="ja-JP"/>
              </w:rPr>
              <w:t>Invalid AMF Set ID</w:t>
            </w:r>
          </w:p>
        </w:tc>
        <w:tc>
          <w:tcPr>
            <w:tcW w:w="5245" w:type="dxa"/>
            <w:tcBorders>
              <w:top w:val="single" w:sz="4" w:space="0" w:color="auto"/>
              <w:left w:val="single" w:sz="4" w:space="0" w:color="auto"/>
              <w:bottom w:val="single" w:sz="4" w:space="0" w:color="auto"/>
              <w:right w:val="single" w:sz="4" w:space="0" w:color="auto"/>
            </w:tcBorders>
            <w:hideMark/>
          </w:tcPr>
          <w:p w14:paraId="71533E5E" w14:textId="77777777" w:rsidR="007E07E8" w:rsidRDefault="007E07E8">
            <w:pPr>
              <w:pStyle w:val="TAL"/>
              <w:rPr>
                <w:lang w:eastAsia="ja-JP"/>
              </w:rPr>
            </w:pPr>
            <w:r>
              <w:rPr>
                <w:lang w:eastAsia="ja-JP"/>
              </w:rPr>
              <w:t>The target NG-RAN node doesn’t belong to the same AMF Set of the source NG-RAN node, i.e. NG handovers should be attempted instead.</w:t>
            </w:r>
          </w:p>
        </w:tc>
      </w:tr>
      <w:tr w:rsidR="007E07E8" w14:paraId="0D5B13AA"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29236835" w14:textId="77777777" w:rsidR="007E07E8" w:rsidRDefault="007E07E8">
            <w:pPr>
              <w:pStyle w:val="TAL"/>
              <w:rPr>
                <w:lang w:eastAsia="ja-JP"/>
              </w:rPr>
            </w:pPr>
            <w:r>
              <w:rPr>
                <w:lang w:eastAsia="ja-JP"/>
              </w:rPr>
              <w:t>No Radio Resources Available in Target Cell</w:t>
            </w:r>
          </w:p>
        </w:tc>
        <w:tc>
          <w:tcPr>
            <w:tcW w:w="5245" w:type="dxa"/>
            <w:tcBorders>
              <w:top w:val="single" w:sz="4" w:space="0" w:color="auto"/>
              <w:left w:val="single" w:sz="4" w:space="0" w:color="auto"/>
              <w:bottom w:val="single" w:sz="4" w:space="0" w:color="auto"/>
              <w:right w:val="single" w:sz="4" w:space="0" w:color="auto"/>
            </w:tcBorders>
            <w:hideMark/>
          </w:tcPr>
          <w:p w14:paraId="4E617F3D" w14:textId="77777777" w:rsidR="007E07E8" w:rsidRDefault="007E07E8">
            <w:pPr>
              <w:pStyle w:val="TAL"/>
              <w:rPr>
                <w:lang w:eastAsia="ja-JP"/>
              </w:rPr>
            </w:pPr>
            <w:r>
              <w:rPr>
                <w:lang w:eastAsia="ja-JP"/>
              </w:rPr>
              <w:t>The target cell doesn’t have sufficient radio resources available.</w:t>
            </w:r>
          </w:p>
        </w:tc>
      </w:tr>
      <w:tr w:rsidR="007E07E8" w14:paraId="32AD1C95"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7A0E25B0" w14:textId="77777777" w:rsidR="007E07E8" w:rsidRDefault="007E07E8">
            <w:pPr>
              <w:pStyle w:val="TAL"/>
              <w:rPr>
                <w:lang w:eastAsia="ja-JP"/>
              </w:rPr>
            </w:pPr>
            <w:r>
              <w:rPr>
                <w:lang w:eastAsia="ja-JP"/>
              </w:rPr>
              <w:t>Partial Handover</w:t>
            </w:r>
          </w:p>
        </w:tc>
        <w:tc>
          <w:tcPr>
            <w:tcW w:w="5245" w:type="dxa"/>
            <w:tcBorders>
              <w:top w:val="single" w:sz="4" w:space="0" w:color="auto"/>
              <w:left w:val="single" w:sz="4" w:space="0" w:color="auto"/>
              <w:bottom w:val="single" w:sz="4" w:space="0" w:color="auto"/>
              <w:right w:val="single" w:sz="4" w:space="0" w:color="auto"/>
            </w:tcBorders>
            <w:hideMark/>
          </w:tcPr>
          <w:p w14:paraId="0BC8D557" w14:textId="77777777" w:rsidR="007E07E8" w:rsidRDefault="007E07E8">
            <w:pPr>
              <w:pStyle w:val="TAL"/>
              <w:rPr>
                <w:lang w:eastAsia="ja-JP"/>
              </w:rPr>
            </w:pPr>
            <w:r>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7E07E8" w14:paraId="1867F5F5"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362E5FE3" w14:textId="77777777" w:rsidR="007E07E8" w:rsidRDefault="007E07E8">
            <w:pPr>
              <w:pStyle w:val="TAL"/>
              <w:rPr>
                <w:lang w:eastAsia="ja-JP"/>
              </w:rPr>
            </w:pPr>
            <w:r>
              <w:rPr>
                <w:lang w:eastAsia="ja-JP"/>
              </w:rPr>
              <w:t>Reduce Load in Serving Cell</w:t>
            </w:r>
          </w:p>
        </w:tc>
        <w:tc>
          <w:tcPr>
            <w:tcW w:w="5245" w:type="dxa"/>
            <w:tcBorders>
              <w:top w:val="single" w:sz="4" w:space="0" w:color="auto"/>
              <w:left w:val="single" w:sz="4" w:space="0" w:color="auto"/>
              <w:bottom w:val="single" w:sz="4" w:space="0" w:color="auto"/>
              <w:right w:val="single" w:sz="4" w:space="0" w:color="auto"/>
            </w:tcBorders>
            <w:hideMark/>
          </w:tcPr>
          <w:p w14:paraId="2C21668D" w14:textId="77777777" w:rsidR="007E07E8" w:rsidRDefault="007E07E8">
            <w:pPr>
              <w:pStyle w:val="TAL"/>
              <w:rPr>
                <w:lang w:eastAsia="ja-JP"/>
              </w:rPr>
            </w:pPr>
            <w:r>
              <w:rPr>
                <w:lang w:eastAsia="ja-JP"/>
              </w:rPr>
              <w:t>Load in serving cell needs to be reduced. When applied to handover preparation, it indicates the handover is triggered due to load balancing.</w:t>
            </w:r>
          </w:p>
        </w:tc>
      </w:tr>
      <w:tr w:rsidR="007E07E8" w14:paraId="06760536"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67537D76" w14:textId="77777777" w:rsidR="007E07E8" w:rsidRDefault="007E07E8">
            <w:pPr>
              <w:pStyle w:val="TAL"/>
              <w:rPr>
                <w:lang w:eastAsia="ja-JP"/>
              </w:rPr>
            </w:pPr>
            <w:r>
              <w:rPr>
                <w:lang w:eastAsia="ja-JP"/>
              </w:rPr>
              <w:t>Resource Optimisation Handover</w:t>
            </w:r>
          </w:p>
        </w:tc>
        <w:tc>
          <w:tcPr>
            <w:tcW w:w="5245" w:type="dxa"/>
            <w:tcBorders>
              <w:top w:val="single" w:sz="4" w:space="0" w:color="auto"/>
              <w:left w:val="single" w:sz="4" w:space="0" w:color="auto"/>
              <w:bottom w:val="single" w:sz="4" w:space="0" w:color="auto"/>
              <w:right w:val="single" w:sz="4" w:space="0" w:color="auto"/>
            </w:tcBorders>
            <w:hideMark/>
          </w:tcPr>
          <w:p w14:paraId="09010052" w14:textId="77777777" w:rsidR="007E07E8" w:rsidRDefault="007E07E8">
            <w:pPr>
              <w:pStyle w:val="TAL"/>
              <w:rPr>
                <w:lang w:eastAsia="ja-JP"/>
              </w:rPr>
            </w:pPr>
            <w:r>
              <w:rPr>
                <w:lang w:eastAsia="ja-JP"/>
              </w:rPr>
              <w:t>The reason for requesting handover is to improve the load distribution with the neighbour cells.</w:t>
            </w:r>
          </w:p>
        </w:tc>
      </w:tr>
      <w:tr w:rsidR="007E07E8" w14:paraId="70FD837E"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78B29DAA" w14:textId="77777777" w:rsidR="007E07E8" w:rsidRDefault="007E07E8">
            <w:pPr>
              <w:pStyle w:val="TAL"/>
              <w:rPr>
                <w:lang w:eastAsia="ja-JP"/>
              </w:rPr>
            </w:pPr>
            <w:r>
              <w:rPr>
                <w:lang w:eastAsia="ja-JP"/>
              </w:rPr>
              <w:t>Time Critical Handover</w:t>
            </w:r>
          </w:p>
        </w:tc>
        <w:tc>
          <w:tcPr>
            <w:tcW w:w="5245" w:type="dxa"/>
            <w:tcBorders>
              <w:top w:val="single" w:sz="4" w:space="0" w:color="auto"/>
              <w:left w:val="single" w:sz="4" w:space="0" w:color="auto"/>
              <w:bottom w:val="single" w:sz="4" w:space="0" w:color="auto"/>
              <w:right w:val="single" w:sz="4" w:space="0" w:color="auto"/>
            </w:tcBorders>
            <w:hideMark/>
          </w:tcPr>
          <w:p w14:paraId="775773AC" w14:textId="77777777" w:rsidR="007E07E8" w:rsidRDefault="007E07E8">
            <w:pPr>
              <w:pStyle w:val="TAL"/>
              <w:rPr>
                <w:lang w:eastAsia="ja-JP"/>
              </w:rPr>
            </w:pPr>
            <w:r>
              <w:rPr>
                <w:lang w:eastAsia="ja-JP"/>
              </w:rPr>
              <w:t>Handover is requested for time critical reason i.e. this cause value is reserved to represent all critical cases where the connection is likely to be dropped if handover is not performed.</w:t>
            </w:r>
          </w:p>
        </w:tc>
      </w:tr>
      <w:tr w:rsidR="007E07E8" w14:paraId="57A12E39"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48AA7C46" w14:textId="77777777" w:rsidR="007E07E8" w:rsidRDefault="007E07E8">
            <w:pPr>
              <w:pStyle w:val="TAL"/>
            </w:pPr>
            <w:r>
              <w:t>TXn</w:t>
            </w:r>
            <w:r>
              <w:rPr>
                <w:vertAlign w:val="subscript"/>
              </w:rPr>
              <w:t>RELOCoverall</w:t>
            </w:r>
            <w:r>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hideMark/>
          </w:tcPr>
          <w:p w14:paraId="4F6E5AE0" w14:textId="77777777" w:rsidR="007E07E8" w:rsidRDefault="007E07E8">
            <w:pPr>
              <w:pStyle w:val="TAL"/>
              <w:rPr>
                <w:lang w:eastAsia="ja-JP"/>
              </w:rPr>
            </w:pPr>
            <w:r>
              <w:rPr>
                <w:lang w:eastAsia="ja-JP"/>
              </w:rPr>
              <w:t xml:space="preserve">The reason for the action is expiry of timer </w:t>
            </w:r>
            <w:r>
              <w:t>TXn</w:t>
            </w:r>
            <w:r>
              <w:rPr>
                <w:vertAlign w:val="subscript"/>
              </w:rPr>
              <w:t>RELOCoverall</w:t>
            </w:r>
            <w:r>
              <w:rPr>
                <w:lang w:eastAsia="ja-JP"/>
              </w:rPr>
              <w:t>.</w:t>
            </w:r>
          </w:p>
        </w:tc>
      </w:tr>
      <w:tr w:rsidR="007E07E8" w14:paraId="0025E3B5"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5D771B4B" w14:textId="77777777" w:rsidR="007E07E8" w:rsidRDefault="007E07E8">
            <w:pPr>
              <w:pStyle w:val="TAL"/>
            </w:pPr>
            <w:r>
              <w:t>TXn</w:t>
            </w:r>
            <w:r>
              <w:rPr>
                <w:vertAlign w:val="subscript"/>
              </w:rPr>
              <w:t>RELOCprep</w:t>
            </w:r>
            <w:r>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hideMark/>
          </w:tcPr>
          <w:p w14:paraId="3D5EFD3D" w14:textId="77777777" w:rsidR="007E07E8" w:rsidRDefault="007E07E8">
            <w:pPr>
              <w:pStyle w:val="TAL"/>
              <w:rPr>
                <w:lang w:eastAsia="ja-JP"/>
              </w:rPr>
            </w:pPr>
            <w:r>
              <w:rPr>
                <w:lang w:eastAsia="ja-JP"/>
              </w:rPr>
              <w:t xml:space="preserve">Handover Preparation procedure is cancelled when timer </w:t>
            </w:r>
            <w:r>
              <w:t>TXn</w:t>
            </w:r>
            <w:r>
              <w:rPr>
                <w:vertAlign w:val="subscript"/>
              </w:rPr>
              <w:t>RELOCprep</w:t>
            </w:r>
            <w:r>
              <w:rPr>
                <w:lang w:eastAsia="ja-JP"/>
              </w:rPr>
              <w:t xml:space="preserve"> expires.</w:t>
            </w:r>
          </w:p>
        </w:tc>
      </w:tr>
      <w:tr w:rsidR="007E07E8" w14:paraId="47450411"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489D425D" w14:textId="77777777" w:rsidR="007E07E8" w:rsidRDefault="007E07E8">
            <w:pPr>
              <w:pStyle w:val="TAL"/>
              <w:rPr>
                <w:lang w:eastAsia="ja-JP"/>
              </w:rPr>
            </w:pPr>
            <w:r>
              <w:rPr>
                <w:lang w:eastAsia="ja-JP"/>
              </w:rPr>
              <w:t>Unknown GUAMI ID</w:t>
            </w:r>
          </w:p>
        </w:tc>
        <w:tc>
          <w:tcPr>
            <w:tcW w:w="5245" w:type="dxa"/>
            <w:tcBorders>
              <w:top w:val="single" w:sz="4" w:space="0" w:color="auto"/>
              <w:left w:val="single" w:sz="4" w:space="0" w:color="auto"/>
              <w:bottom w:val="single" w:sz="4" w:space="0" w:color="auto"/>
              <w:right w:val="single" w:sz="4" w:space="0" w:color="auto"/>
            </w:tcBorders>
            <w:hideMark/>
          </w:tcPr>
          <w:p w14:paraId="5407B8AF" w14:textId="77777777" w:rsidR="007E07E8" w:rsidRDefault="007E07E8">
            <w:pPr>
              <w:pStyle w:val="TAL"/>
              <w:rPr>
                <w:lang w:eastAsia="ja-JP"/>
              </w:rPr>
            </w:pPr>
            <w:r>
              <w:rPr>
                <w:lang w:eastAsia="ja-JP"/>
              </w:rPr>
              <w:t>The target NG-RAN node belongs to the same AMF Set of the source NG-RAN node and recognizes the AMF Set ID. However, the GUAMI value is unknown to the target NG-RAN node.</w:t>
            </w:r>
          </w:p>
        </w:tc>
      </w:tr>
      <w:tr w:rsidR="007E07E8" w14:paraId="4FE1B761"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3DB9C8A2" w14:textId="77777777" w:rsidR="007E07E8" w:rsidRDefault="007E07E8">
            <w:pPr>
              <w:pStyle w:val="TAL"/>
              <w:rPr>
                <w:lang w:eastAsia="ja-JP"/>
              </w:rPr>
            </w:pPr>
            <w:r>
              <w:rPr>
                <w:lang w:eastAsia="ja-JP"/>
              </w:rPr>
              <w:t xml:space="preserve">Unknown Local NG-RAN node UE XnAP ID </w:t>
            </w:r>
          </w:p>
        </w:tc>
        <w:tc>
          <w:tcPr>
            <w:tcW w:w="5245" w:type="dxa"/>
            <w:tcBorders>
              <w:top w:val="single" w:sz="4" w:space="0" w:color="auto"/>
              <w:left w:val="single" w:sz="4" w:space="0" w:color="auto"/>
              <w:bottom w:val="single" w:sz="4" w:space="0" w:color="auto"/>
              <w:right w:val="single" w:sz="4" w:space="0" w:color="auto"/>
            </w:tcBorders>
            <w:hideMark/>
          </w:tcPr>
          <w:p w14:paraId="1B52BB22" w14:textId="77777777" w:rsidR="007E07E8" w:rsidRDefault="007E07E8">
            <w:pPr>
              <w:pStyle w:val="TAL"/>
              <w:rPr>
                <w:lang w:eastAsia="ja-JP"/>
              </w:rPr>
            </w:pPr>
            <w:r>
              <w:rPr>
                <w:lang w:eastAsia="ja-JP"/>
              </w:rPr>
              <w:t>The action failed because the receiving NG-RAN node does not recognise the local NG-RAN node UE XnAP ID.</w:t>
            </w:r>
          </w:p>
        </w:tc>
      </w:tr>
      <w:tr w:rsidR="007E07E8" w14:paraId="1491186B" w14:textId="77777777" w:rsidTr="007E07E8">
        <w:trPr>
          <w:trHeight w:val="50"/>
        </w:trPr>
        <w:tc>
          <w:tcPr>
            <w:tcW w:w="2977" w:type="dxa"/>
            <w:tcBorders>
              <w:top w:val="single" w:sz="4" w:space="0" w:color="auto"/>
              <w:left w:val="single" w:sz="4" w:space="0" w:color="auto"/>
              <w:bottom w:val="single" w:sz="4" w:space="0" w:color="auto"/>
              <w:right w:val="single" w:sz="4" w:space="0" w:color="auto"/>
            </w:tcBorders>
            <w:hideMark/>
          </w:tcPr>
          <w:p w14:paraId="2144EEA3" w14:textId="77777777" w:rsidR="007E07E8" w:rsidRDefault="007E07E8">
            <w:pPr>
              <w:pStyle w:val="TAL"/>
              <w:rPr>
                <w:lang w:eastAsia="ja-JP"/>
              </w:rPr>
            </w:pPr>
            <w:r>
              <w:rPr>
                <w:lang w:eastAsia="ja-JP"/>
              </w:rPr>
              <w:t>Inconsistent Remote NG-RAN node UE XnAP ID</w:t>
            </w:r>
          </w:p>
        </w:tc>
        <w:tc>
          <w:tcPr>
            <w:tcW w:w="5245" w:type="dxa"/>
            <w:tcBorders>
              <w:top w:val="single" w:sz="4" w:space="0" w:color="auto"/>
              <w:left w:val="single" w:sz="4" w:space="0" w:color="auto"/>
              <w:bottom w:val="single" w:sz="4" w:space="0" w:color="auto"/>
              <w:right w:val="single" w:sz="4" w:space="0" w:color="auto"/>
            </w:tcBorders>
            <w:hideMark/>
          </w:tcPr>
          <w:p w14:paraId="6C83BA5B" w14:textId="77777777" w:rsidR="007E07E8" w:rsidRDefault="007E07E8">
            <w:pPr>
              <w:pStyle w:val="TAL"/>
              <w:rPr>
                <w:lang w:eastAsia="ja-JP"/>
              </w:rPr>
            </w:pPr>
            <w:r>
              <w:rPr>
                <w:lang w:eastAsia="ja-JP"/>
              </w:rPr>
              <w:t>The action failed because the receiving NG-RAN node considers that the received remote NG-RAN node UE XnAP ID is inconsistent..</w:t>
            </w:r>
          </w:p>
        </w:tc>
      </w:tr>
      <w:tr w:rsidR="007E07E8" w14:paraId="1FA0D3A1"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1D626EF4" w14:textId="77777777" w:rsidR="007E07E8" w:rsidRDefault="007E07E8">
            <w:pPr>
              <w:pStyle w:val="TAL"/>
              <w:rPr>
                <w:lang w:eastAsia="ja-JP"/>
              </w:rPr>
            </w:pPr>
            <w:r>
              <w:rPr>
                <w:lang w:eastAsia="ja-JP"/>
              </w:rPr>
              <w:t>Encryption And/Or Integrity Protection Algorithms Not Supported</w:t>
            </w:r>
          </w:p>
        </w:tc>
        <w:tc>
          <w:tcPr>
            <w:tcW w:w="5245" w:type="dxa"/>
            <w:tcBorders>
              <w:top w:val="single" w:sz="4" w:space="0" w:color="auto"/>
              <w:left w:val="single" w:sz="4" w:space="0" w:color="auto"/>
              <w:bottom w:val="single" w:sz="4" w:space="0" w:color="auto"/>
              <w:right w:val="single" w:sz="4" w:space="0" w:color="auto"/>
            </w:tcBorders>
            <w:hideMark/>
          </w:tcPr>
          <w:p w14:paraId="64475550" w14:textId="77777777" w:rsidR="007E07E8" w:rsidRDefault="007E07E8">
            <w:pPr>
              <w:pStyle w:val="TAL"/>
              <w:rPr>
                <w:lang w:eastAsia="ja-JP"/>
              </w:rPr>
            </w:pPr>
            <w:r>
              <w:rPr>
                <w:lang w:eastAsia="ja-JP"/>
              </w:rPr>
              <w:t>The target NG-RAN node is unable to support any of the encryption and/or integrity protection algorithms supported by the UE.</w:t>
            </w:r>
          </w:p>
        </w:tc>
      </w:tr>
      <w:tr w:rsidR="007E07E8" w14:paraId="2FAE3636"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77E37ABC" w14:textId="77777777" w:rsidR="007E07E8" w:rsidRDefault="007E07E8">
            <w:pPr>
              <w:pStyle w:val="TAL"/>
              <w:rPr>
                <w:lang w:eastAsia="ja-JP"/>
              </w:rPr>
            </w:pPr>
            <w:r>
              <w:rPr>
                <w:lang w:eastAsia="ja-JP"/>
              </w:rPr>
              <w:t>Multiple PDU Session ID Instances</w:t>
            </w:r>
          </w:p>
        </w:tc>
        <w:tc>
          <w:tcPr>
            <w:tcW w:w="5245" w:type="dxa"/>
            <w:tcBorders>
              <w:top w:val="single" w:sz="4" w:space="0" w:color="auto"/>
              <w:left w:val="single" w:sz="4" w:space="0" w:color="auto"/>
              <w:bottom w:val="single" w:sz="4" w:space="0" w:color="auto"/>
              <w:right w:val="single" w:sz="4" w:space="0" w:color="auto"/>
            </w:tcBorders>
            <w:hideMark/>
          </w:tcPr>
          <w:p w14:paraId="6CE887CA" w14:textId="77777777" w:rsidR="007E07E8" w:rsidRDefault="007E07E8">
            <w:pPr>
              <w:pStyle w:val="TAL"/>
              <w:rPr>
                <w:lang w:eastAsia="ja-JP"/>
              </w:rPr>
            </w:pPr>
            <w:r>
              <w:rPr>
                <w:lang w:eastAsia="ja-JP"/>
              </w:rPr>
              <w:t>The action failed because multiple instances of the same PDU Session had been provided to the NG-RAN node.</w:t>
            </w:r>
          </w:p>
        </w:tc>
      </w:tr>
      <w:tr w:rsidR="007E07E8" w14:paraId="4C84210C"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496289C3" w14:textId="77777777" w:rsidR="007E07E8" w:rsidRDefault="007E07E8">
            <w:pPr>
              <w:pStyle w:val="TAL"/>
              <w:rPr>
                <w:lang w:eastAsia="ja-JP"/>
              </w:rPr>
            </w:pPr>
            <w:r>
              <w:rPr>
                <w:lang w:eastAsia="ja-JP"/>
              </w:rPr>
              <w:t>Unknown PDU Session ID</w:t>
            </w:r>
          </w:p>
        </w:tc>
        <w:tc>
          <w:tcPr>
            <w:tcW w:w="5245" w:type="dxa"/>
            <w:tcBorders>
              <w:top w:val="single" w:sz="4" w:space="0" w:color="auto"/>
              <w:left w:val="single" w:sz="4" w:space="0" w:color="auto"/>
              <w:bottom w:val="single" w:sz="4" w:space="0" w:color="auto"/>
              <w:right w:val="single" w:sz="4" w:space="0" w:color="auto"/>
            </w:tcBorders>
            <w:hideMark/>
          </w:tcPr>
          <w:p w14:paraId="644BD701" w14:textId="77777777" w:rsidR="007E07E8" w:rsidRDefault="007E07E8">
            <w:pPr>
              <w:pStyle w:val="TAL"/>
              <w:rPr>
                <w:lang w:eastAsia="ja-JP"/>
              </w:rPr>
            </w:pPr>
            <w:r>
              <w:rPr>
                <w:lang w:eastAsia="ja-JP"/>
              </w:rPr>
              <w:t>The action failed because the PDU Session ID is unknown in the NG-RAN node.</w:t>
            </w:r>
          </w:p>
        </w:tc>
      </w:tr>
      <w:tr w:rsidR="007E07E8" w14:paraId="671ED36E"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03F4A17B" w14:textId="77777777" w:rsidR="007E07E8" w:rsidRDefault="007E07E8">
            <w:pPr>
              <w:pStyle w:val="TAL"/>
              <w:rPr>
                <w:lang w:eastAsia="ja-JP"/>
              </w:rPr>
            </w:pPr>
            <w:r>
              <w:rPr>
                <w:lang w:eastAsia="ja-JP"/>
              </w:rPr>
              <w:t>Unknown QoS Flow ID</w:t>
            </w:r>
          </w:p>
        </w:tc>
        <w:tc>
          <w:tcPr>
            <w:tcW w:w="5245" w:type="dxa"/>
            <w:tcBorders>
              <w:top w:val="single" w:sz="4" w:space="0" w:color="auto"/>
              <w:left w:val="single" w:sz="4" w:space="0" w:color="auto"/>
              <w:bottom w:val="single" w:sz="4" w:space="0" w:color="auto"/>
              <w:right w:val="single" w:sz="4" w:space="0" w:color="auto"/>
            </w:tcBorders>
            <w:hideMark/>
          </w:tcPr>
          <w:p w14:paraId="5AE3902C" w14:textId="77777777" w:rsidR="007E07E8" w:rsidRDefault="007E07E8">
            <w:pPr>
              <w:pStyle w:val="TAL"/>
              <w:rPr>
                <w:lang w:eastAsia="ja-JP"/>
              </w:rPr>
            </w:pPr>
            <w:r>
              <w:rPr>
                <w:lang w:eastAsia="ja-JP"/>
              </w:rPr>
              <w:t>The action failed because the QoS Flow ID is unknown in the NG-RAN node.</w:t>
            </w:r>
          </w:p>
        </w:tc>
      </w:tr>
      <w:tr w:rsidR="007E07E8" w14:paraId="0D2A7C60"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24A20EEF" w14:textId="77777777" w:rsidR="007E07E8" w:rsidRDefault="007E07E8">
            <w:pPr>
              <w:pStyle w:val="TAL"/>
              <w:rPr>
                <w:lang w:eastAsia="ja-JP"/>
              </w:rPr>
            </w:pPr>
            <w:r>
              <w:rPr>
                <w:lang w:eastAsia="ja-JP"/>
              </w:rPr>
              <w:t>Multiple QoS Flow ID Instances</w:t>
            </w:r>
          </w:p>
        </w:tc>
        <w:tc>
          <w:tcPr>
            <w:tcW w:w="5245" w:type="dxa"/>
            <w:tcBorders>
              <w:top w:val="single" w:sz="4" w:space="0" w:color="auto"/>
              <w:left w:val="single" w:sz="4" w:space="0" w:color="auto"/>
              <w:bottom w:val="single" w:sz="4" w:space="0" w:color="auto"/>
              <w:right w:val="single" w:sz="4" w:space="0" w:color="auto"/>
            </w:tcBorders>
            <w:hideMark/>
          </w:tcPr>
          <w:p w14:paraId="7823B6D8" w14:textId="77777777" w:rsidR="007E07E8" w:rsidRDefault="007E07E8">
            <w:pPr>
              <w:pStyle w:val="TAL"/>
              <w:rPr>
                <w:lang w:eastAsia="ja-JP"/>
              </w:rPr>
            </w:pPr>
            <w:r>
              <w:rPr>
                <w:lang w:eastAsia="ja-JP"/>
              </w:rPr>
              <w:t>The action failed because multiple instances of the same QoS flow had been provided to the NG-RAN node.</w:t>
            </w:r>
          </w:p>
        </w:tc>
      </w:tr>
      <w:tr w:rsidR="007E07E8" w14:paraId="7C413409"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31F224C0" w14:textId="77777777" w:rsidR="007E07E8" w:rsidRDefault="007E07E8">
            <w:pPr>
              <w:pStyle w:val="TAL"/>
              <w:rPr>
                <w:lang w:eastAsia="ja-JP"/>
              </w:rPr>
            </w:pPr>
            <w:r>
              <w:rPr>
                <w:lang w:eastAsia="ja-JP"/>
              </w:rPr>
              <w:t>Switch Off Ongoing</w:t>
            </w:r>
          </w:p>
        </w:tc>
        <w:tc>
          <w:tcPr>
            <w:tcW w:w="5245" w:type="dxa"/>
            <w:tcBorders>
              <w:top w:val="single" w:sz="4" w:space="0" w:color="auto"/>
              <w:left w:val="single" w:sz="4" w:space="0" w:color="auto"/>
              <w:bottom w:val="single" w:sz="4" w:space="0" w:color="auto"/>
              <w:right w:val="single" w:sz="4" w:space="0" w:color="auto"/>
            </w:tcBorders>
            <w:hideMark/>
          </w:tcPr>
          <w:p w14:paraId="3178A43B" w14:textId="77777777" w:rsidR="007E07E8" w:rsidRDefault="007E07E8">
            <w:pPr>
              <w:pStyle w:val="TAL"/>
              <w:rPr>
                <w:lang w:eastAsia="ja-JP"/>
              </w:rPr>
            </w:pPr>
            <w:r>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7E07E8" w14:paraId="2BB43768"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6C763DD8" w14:textId="77777777" w:rsidR="007E07E8" w:rsidRDefault="007E07E8">
            <w:pPr>
              <w:pStyle w:val="TAL"/>
              <w:rPr>
                <w:lang w:eastAsia="ja-JP"/>
              </w:rPr>
            </w:pPr>
            <w:r>
              <w:rPr>
                <w:lang w:eastAsia="ja-JP"/>
              </w:rPr>
              <w:t>Not supported 5QI value</w:t>
            </w:r>
          </w:p>
        </w:tc>
        <w:tc>
          <w:tcPr>
            <w:tcW w:w="5245" w:type="dxa"/>
            <w:tcBorders>
              <w:top w:val="single" w:sz="4" w:space="0" w:color="auto"/>
              <w:left w:val="single" w:sz="4" w:space="0" w:color="auto"/>
              <w:bottom w:val="single" w:sz="4" w:space="0" w:color="auto"/>
              <w:right w:val="single" w:sz="4" w:space="0" w:color="auto"/>
            </w:tcBorders>
            <w:hideMark/>
          </w:tcPr>
          <w:p w14:paraId="0F2F7BFC" w14:textId="77777777" w:rsidR="007E07E8" w:rsidRDefault="007E07E8">
            <w:pPr>
              <w:pStyle w:val="TAL"/>
              <w:rPr>
                <w:lang w:eastAsia="ja-JP"/>
              </w:rPr>
            </w:pPr>
            <w:r>
              <w:rPr>
                <w:lang w:eastAsia="ja-JP"/>
              </w:rPr>
              <w:t>The action failed because the requested 5QI is not supported.</w:t>
            </w:r>
          </w:p>
        </w:tc>
      </w:tr>
      <w:tr w:rsidR="007E07E8" w14:paraId="0A8158C3"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3BBE67D9" w14:textId="77777777" w:rsidR="007E07E8" w:rsidRDefault="007E07E8">
            <w:pPr>
              <w:pStyle w:val="TAL"/>
            </w:pPr>
            <w:r>
              <w:t>TXn</w:t>
            </w:r>
            <w:r>
              <w:rPr>
                <w:vertAlign w:val="subscript"/>
              </w:rPr>
              <w:t>DCoverall</w:t>
            </w:r>
            <w:r>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hideMark/>
          </w:tcPr>
          <w:p w14:paraId="12A2CC39" w14:textId="62209680" w:rsidR="007E07E8" w:rsidRDefault="007E07E8">
            <w:pPr>
              <w:pStyle w:val="TAL"/>
              <w:rPr>
                <w:lang w:eastAsia="ja-JP"/>
              </w:rPr>
            </w:pPr>
            <w:r>
              <w:rPr>
                <w:lang w:eastAsia="ja-JP"/>
              </w:rPr>
              <w:t xml:space="preserve">The reason for the action is expiry of timer </w:t>
            </w:r>
            <w:r>
              <w:t>TXn</w:t>
            </w:r>
            <w:r>
              <w:rPr>
                <w:vertAlign w:val="subscript"/>
              </w:rPr>
              <w:t>Dcoverall</w:t>
            </w:r>
            <w:r>
              <w:rPr>
                <w:lang w:eastAsia="ja-JP"/>
              </w:rPr>
              <w:t>.</w:t>
            </w:r>
          </w:p>
        </w:tc>
      </w:tr>
      <w:tr w:rsidR="007E07E8" w14:paraId="633BC2AA"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1F36F135" w14:textId="3E14E8B0" w:rsidR="007E07E8" w:rsidRDefault="007E07E8">
            <w:pPr>
              <w:pStyle w:val="TAL"/>
            </w:pPr>
            <w:r>
              <w:t>TXn</w:t>
            </w:r>
            <w:r>
              <w:rPr>
                <w:vertAlign w:val="subscript"/>
              </w:rPr>
              <w:t>Dcprep</w:t>
            </w:r>
            <w:r>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hideMark/>
          </w:tcPr>
          <w:p w14:paraId="19D032DB" w14:textId="1019C666" w:rsidR="007E07E8" w:rsidRDefault="007E07E8">
            <w:pPr>
              <w:pStyle w:val="TAL"/>
              <w:rPr>
                <w:lang w:eastAsia="ja-JP"/>
              </w:rPr>
            </w:pPr>
            <w:r>
              <w:rPr>
                <w:lang w:eastAsia="ja-JP"/>
              </w:rPr>
              <w:t xml:space="preserve">The reason for the action is expiry of timer </w:t>
            </w:r>
            <w:r>
              <w:t>TXn</w:t>
            </w:r>
            <w:r>
              <w:rPr>
                <w:vertAlign w:val="subscript"/>
              </w:rPr>
              <w:t>Dcprep</w:t>
            </w:r>
          </w:p>
        </w:tc>
      </w:tr>
      <w:tr w:rsidR="007E07E8" w14:paraId="779BC3E6"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06A7DC10" w14:textId="77777777" w:rsidR="007E07E8" w:rsidRDefault="007E07E8">
            <w:pPr>
              <w:pStyle w:val="TAL"/>
              <w:rPr>
                <w:lang w:eastAsia="ja-JP"/>
              </w:rPr>
            </w:pPr>
            <w:r>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hideMark/>
          </w:tcPr>
          <w:p w14:paraId="70B1FF4B" w14:textId="77777777" w:rsidR="007E07E8" w:rsidRDefault="007E07E8">
            <w:pPr>
              <w:pStyle w:val="TAL"/>
              <w:rPr>
                <w:lang w:eastAsia="ja-JP"/>
              </w:rPr>
            </w:pPr>
            <w:r>
              <w:rPr>
                <w:lang w:eastAsia="ja-JP"/>
              </w:rPr>
              <w:t>The reason for requesting the action is radio related.</w:t>
            </w:r>
            <w:r>
              <w:rPr>
                <w:lang w:eastAsia="ja-JP"/>
              </w:rPr>
              <w:br/>
              <w:t>In the current version of this specification applicable for Dual Connectivity only.</w:t>
            </w:r>
          </w:p>
        </w:tc>
      </w:tr>
      <w:tr w:rsidR="007E07E8" w14:paraId="4A57CC3E"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2DB73EE0" w14:textId="77777777" w:rsidR="007E07E8" w:rsidRDefault="007E07E8">
            <w:pPr>
              <w:pStyle w:val="TAL"/>
              <w:rPr>
                <w:lang w:eastAsia="ja-JP"/>
              </w:rPr>
            </w:pPr>
            <w:r>
              <w:rPr>
                <w:lang w:eastAsia="ja-JP"/>
              </w:rPr>
              <w:t>Reduce Load</w:t>
            </w:r>
          </w:p>
        </w:tc>
        <w:tc>
          <w:tcPr>
            <w:tcW w:w="5245" w:type="dxa"/>
            <w:tcBorders>
              <w:top w:val="single" w:sz="4" w:space="0" w:color="auto"/>
              <w:left w:val="single" w:sz="4" w:space="0" w:color="auto"/>
              <w:bottom w:val="single" w:sz="4" w:space="0" w:color="auto"/>
              <w:right w:val="single" w:sz="4" w:space="0" w:color="auto"/>
            </w:tcBorders>
            <w:hideMark/>
          </w:tcPr>
          <w:p w14:paraId="69F3D5A3" w14:textId="77777777" w:rsidR="007E07E8" w:rsidRDefault="007E07E8">
            <w:pPr>
              <w:pStyle w:val="TAL"/>
              <w:rPr>
                <w:lang w:eastAsia="ja-JP"/>
              </w:rPr>
            </w:pPr>
            <w:r>
              <w:rPr>
                <w:lang w:eastAsia="ja-JP"/>
              </w:rPr>
              <w:t>Load in the cell(group) served by the requesting node needs to be reduced.</w:t>
            </w:r>
            <w:r>
              <w:rPr>
                <w:lang w:eastAsia="ja-JP"/>
              </w:rPr>
              <w:br/>
              <w:t>In the current version of this specification applicable for Dual Connectivity only.</w:t>
            </w:r>
          </w:p>
        </w:tc>
      </w:tr>
      <w:tr w:rsidR="007E07E8" w14:paraId="29B3C5D0"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2543544C" w14:textId="77777777" w:rsidR="007E07E8" w:rsidRDefault="007E07E8">
            <w:pPr>
              <w:pStyle w:val="TAL"/>
              <w:rPr>
                <w:lang w:eastAsia="ja-JP"/>
              </w:rPr>
            </w:pPr>
            <w:r>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hideMark/>
          </w:tcPr>
          <w:p w14:paraId="23059F0F" w14:textId="77777777" w:rsidR="007E07E8" w:rsidRDefault="007E07E8">
            <w:pPr>
              <w:pStyle w:val="TAL"/>
              <w:rPr>
                <w:lang w:eastAsia="ja-JP"/>
              </w:rPr>
            </w:pPr>
            <w:r>
              <w:rPr>
                <w:lang w:eastAsia="ja-JP"/>
              </w:rPr>
              <w:t>The reason for requesting this action is to improve the load distribution with the neighbour cells.</w:t>
            </w:r>
            <w:r>
              <w:rPr>
                <w:lang w:eastAsia="ja-JP"/>
              </w:rPr>
              <w:br/>
              <w:t xml:space="preserve">In the current version of this specification applicable for Dual </w:t>
            </w:r>
            <w:r>
              <w:rPr>
                <w:lang w:eastAsia="ja-JP"/>
              </w:rPr>
              <w:lastRenderedPageBreak/>
              <w:t>Connectivity only.</w:t>
            </w:r>
          </w:p>
        </w:tc>
      </w:tr>
      <w:tr w:rsidR="007E07E8" w14:paraId="565A5C4A"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70B87B5A" w14:textId="77777777" w:rsidR="007E07E8" w:rsidRDefault="007E07E8">
            <w:pPr>
              <w:pStyle w:val="TAL"/>
              <w:rPr>
                <w:lang w:eastAsia="ja-JP"/>
              </w:rPr>
            </w:pPr>
            <w:r>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hideMark/>
          </w:tcPr>
          <w:p w14:paraId="70610DC6" w14:textId="77777777" w:rsidR="007E07E8" w:rsidRDefault="007E07E8">
            <w:pPr>
              <w:pStyle w:val="TAL"/>
              <w:rPr>
                <w:lang w:eastAsia="ja-JP"/>
              </w:rPr>
            </w:pPr>
            <w:r>
              <w:rPr>
                <w:lang w:eastAsia="ja-JP"/>
              </w:rPr>
              <w:t>The action is requested for time critical reason i.e. this cause value is reserved to represent all critical cases where radio resources are likely to be dropped if the requested action is not performed.</w:t>
            </w:r>
            <w:r>
              <w:rPr>
                <w:lang w:eastAsia="ja-JP"/>
              </w:rPr>
              <w:br/>
              <w:t>In the current version of this specification applicable for Dual Connectivity only.</w:t>
            </w:r>
          </w:p>
        </w:tc>
      </w:tr>
      <w:tr w:rsidR="007E07E8" w14:paraId="593A981E"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63936A5B" w14:textId="77777777" w:rsidR="007E07E8" w:rsidRDefault="007E07E8">
            <w:pPr>
              <w:pStyle w:val="TAL"/>
              <w:rPr>
                <w:lang w:eastAsia="ja-JP"/>
              </w:rPr>
            </w:pPr>
            <w:r>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hideMark/>
          </w:tcPr>
          <w:p w14:paraId="29641F58" w14:textId="77777777" w:rsidR="007E07E8" w:rsidRDefault="007E07E8">
            <w:pPr>
              <w:pStyle w:val="TAL"/>
              <w:rPr>
                <w:lang w:eastAsia="ja-JP"/>
              </w:rPr>
            </w:pPr>
            <w:r>
              <w:rPr>
                <w:lang w:eastAsia="ja-JP"/>
              </w:rPr>
              <w:t>Requested action towards the indicated target cell is not allowed for the UE in question.</w:t>
            </w:r>
          </w:p>
          <w:p w14:paraId="0113373C" w14:textId="77777777" w:rsidR="007E07E8" w:rsidRDefault="007E07E8">
            <w:pPr>
              <w:pStyle w:val="TAL"/>
              <w:rPr>
                <w:lang w:eastAsia="ja-JP"/>
              </w:rPr>
            </w:pPr>
            <w:r>
              <w:rPr>
                <w:lang w:eastAsia="ja-JP"/>
              </w:rPr>
              <w:t>In the current version of this specification applicable for Dual Connectivity only.</w:t>
            </w:r>
          </w:p>
        </w:tc>
      </w:tr>
      <w:tr w:rsidR="007E07E8" w14:paraId="415E18DC"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37EA8DE4" w14:textId="77777777" w:rsidR="007E07E8" w:rsidRDefault="007E07E8">
            <w:pPr>
              <w:pStyle w:val="TAL"/>
              <w:rPr>
                <w:lang w:eastAsia="ja-JP"/>
              </w:rPr>
            </w:pPr>
            <w:r>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hideMark/>
          </w:tcPr>
          <w:p w14:paraId="3C5244B6" w14:textId="77777777" w:rsidR="007E07E8" w:rsidRDefault="007E07E8">
            <w:pPr>
              <w:pStyle w:val="TAL"/>
              <w:rPr>
                <w:lang w:eastAsia="ja-JP"/>
              </w:rPr>
            </w:pPr>
            <w:r>
              <w:rPr>
                <w:lang w:eastAsia="ja-JP"/>
              </w:rPr>
              <w:t>The cell(s) in the requested node don’t have sufficient radio resources available.</w:t>
            </w:r>
          </w:p>
          <w:p w14:paraId="3B22CEA3" w14:textId="77777777" w:rsidR="007E07E8" w:rsidRDefault="007E07E8">
            <w:pPr>
              <w:pStyle w:val="TAL"/>
              <w:rPr>
                <w:lang w:eastAsia="ja-JP"/>
              </w:rPr>
            </w:pPr>
            <w:r>
              <w:rPr>
                <w:lang w:eastAsia="ja-JP"/>
              </w:rPr>
              <w:t>In the current version of this specification applicable for Dual Connectivity only.</w:t>
            </w:r>
          </w:p>
        </w:tc>
      </w:tr>
      <w:tr w:rsidR="007E07E8" w14:paraId="616B8C76"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51EC7B00" w14:textId="77777777" w:rsidR="007E07E8" w:rsidRDefault="007E07E8">
            <w:pPr>
              <w:pStyle w:val="TAL"/>
              <w:rPr>
                <w:lang w:eastAsia="ja-JP"/>
              </w:rPr>
            </w:pPr>
            <w:r>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hideMark/>
          </w:tcPr>
          <w:p w14:paraId="783788FC" w14:textId="77777777" w:rsidR="007E07E8" w:rsidRDefault="007E07E8">
            <w:pPr>
              <w:pStyle w:val="TAL"/>
              <w:rPr>
                <w:lang w:eastAsia="ja-JP"/>
              </w:rPr>
            </w:pPr>
            <w:r>
              <w:rPr>
                <w:lang w:eastAsia="ja-JP"/>
              </w:rPr>
              <w:t>The action was failed because of invalid QoS combination.</w:t>
            </w:r>
          </w:p>
          <w:p w14:paraId="058F3186" w14:textId="77777777" w:rsidR="007E07E8" w:rsidRDefault="007E07E8">
            <w:pPr>
              <w:pStyle w:val="TAL"/>
              <w:rPr>
                <w:lang w:eastAsia="ja-JP"/>
              </w:rPr>
            </w:pPr>
            <w:r>
              <w:rPr>
                <w:lang w:eastAsia="ja-JP"/>
              </w:rPr>
              <w:t>In the current version of this specification applicable for Dual Connectivity only.</w:t>
            </w:r>
          </w:p>
        </w:tc>
      </w:tr>
      <w:tr w:rsidR="007E07E8" w14:paraId="1B320DF0"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75F88034" w14:textId="77777777" w:rsidR="007E07E8" w:rsidRDefault="007E07E8">
            <w:pPr>
              <w:pStyle w:val="TAL"/>
              <w:rPr>
                <w:lang w:eastAsia="ja-JP"/>
              </w:rPr>
            </w:pPr>
            <w:r>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hideMark/>
          </w:tcPr>
          <w:p w14:paraId="595B35F6" w14:textId="77777777" w:rsidR="007E07E8" w:rsidRDefault="007E07E8">
            <w:pPr>
              <w:pStyle w:val="TAL"/>
              <w:rPr>
                <w:lang w:eastAsia="ja-JP"/>
              </w:rPr>
            </w:pPr>
            <w:r>
              <w:rPr>
                <w:lang w:eastAsia="ja-JP"/>
              </w:rPr>
              <w:t>The requested NG-RAN node is unable to support any of the encryption algorithms supported by the UE.</w:t>
            </w:r>
            <w:r>
              <w:rPr>
                <w:lang w:eastAsia="ja-JP"/>
              </w:rPr>
              <w:br/>
              <w:t>In the current version of this specification applicable for Dual Connectivity only.</w:t>
            </w:r>
          </w:p>
        </w:tc>
      </w:tr>
      <w:tr w:rsidR="007E07E8" w14:paraId="0A513DFB"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6A4D756B" w14:textId="77777777" w:rsidR="007E07E8" w:rsidRDefault="007E07E8">
            <w:pPr>
              <w:pStyle w:val="TAL"/>
              <w:rPr>
                <w:lang w:eastAsia="ja-JP"/>
              </w:rPr>
            </w:pPr>
            <w:r>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hideMark/>
          </w:tcPr>
          <w:p w14:paraId="389E83C8" w14:textId="77777777" w:rsidR="007E07E8" w:rsidRDefault="007E07E8">
            <w:pPr>
              <w:pStyle w:val="TAL"/>
              <w:rPr>
                <w:lang w:eastAsia="ja-JP"/>
              </w:rPr>
            </w:pPr>
            <w:r>
              <w:rPr>
                <w:lang w:eastAsia="ja-JP"/>
              </w:rPr>
              <w:t>The sending node cancelled the procedure due to other urgent actions to be performed.</w:t>
            </w:r>
          </w:p>
          <w:p w14:paraId="34325770" w14:textId="77777777" w:rsidR="007E07E8" w:rsidRDefault="007E07E8">
            <w:pPr>
              <w:pStyle w:val="TAL"/>
              <w:rPr>
                <w:lang w:eastAsia="ja-JP"/>
              </w:rPr>
            </w:pPr>
            <w:r>
              <w:rPr>
                <w:lang w:eastAsia="ja-JP"/>
              </w:rPr>
              <w:t>In the current version of this specification applicable for Dual Connectivity only.</w:t>
            </w:r>
          </w:p>
        </w:tc>
      </w:tr>
      <w:tr w:rsidR="007E07E8" w14:paraId="008DE721"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69C374F0" w14:textId="77777777" w:rsidR="007E07E8" w:rsidRDefault="007E07E8">
            <w:pPr>
              <w:pStyle w:val="TAL"/>
              <w:rPr>
                <w:lang w:eastAsia="ja-JP"/>
              </w:rPr>
            </w:pPr>
            <w:r>
              <w:rPr>
                <w:lang w:eastAsia="ja-JP"/>
              </w:rPr>
              <w:t>RRM purpose</w:t>
            </w:r>
          </w:p>
        </w:tc>
        <w:tc>
          <w:tcPr>
            <w:tcW w:w="5245" w:type="dxa"/>
            <w:tcBorders>
              <w:top w:val="single" w:sz="4" w:space="0" w:color="auto"/>
              <w:left w:val="single" w:sz="4" w:space="0" w:color="auto"/>
              <w:bottom w:val="single" w:sz="4" w:space="0" w:color="auto"/>
              <w:right w:val="single" w:sz="4" w:space="0" w:color="auto"/>
            </w:tcBorders>
            <w:hideMark/>
          </w:tcPr>
          <w:p w14:paraId="0A6A0238" w14:textId="77777777" w:rsidR="007E07E8" w:rsidRDefault="007E07E8">
            <w:pPr>
              <w:pStyle w:val="TAL"/>
              <w:rPr>
                <w:lang w:eastAsia="ja-JP"/>
              </w:rPr>
            </w:pPr>
            <w:r>
              <w:rPr>
                <w:lang w:eastAsia="ja-JP"/>
              </w:rPr>
              <w:t>The procedure is initiated due to node internal RRM purposes.</w:t>
            </w:r>
          </w:p>
          <w:p w14:paraId="1FE3C875" w14:textId="77777777" w:rsidR="007E07E8" w:rsidRDefault="007E07E8">
            <w:pPr>
              <w:pStyle w:val="TAL"/>
              <w:rPr>
                <w:lang w:eastAsia="ja-JP"/>
              </w:rPr>
            </w:pPr>
            <w:r>
              <w:rPr>
                <w:lang w:eastAsia="ja-JP"/>
              </w:rPr>
              <w:t>In the current version of this specification applicable for Dual Connectivity only.</w:t>
            </w:r>
          </w:p>
        </w:tc>
      </w:tr>
      <w:tr w:rsidR="007E07E8" w14:paraId="47E08D54"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5EE8A06C" w14:textId="77777777" w:rsidR="007E07E8" w:rsidRDefault="007E07E8">
            <w:pPr>
              <w:pStyle w:val="TAL"/>
              <w:rPr>
                <w:lang w:eastAsia="ja-JP"/>
              </w:rPr>
            </w:pPr>
            <w:r>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hideMark/>
          </w:tcPr>
          <w:p w14:paraId="1D5F3B5C" w14:textId="77777777" w:rsidR="007E07E8" w:rsidRDefault="007E07E8">
            <w:pPr>
              <w:pStyle w:val="TAL"/>
              <w:rPr>
                <w:lang w:eastAsia="ja-JP"/>
              </w:rPr>
            </w:pPr>
            <w:r>
              <w:rPr>
                <w:lang w:eastAsia="ja-JP"/>
              </w:rPr>
              <w:t>The reason for requesting this action is to improve the user bit rate.</w:t>
            </w:r>
          </w:p>
          <w:p w14:paraId="6974FB7B" w14:textId="77777777" w:rsidR="007E07E8" w:rsidRDefault="007E07E8">
            <w:pPr>
              <w:pStyle w:val="TAL"/>
              <w:rPr>
                <w:lang w:eastAsia="ja-JP"/>
              </w:rPr>
            </w:pPr>
            <w:r>
              <w:rPr>
                <w:lang w:eastAsia="ja-JP"/>
              </w:rPr>
              <w:t>In the current version of this specification applicable for Dual Connectivity only.</w:t>
            </w:r>
          </w:p>
        </w:tc>
      </w:tr>
      <w:tr w:rsidR="007E07E8" w14:paraId="5B10015A"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0C9A9BB9" w14:textId="77777777" w:rsidR="007E07E8" w:rsidRDefault="007E07E8">
            <w:pPr>
              <w:pStyle w:val="TAL"/>
              <w:rPr>
                <w:lang w:eastAsia="ja-JP"/>
              </w:rPr>
            </w:pPr>
            <w:r>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hideMark/>
          </w:tcPr>
          <w:p w14:paraId="2254B145" w14:textId="77777777" w:rsidR="007E07E8" w:rsidRDefault="007E07E8">
            <w:pPr>
              <w:pStyle w:val="TAL"/>
              <w:rPr>
                <w:lang w:eastAsia="ja-JP"/>
              </w:rPr>
            </w:pPr>
            <w:r>
              <w:rPr>
                <w:lang w:eastAsia="ja-JP"/>
              </w:rPr>
              <w:t xml:space="preserve">The action is requested due to user inactivity on all PDU Sessions. The action may be performed on several levels: </w:t>
            </w:r>
          </w:p>
          <w:p w14:paraId="26216C39" w14:textId="77777777" w:rsidR="007E07E8" w:rsidRDefault="007E07E8">
            <w:pPr>
              <w:pStyle w:val="TAL"/>
              <w:ind w:left="284" w:hanging="284"/>
              <w:rPr>
                <w:lang w:eastAsia="ja-JP"/>
              </w:rPr>
            </w:pPr>
            <w:r>
              <w:rPr>
                <w:lang w:eastAsia="ja-JP"/>
              </w:rPr>
              <w:t>-</w:t>
            </w:r>
            <w:r>
              <w:rPr>
                <w:snapToGrid w:val="0"/>
              </w:rPr>
              <w:tab/>
              <w:t xml:space="preserve">on UE Context level, if </w:t>
            </w:r>
            <w:r>
              <w:rPr>
                <w:lang w:eastAsia="ja-JP"/>
              </w:rPr>
              <w:t>NG is requested to be released in order to optimise the radio resources; or S-NG-RAN node didn’t see activity on the PDU session recently.</w:t>
            </w:r>
          </w:p>
          <w:p w14:paraId="6B419D79" w14:textId="77777777" w:rsidR="007E07E8" w:rsidRDefault="007E07E8">
            <w:pPr>
              <w:pStyle w:val="TAL"/>
              <w:ind w:left="284" w:hanging="284"/>
              <w:rPr>
                <w:snapToGrid w:val="0"/>
              </w:rPr>
            </w:pPr>
            <w:r>
              <w:rPr>
                <w:lang w:eastAsia="ja-JP"/>
              </w:rPr>
              <w:t>-</w:t>
            </w:r>
            <w:r>
              <w:rPr>
                <w:snapToGrid w:val="0"/>
              </w:rPr>
              <w:tab/>
              <w:t>on PDU Session Resource or DRB or QoS flow level, e.g. if Activity Notification indicate lack of activity</w:t>
            </w:r>
          </w:p>
          <w:p w14:paraId="4F4311D5" w14:textId="77777777" w:rsidR="007E07E8" w:rsidRDefault="007E07E8">
            <w:pPr>
              <w:pStyle w:val="TAL"/>
              <w:rPr>
                <w:lang w:eastAsia="ja-JP"/>
              </w:rPr>
            </w:pPr>
            <w:r>
              <w:rPr>
                <w:lang w:eastAsia="ja-JP"/>
              </w:rPr>
              <w:t>In the current version of this specification applicable for Dual Connectivity only.</w:t>
            </w:r>
          </w:p>
        </w:tc>
      </w:tr>
      <w:tr w:rsidR="007E07E8" w14:paraId="40B7871B"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1010C5E5" w14:textId="77777777" w:rsidR="007E07E8" w:rsidRDefault="007E07E8">
            <w:pPr>
              <w:pStyle w:val="TAL"/>
              <w:rPr>
                <w:lang w:eastAsia="ja-JP"/>
              </w:rPr>
            </w:pPr>
            <w:r>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hideMark/>
          </w:tcPr>
          <w:p w14:paraId="6E84A0C1" w14:textId="77777777" w:rsidR="007E07E8" w:rsidRDefault="007E07E8">
            <w:pPr>
              <w:pStyle w:val="TAL"/>
              <w:rPr>
                <w:lang w:eastAsia="ja-JP"/>
              </w:rPr>
            </w:pPr>
            <w:r>
              <w:rPr>
                <w:lang w:eastAsia="ja-JP"/>
              </w:rPr>
              <w:t>The action is requested due to losing the radio connection to the UE.</w:t>
            </w:r>
          </w:p>
          <w:p w14:paraId="7117FFA6" w14:textId="77777777" w:rsidR="007E07E8" w:rsidRDefault="007E07E8">
            <w:pPr>
              <w:pStyle w:val="TAL"/>
              <w:rPr>
                <w:lang w:eastAsia="ja-JP"/>
              </w:rPr>
            </w:pPr>
            <w:r>
              <w:rPr>
                <w:lang w:eastAsia="ja-JP"/>
              </w:rPr>
              <w:t>In the current version of this specification applicable for Dual Connectivity only.</w:t>
            </w:r>
          </w:p>
        </w:tc>
      </w:tr>
      <w:tr w:rsidR="007E07E8" w14:paraId="6EC4ABD1"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5BC6DDC4" w14:textId="77777777" w:rsidR="007E07E8" w:rsidRDefault="007E07E8">
            <w:pPr>
              <w:pStyle w:val="TAL"/>
              <w:rPr>
                <w:lang w:eastAsia="ja-JP"/>
              </w:rPr>
            </w:pPr>
            <w:r>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hideMark/>
          </w:tcPr>
          <w:p w14:paraId="77368290" w14:textId="77777777" w:rsidR="007E07E8" w:rsidRDefault="007E07E8">
            <w:pPr>
              <w:pStyle w:val="TAL"/>
              <w:rPr>
                <w:lang w:eastAsia="ja-JP"/>
              </w:rPr>
            </w:pPr>
            <w:r>
              <w:rPr>
                <w:lang w:eastAsia="ja-JP"/>
              </w:rPr>
              <w:t>Radio interface procedure has failed.</w:t>
            </w:r>
          </w:p>
          <w:p w14:paraId="013BD0C4" w14:textId="77777777" w:rsidR="007E07E8" w:rsidRDefault="007E07E8">
            <w:pPr>
              <w:pStyle w:val="TAL"/>
              <w:rPr>
                <w:lang w:eastAsia="ja-JP"/>
              </w:rPr>
            </w:pPr>
            <w:r>
              <w:rPr>
                <w:lang w:eastAsia="ja-JP"/>
              </w:rPr>
              <w:t>In the current version of this specification applicable for Dual Connectivity only.</w:t>
            </w:r>
          </w:p>
        </w:tc>
      </w:tr>
      <w:tr w:rsidR="007E07E8" w14:paraId="281376EF"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0A006F1C" w14:textId="77777777" w:rsidR="007E07E8" w:rsidRDefault="007E07E8">
            <w:pPr>
              <w:pStyle w:val="TAL"/>
              <w:rPr>
                <w:lang w:eastAsia="ja-JP"/>
              </w:rPr>
            </w:pPr>
            <w:r>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hideMark/>
          </w:tcPr>
          <w:p w14:paraId="4DB33FB1" w14:textId="77777777" w:rsidR="007E07E8" w:rsidRDefault="007E07E8">
            <w:pPr>
              <w:pStyle w:val="TAL"/>
              <w:rPr>
                <w:lang w:eastAsia="ja-JP"/>
              </w:rPr>
            </w:pPr>
            <w:r>
              <w:rPr>
                <w:lang w:eastAsia="ja-JP"/>
              </w:rPr>
              <w:t>The requested bearer option is not supported by the sending node.</w:t>
            </w:r>
          </w:p>
          <w:p w14:paraId="709F3DD1" w14:textId="77777777" w:rsidR="007E07E8" w:rsidRDefault="007E07E8">
            <w:pPr>
              <w:pStyle w:val="TAL"/>
              <w:rPr>
                <w:lang w:eastAsia="ja-JP"/>
              </w:rPr>
            </w:pPr>
            <w:r>
              <w:rPr>
                <w:lang w:eastAsia="ja-JP"/>
              </w:rPr>
              <w:t>In the current version of this specification applicable for Dual Connectivity only.</w:t>
            </w:r>
          </w:p>
        </w:tc>
      </w:tr>
      <w:tr w:rsidR="007E07E8" w14:paraId="148849C9"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0DC679FB" w14:textId="77777777" w:rsidR="007E07E8" w:rsidRDefault="007E07E8">
            <w:pPr>
              <w:pStyle w:val="TAL"/>
              <w:rPr>
                <w:lang w:eastAsia="ja-JP"/>
              </w:rPr>
            </w:pPr>
            <w:r>
              <w:rPr>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hideMark/>
          </w:tcPr>
          <w:p w14:paraId="12424CC8" w14:textId="77777777" w:rsidR="007E07E8" w:rsidRDefault="007E07E8">
            <w:pPr>
              <w:pStyle w:val="TAL"/>
              <w:rPr>
                <w:lang w:eastAsia="ja-JP"/>
              </w:rPr>
            </w:pPr>
            <w:r>
              <w:rPr>
                <w:lang w:eastAsia="ja-JP"/>
              </w:rPr>
              <w:t>The PDU session cannot be accepted according to the required user plane integrity protection policy.</w:t>
            </w:r>
          </w:p>
        </w:tc>
      </w:tr>
      <w:tr w:rsidR="007E07E8" w14:paraId="09C618BB"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4B834F2E" w14:textId="77777777" w:rsidR="007E07E8" w:rsidRDefault="007E07E8">
            <w:pPr>
              <w:pStyle w:val="TAL"/>
              <w:rPr>
                <w:lang w:eastAsia="ja-JP"/>
              </w:rPr>
            </w:pPr>
            <w:r>
              <w:t>UP confidentiality protection not possible</w:t>
            </w:r>
          </w:p>
        </w:tc>
        <w:tc>
          <w:tcPr>
            <w:tcW w:w="5245" w:type="dxa"/>
            <w:tcBorders>
              <w:top w:val="single" w:sz="4" w:space="0" w:color="auto"/>
              <w:left w:val="single" w:sz="4" w:space="0" w:color="auto"/>
              <w:bottom w:val="single" w:sz="4" w:space="0" w:color="auto"/>
              <w:right w:val="single" w:sz="4" w:space="0" w:color="auto"/>
            </w:tcBorders>
            <w:hideMark/>
          </w:tcPr>
          <w:p w14:paraId="0781632B" w14:textId="77777777" w:rsidR="007E07E8" w:rsidRDefault="007E07E8">
            <w:pPr>
              <w:pStyle w:val="TAL"/>
              <w:rPr>
                <w:lang w:eastAsia="ja-JP"/>
              </w:rPr>
            </w:pPr>
            <w:r>
              <w:t>The PDU session cannot be accepted according to the required user plane confidentiality protection policy.</w:t>
            </w:r>
          </w:p>
        </w:tc>
      </w:tr>
      <w:tr w:rsidR="007E07E8" w14:paraId="0D3036F8"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0FAF6294" w14:textId="77777777" w:rsidR="007E07E8" w:rsidRDefault="007E07E8">
            <w:pPr>
              <w:pStyle w:val="TAL"/>
            </w:pPr>
            <w:r>
              <w:t>Resources not available for the slice(s)</w:t>
            </w:r>
          </w:p>
        </w:tc>
        <w:tc>
          <w:tcPr>
            <w:tcW w:w="5245" w:type="dxa"/>
            <w:tcBorders>
              <w:top w:val="single" w:sz="4" w:space="0" w:color="auto"/>
              <w:left w:val="single" w:sz="4" w:space="0" w:color="auto"/>
              <w:bottom w:val="single" w:sz="4" w:space="0" w:color="auto"/>
              <w:right w:val="single" w:sz="4" w:space="0" w:color="auto"/>
            </w:tcBorders>
            <w:hideMark/>
          </w:tcPr>
          <w:p w14:paraId="5665746C" w14:textId="77777777" w:rsidR="007E07E8" w:rsidRDefault="007E07E8">
            <w:pPr>
              <w:pStyle w:val="TAL"/>
            </w:pPr>
            <w:r>
              <w:t>The requested resources are not available for the slice(s).</w:t>
            </w:r>
          </w:p>
        </w:tc>
      </w:tr>
      <w:tr w:rsidR="007E07E8" w14:paraId="79574FBC"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0DB97282" w14:textId="77777777" w:rsidR="007E07E8" w:rsidRDefault="007E07E8">
            <w:pPr>
              <w:pStyle w:val="TAL"/>
              <w:rPr>
                <w:rFonts w:cs="Times New Roman"/>
              </w:rPr>
            </w:pPr>
            <w:r>
              <w:rPr>
                <w:rFonts w:eastAsia="Malgun Gothic"/>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hideMark/>
          </w:tcPr>
          <w:p w14:paraId="1E6A915D" w14:textId="77777777" w:rsidR="007E07E8" w:rsidRDefault="007E07E8">
            <w:pPr>
              <w:pStyle w:val="TAL"/>
            </w:pPr>
            <w:r>
              <w:rPr>
                <w:rFonts w:eastAsia="Malgun Gothic"/>
                <w:lang w:val="x-none"/>
              </w:rPr>
              <w:t>The request is not accepted in order to comply with the maximum data rate for integrity protection supported by the UE.</w:t>
            </w:r>
          </w:p>
        </w:tc>
      </w:tr>
      <w:tr w:rsidR="007E07E8" w14:paraId="1FBBD35D"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259ACCEB" w14:textId="77777777" w:rsidR="007E07E8" w:rsidRDefault="007E07E8">
            <w:pPr>
              <w:pStyle w:val="TAL"/>
              <w:rPr>
                <w:rFonts w:eastAsia="Malgun Gothic"/>
              </w:rPr>
            </w:pPr>
            <w:r>
              <w:rPr>
                <w:rFonts w:eastAsia="Malgun Gothic"/>
              </w:rPr>
              <w:t>CP Integrity Protection Failure</w:t>
            </w:r>
          </w:p>
        </w:tc>
        <w:tc>
          <w:tcPr>
            <w:tcW w:w="5245" w:type="dxa"/>
            <w:tcBorders>
              <w:top w:val="single" w:sz="4" w:space="0" w:color="auto"/>
              <w:left w:val="single" w:sz="4" w:space="0" w:color="auto"/>
              <w:bottom w:val="single" w:sz="4" w:space="0" w:color="auto"/>
              <w:right w:val="single" w:sz="4" w:space="0" w:color="auto"/>
            </w:tcBorders>
            <w:hideMark/>
          </w:tcPr>
          <w:p w14:paraId="3EB42352" w14:textId="77777777" w:rsidR="007E07E8" w:rsidRDefault="007E07E8">
            <w:pPr>
              <w:pStyle w:val="TAL"/>
              <w:rPr>
                <w:rFonts w:eastAsia="Malgun Gothic"/>
              </w:rPr>
            </w:pPr>
            <w:r>
              <w:rPr>
                <w:rFonts w:eastAsia="Malgun Gothic"/>
              </w:rPr>
              <w:t xml:space="preserve">The request is not accepted due to failed control plane integrity protection. </w:t>
            </w:r>
          </w:p>
        </w:tc>
      </w:tr>
      <w:tr w:rsidR="007E07E8" w14:paraId="366EE514"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03A850B5" w14:textId="77777777" w:rsidR="007E07E8" w:rsidRDefault="007E07E8">
            <w:pPr>
              <w:pStyle w:val="TAL"/>
              <w:rPr>
                <w:rFonts w:eastAsia="Malgun Gothic"/>
              </w:rPr>
            </w:pPr>
            <w:r>
              <w:rPr>
                <w:rFonts w:eastAsia="Malgun Gothic"/>
                <w:lang w:val="fr-FR"/>
              </w:rPr>
              <w:t>UP I</w:t>
            </w:r>
            <w:r>
              <w:rPr>
                <w:rFonts w:eastAsia="Malgun Gothic"/>
                <w:lang w:val="x-none"/>
              </w:rPr>
              <w:t xml:space="preserve">ntegrity </w:t>
            </w:r>
            <w:r>
              <w:rPr>
                <w:rFonts w:eastAsia="Malgun Gothic"/>
                <w:lang w:val="fr-FR"/>
              </w:rPr>
              <w:t>Protection Failure</w:t>
            </w:r>
          </w:p>
        </w:tc>
        <w:tc>
          <w:tcPr>
            <w:tcW w:w="5245" w:type="dxa"/>
            <w:tcBorders>
              <w:top w:val="single" w:sz="4" w:space="0" w:color="auto"/>
              <w:left w:val="single" w:sz="4" w:space="0" w:color="auto"/>
              <w:bottom w:val="single" w:sz="4" w:space="0" w:color="auto"/>
              <w:right w:val="single" w:sz="4" w:space="0" w:color="auto"/>
            </w:tcBorders>
            <w:hideMark/>
          </w:tcPr>
          <w:p w14:paraId="6B2CF2E3" w14:textId="77777777" w:rsidR="007E07E8" w:rsidRDefault="007E07E8">
            <w:pPr>
              <w:pStyle w:val="TAL"/>
              <w:rPr>
                <w:rFonts w:eastAsia="Malgun Gothic"/>
              </w:rPr>
            </w:pPr>
            <w:r>
              <w:rPr>
                <w:rFonts w:eastAsia="Malgun Gothic"/>
                <w:lang w:val="x-none"/>
              </w:rPr>
              <w:t xml:space="preserve">The </w:t>
            </w:r>
            <w:r>
              <w:rPr>
                <w:rFonts w:eastAsia="Malgun Gothic"/>
                <w:lang w:val="en-US"/>
              </w:rPr>
              <w:t xml:space="preserve">procedure is initiated because the SN (hosting node) detected an Integrity Protection failure in the UL PDU coming </w:t>
            </w:r>
            <w:r>
              <w:rPr>
                <w:rFonts w:eastAsia="Malgun Gothic"/>
                <w:lang w:val="en-US"/>
              </w:rPr>
              <w:lastRenderedPageBreak/>
              <w:t xml:space="preserve">from the MN. </w:t>
            </w:r>
          </w:p>
        </w:tc>
      </w:tr>
      <w:tr w:rsidR="007E07E8" w14:paraId="13DCCCE1"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5756F86C" w14:textId="77777777" w:rsidR="007E07E8" w:rsidRDefault="007E07E8">
            <w:pPr>
              <w:pStyle w:val="TAL"/>
              <w:rPr>
                <w:rFonts w:eastAsia="Malgun Gothic"/>
              </w:rPr>
            </w:pPr>
            <w:r>
              <w:rPr>
                <w:rFonts w:eastAsia="SimSun"/>
              </w:rPr>
              <w:lastRenderedPageBreak/>
              <w:t>Slice(s) not supported by NG-RAN</w:t>
            </w:r>
          </w:p>
        </w:tc>
        <w:tc>
          <w:tcPr>
            <w:tcW w:w="5245" w:type="dxa"/>
            <w:tcBorders>
              <w:top w:val="single" w:sz="4" w:space="0" w:color="auto"/>
              <w:left w:val="single" w:sz="4" w:space="0" w:color="auto"/>
              <w:bottom w:val="single" w:sz="4" w:space="0" w:color="auto"/>
              <w:right w:val="single" w:sz="4" w:space="0" w:color="auto"/>
            </w:tcBorders>
            <w:hideMark/>
          </w:tcPr>
          <w:p w14:paraId="3E851E00" w14:textId="77777777" w:rsidR="007E07E8" w:rsidRDefault="007E07E8">
            <w:pPr>
              <w:pStyle w:val="TAL"/>
              <w:rPr>
                <w:rFonts w:eastAsia="Malgun Gothic"/>
              </w:rPr>
            </w:pPr>
            <w:r>
              <w:rPr>
                <w:rFonts w:eastAsia="SimSun"/>
              </w:rPr>
              <w:t>The failure is due to slice(s) not supported by the NG-RAN node.</w:t>
            </w:r>
          </w:p>
        </w:tc>
      </w:tr>
      <w:tr w:rsidR="007E07E8" w14:paraId="1F707615"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18AC9647" w14:textId="77777777" w:rsidR="007E07E8" w:rsidRDefault="007E07E8">
            <w:pPr>
              <w:pStyle w:val="TAL"/>
              <w:rPr>
                <w:rFonts w:eastAsia="MS Mincho" w:cs="Times New Roman"/>
                <w:lang w:eastAsia="ja-JP"/>
              </w:rPr>
            </w:pPr>
            <w:r>
              <w:t>MN Mobility</w:t>
            </w:r>
          </w:p>
        </w:tc>
        <w:tc>
          <w:tcPr>
            <w:tcW w:w="5245" w:type="dxa"/>
            <w:tcBorders>
              <w:top w:val="single" w:sz="4" w:space="0" w:color="auto"/>
              <w:left w:val="single" w:sz="4" w:space="0" w:color="auto"/>
              <w:bottom w:val="single" w:sz="4" w:space="0" w:color="auto"/>
              <w:right w:val="single" w:sz="4" w:space="0" w:color="auto"/>
            </w:tcBorders>
            <w:hideMark/>
          </w:tcPr>
          <w:p w14:paraId="300DE0A9" w14:textId="77777777" w:rsidR="007E07E8" w:rsidRDefault="007E07E8">
            <w:pPr>
              <w:pStyle w:val="TAL"/>
              <w:rPr>
                <w:rFonts w:eastAsia="Times New Roman"/>
              </w:rPr>
            </w:pPr>
            <w:r>
              <w:t>The procedure is initiated due to relocation of the M-NG-RAN node UE context.</w:t>
            </w:r>
          </w:p>
        </w:tc>
      </w:tr>
      <w:tr w:rsidR="007E07E8" w14:paraId="1F0E0F1F"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386ED06E" w14:textId="77777777" w:rsidR="007E07E8" w:rsidRDefault="007E07E8">
            <w:pPr>
              <w:pStyle w:val="TAL"/>
              <w:rPr>
                <w:rFonts w:eastAsia="MS Mincho"/>
                <w:lang w:eastAsia="ja-JP"/>
              </w:rPr>
            </w:pPr>
            <w:r>
              <w:t>SN Mobility</w:t>
            </w:r>
          </w:p>
        </w:tc>
        <w:tc>
          <w:tcPr>
            <w:tcW w:w="5245" w:type="dxa"/>
            <w:tcBorders>
              <w:top w:val="single" w:sz="4" w:space="0" w:color="auto"/>
              <w:left w:val="single" w:sz="4" w:space="0" w:color="auto"/>
              <w:bottom w:val="single" w:sz="4" w:space="0" w:color="auto"/>
              <w:right w:val="single" w:sz="4" w:space="0" w:color="auto"/>
            </w:tcBorders>
            <w:hideMark/>
          </w:tcPr>
          <w:p w14:paraId="0E3EECC6" w14:textId="77777777" w:rsidR="007E07E8" w:rsidRDefault="007E07E8">
            <w:pPr>
              <w:pStyle w:val="TAL"/>
              <w:rPr>
                <w:rFonts w:eastAsia="Times New Roman"/>
              </w:rPr>
            </w:pPr>
            <w:r>
              <w:t>The procedure is initiated due to relocation of the S-NG-RAN node UE context.</w:t>
            </w:r>
          </w:p>
        </w:tc>
      </w:tr>
      <w:tr w:rsidR="007E07E8" w14:paraId="50B1A374"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7966CBA9" w14:textId="77777777" w:rsidR="007E07E8" w:rsidRDefault="007E07E8">
            <w:pPr>
              <w:pStyle w:val="TAL"/>
            </w:pPr>
            <w:r>
              <w:rPr>
                <w:rFonts w:eastAsia="MS Mincho"/>
                <w:lang w:eastAsia="ja-JP"/>
              </w:rPr>
              <w:t>Count reaches max value</w:t>
            </w:r>
            <w:r>
              <w:rPr>
                <w:lang w:eastAsia="ja-JP"/>
              </w:rPr>
              <w:t>,</w:t>
            </w:r>
          </w:p>
        </w:tc>
        <w:tc>
          <w:tcPr>
            <w:tcW w:w="5245" w:type="dxa"/>
            <w:tcBorders>
              <w:top w:val="single" w:sz="4" w:space="0" w:color="auto"/>
              <w:left w:val="single" w:sz="4" w:space="0" w:color="auto"/>
              <w:bottom w:val="single" w:sz="4" w:space="0" w:color="auto"/>
              <w:right w:val="single" w:sz="4" w:space="0" w:color="auto"/>
            </w:tcBorders>
            <w:hideMark/>
          </w:tcPr>
          <w:p w14:paraId="77A00375" w14:textId="77777777" w:rsidR="007E07E8" w:rsidRDefault="007E07E8">
            <w:pPr>
              <w:pStyle w:val="TAL"/>
            </w:pPr>
            <w:r>
              <w:t>Indicates the PDCP COUNT for UL or DL reached the max value and the bearer may be released.</w:t>
            </w:r>
          </w:p>
        </w:tc>
      </w:tr>
      <w:tr w:rsidR="007E07E8" w14:paraId="5FC7D62A"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49D86E09" w14:textId="77777777" w:rsidR="007E07E8" w:rsidRDefault="007E07E8">
            <w:pPr>
              <w:pStyle w:val="TAL"/>
              <w:rPr>
                <w:rFonts w:eastAsia="MS Mincho" w:cs="Times New Roman"/>
                <w:lang w:eastAsia="ja-JP"/>
              </w:rPr>
            </w:pPr>
            <w:r>
              <w:rPr>
                <w:lang w:eastAsia="zh-CN"/>
              </w:rPr>
              <w:t xml:space="preserve">Unknown </w:t>
            </w:r>
            <w:r>
              <w:rPr>
                <w:lang w:eastAsia="ja-JP"/>
              </w:rPr>
              <w:t>Old NG-RAN node UE X</w:t>
            </w:r>
            <w:r>
              <w:rPr>
                <w:rFonts w:eastAsia="SimSun"/>
                <w:lang w:eastAsia="zh-CN"/>
              </w:rPr>
              <w:t>n</w:t>
            </w:r>
            <w:r>
              <w:rPr>
                <w:lang w:eastAsia="ja-JP"/>
              </w:rPr>
              <w:t>AP ID</w:t>
            </w:r>
          </w:p>
        </w:tc>
        <w:tc>
          <w:tcPr>
            <w:tcW w:w="5245" w:type="dxa"/>
            <w:tcBorders>
              <w:top w:val="single" w:sz="4" w:space="0" w:color="auto"/>
              <w:left w:val="single" w:sz="4" w:space="0" w:color="auto"/>
              <w:bottom w:val="single" w:sz="4" w:space="0" w:color="auto"/>
              <w:right w:val="single" w:sz="4" w:space="0" w:color="auto"/>
            </w:tcBorders>
            <w:hideMark/>
          </w:tcPr>
          <w:p w14:paraId="0F022165" w14:textId="77777777" w:rsidR="007E07E8" w:rsidRDefault="007E07E8">
            <w:pPr>
              <w:pStyle w:val="TAL"/>
              <w:rPr>
                <w:rFonts w:eastAsia="Times New Roman"/>
              </w:rPr>
            </w:pPr>
            <w:r>
              <w:rPr>
                <w:lang w:eastAsia="ja-JP"/>
              </w:rPr>
              <w:t xml:space="preserve">The action failed because the Old </w:t>
            </w:r>
            <w:r>
              <w:rPr>
                <w:iCs/>
                <w:lang w:eastAsia="ja-JP"/>
              </w:rPr>
              <w:t xml:space="preserve">NG-RAN node UE XnAP ID or the S-NG-RAN node UE XnAP ID is </w:t>
            </w:r>
            <w:r>
              <w:rPr>
                <w:lang w:eastAsia="ja-JP"/>
              </w:rPr>
              <w:t>unknown.</w:t>
            </w:r>
            <w:r>
              <w:t xml:space="preserve"> </w:t>
            </w:r>
          </w:p>
        </w:tc>
      </w:tr>
      <w:tr w:rsidR="007E07E8" w14:paraId="666B7B8C"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106FE520" w14:textId="77777777" w:rsidR="007E07E8" w:rsidRDefault="007E07E8">
            <w:pPr>
              <w:pStyle w:val="TAL"/>
              <w:rPr>
                <w:rFonts w:eastAsia="MS Mincho"/>
                <w:lang w:eastAsia="ja-JP"/>
              </w:rPr>
            </w:pPr>
            <w:r>
              <w:rPr>
                <w:lang w:eastAsia="zh-CN"/>
              </w:rPr>
              <w:t>PDCP Overload</w:t>
            </w:r>
          </w:p>
        </w:tc>
        <w:tc>
          <w:tcPr>
            <w:tcW w:w="5245" w:type="dxa"/>
            <w:tcBorders>
              <w:top w:val="single" w:sz="4" w:space="0" w:color="auto"/>
              <w:left w:val="single" w:sz="4" w:space="0" w:color="auto"/>
              <w:bottom w:val="single" w:sz="4" w:space="0" w:color="auto"/>
              <w:right w:val="single" w:sz="4" w:space="0" w:color="auto"/>
            </w:tcBorders>
            <w:hideMark/>
          </w:tcPr>
          <w:p w14:paraId="2FB5A443" w14:textId="77777777" w:rsidR="007E07E8" w:rsidRDefault="007E07E8">
            <w:pPr>
              <w:pStyle w:val="TAL"/>
              <w:rPr>
                <w:rFonts w:eastAsia="Times New Roman"/>
              </w:rPr>
            </w:pPr>
            <w:r>
              <w:rPr>
                <w:lang w:eastAsia="ja-JP"/>
              </w:rPr>
              <w:t xml:space="preserve">The procedure is initiated due to </w:t>
            </w:r>
            <w:r>
              <w:rPr>
                <w:lang w:eastAsia="zh-CN"/>
              </w:rPr>
              <w:t>PDCP resource limitation.</w:t>
            </w:r>
          </w:p>
        </w:tc>
      </w:tr>
      <w:tr w:rsidR="007E07E8" w14:paraId="167E9DA0"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446FA890" w14:textId="77777777" w:rsidR="007E07E8" w:rsidRDefault="007E07E8">
            <w:pPr>
              <w:pStyle w:val="TAL"/>
              <w:rPr>
                <w:lang w:eastAsia="zh-CN"/>
              </w:rPr>
            </w:pPr>
            <w:r>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hideMark/>
          </w:tcPr>
          <w:p w14:paraId="0AA27C13" w14:textId="77777777" w:rsidR="007E07E8" w:rsidRDefault="007E07E8">
            <w:pPr>
              <w:pStyle w:val="TAL"/>
              <w:rPr>
                <w:lang w:eastAsia="ja-JP"/>
              </w:rPr>
            </w:pPr>
            <w:r>
              <w:rPr>
                <w:lang w:eastAsia="ja-JP"/>
              </w:rPr>
              <w:t xml:space="preserve">The action failed because the </w:t>
            </w:r>
            <w:r>
              <w:t>M-NG-RAN node is not able to provide additional DRB IDs to the S-NG-RAN node.</w:t>
            </w:r>
          </w:p>
        </w:tc>
      </w:tr>
      <w:tr w:rsidR="007E07E8" w14:paraId="3882EBB0"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1271C9DC" w14:textId="77777777" w:rsidR="007E07E8" w:rsidRDefault="007E07E8">
            <w:pPr>
              <w:pStyle w:val="TAL"/>
            </w:pPr>
            <w:r>
              <w:t>Unspecified</w:t>
            </w:r>
          </w:p>
        </w:tc>
        <w:tc>
          <w:tcPr>
            <w:tcW w:w="5245" w:type="dxa"/>
            <w:tcBorders>
              <w:top w:val="single" w:sz="4" w:space="0" w:color="auto"/>
              <w:left w:val="single" w:sz="4" w:space="0" w:color="auto"/>
              <w:bottom w:val="single" w:sz="4" w:space="0" w:color="auto"/>
              <w:right w:val="single" w:sz="4" w:space="0" w:color="auto"/>
            </w:tcBorders>
            <w:hideMark/>
          </w:tcPr>
          <w:p w14:paraId="3259C262" w14:textId="77777777" w:rsidR="007E07E8" w:rsidRDefault="007E07E8">
            <w:pPr>
              <w:pStyle w:val="TAL"/>
            </w:pPr>
            <w:r>
              <w:t>Sent for radio network layer cause when none of the specified cause values applies.</w:t>
            </w:r>
          </w:p>
        </w:tc>
      </w:tr>
      <w:tr w:rsidR="007E07E8" w14:paraId="58104487"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1198A0B9" w14:textId="77777777" w:rsidR="007E07E8" w:rsidRDefault="007E07E8">
            <w:pPr>
              <w:pStyle w:val="TAL"/>
            </w:pPr>
            <w:r>
              <w:t>UE Context ID not known</w:t>
            </w:r>
          </w:p>
        </w:tc>
        <w:tc>
          <w:tcPr>
            <w:tcW w:w="5245" w:type="dxa"/>
            <w:tcBorders>
              <w:top w:val="single" w:sz="4" w:space="0" w:color="auto"/>
              <w:left w:val="single" w:sz="4" w:space="0" w:color="auto"/>
              <w:bottom w:val="single" w:sz="4" w:space="0" w:color="auto"/>
              <w:right w:val="single" w:sz="4" w:space="0" w:color="auto"/>
            </w:tcBorders>
            <w:hideMark/>
          </w:tcPr>
          <w:p w14:paraId="275A8E42" w14:textId="77777777" w:rsidR="007E07E8" w:rsidRDefault="007E07E8">
            <w:pPr>
              <w:pStyle w:val="TAL"/>
            </w:pPr>
            <w:r>
              <w:t>The context retrieval procedure cannot be performed because the UE context cannot be identified.</w:t>
            </w:r>
          </w:p>
        </w:tc>
      </w:tr>
      <w:tr w:rsidR="007E07E8" w14:paraId="106D3D53"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0321E4FC" w14:textId="77777777" w:rsidR="007E07E8" w:rsidRDefault="007E07E8">
            <w:pPr>
              <w:pStyle w:val="TAL"/>
            </w:pPr>
            <w:r>
              <w:t>Non-relocation of context</w:t>
            </w:r>
          </w:p>
        </w:tc>
        <w:tc>
          <w:tcPr>
            <w:tcW w:w="5245" w:type="dxa"/>
            <w:tcBorders>
              <w:top w:val="single" w:sz="4" w:space="0" w:color="auto"/>
              <w:left w:val="single" w:sz="4" w:space="0" w:color="auto"/>
              <w:bottom w:val="single" w:sz="4" w:space="0" w:color="auto"/>
              <w:right w:val="single" w:sz="4" w:space="0" w:color="auto"/>
            </w:tcBorders>
            <w:hideMark/>
          </w:tcPr>
          <w:p w14:paraId="465A4747" w14:textId="77777777" w:rsidR="007E07E8" w:rsidRDefault="007E07E8">
            <w:pPr>
              <w:pStyle w:val="TAL"/>
            </w:pPr>
            <w:r>
              <w:t>The context retrieval procedure is not performed because the old RAN node has decided not to relocate the UE context.</w:t>
            </w:r>
          </w:p>
        </w:tc>
      </w:tr>
      <w:tr w:rsidR="007E07E8" w14:paraId="4B01E494"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49D64B0E" w14:textId="77777777" w:rsidR="007E07E8" w:rsidRDefault="007E07E8">
            <w:pPr>
              <w:pStyle w:val="TAL"/>
            </w:pPr>
            <w:r>
              <w:t>CHO-CPC resources to be changed</w:t>
            </w:r>
          </w:p>
        </w:tc>
        <w:tc>
          <w:tcPr>
            <w:tcW w:w="5245" w:type="dxa"/>
            <w:tcBorders>
              <w:top w:val="single" w:sz="4" w:space="0" w:color="auto"/>
              <w:left w:val="single" w:sz="4" w:space="0" w:color="auto"/>
              <w:bottom w:val="single" w:sz="4" w:space="0" w:color="auto"/>
              <w:right w:val="single" w:sz="4" w:space="0" w:color="auto"/>
            </w:tcBorders>
            <w:hideMark/>
          </w:tcPr>
          <w:p w14:paraId="3D0A30E0" w14:textId="77777777" w:rsidR="007E07E8" w:rsidRDefault="007E07E8">
            <w:pPr>
              <w:pStyle w:val="TAL"/>
            </w:pPr>
            <w:r>
              <w:t>The prepared resources for CHO or CPC for a UE are to be changed.</w:t>
            </w:r>
          </w:p>
        </w:tc>
      </w:tr>
      <w:tr w:rsidR="007E07E8" w14:paraId="1F11A506"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22AAEE7D" w14:textId="77777777" w:rsidR="007E07E8" w:rsidRDefault="007E07E8">
            <w:pPr>
              <w:pStyle w:val="TAL"/>
            </w:pPr>
            <w:r>
              <w:rPr>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hideMark/>
          </w:tcPr>
          <w:p w14:paraId="128BFA65" w14:textId="77777777" w:rsidR="007E07E8" w:rsidRDefault="007E07E8">
            <w:pPr>
              <w:pStyle w:val="TAL"/>
            </w:pPr>
            <w:r>
              <w:rPr>
                <w:lang w:eastAsia="zh-CN"/>
              </w:rPr>
              <w:t>The redundant user plane resources are not available.</w:t>
            </w:r>
          </w:p>
        </w:tc>
      </w:tr>
      <w:tr w:rsidR="007E07E8" w14:paraId="51D2F3ED"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02F490BB" w14:textId="77777777" w:rsidR="007E07E8" w:rsidRDefault="007E07E8">
            <w:pPr>
              <w:pStyle w:val="TAL"/>
              <w:rPr>
                <w:lang w:eastAsia="ja-JP"/>
              </w:rPr>
            </w:pPr>
            <w:r>
              <w:t>NPN Access denied</w:t>
            </w:r>
          </w:p>
        </w:tc>
        <w:tc>
          <w:tcPr>
            <w:tcW w:w="5245" w:type="dxa"/>
            <w:tcBorders>
              <w:top w:val="single" w:sz="4" w:space="0" w:color="auto"/>
              <w:left w:val="single" w:sz="4" w:space="0" w:color="auto"/>
              <w:bottom w:val="single" w:sz="4" w:space="0" w:color="auto"/>
              <w:right w:val="single" w:sz="4" w:space="0" w:color="auto"/>
            </w:tcBorders>
            <w:hideMark/>
          </w:tcPr>
          <w:p w14:paraId="7B60F639" w14:textId="77777777" w:rsidR="007E07E8" w:rsidRDefault="007E07E8">
            <w:pPr>
              <w:pStyle w:val="TAL"/>
              <w:rPr>
                <w:lang w:eastAsia="zh-CN"/>
              </w:rPr>
            </w:pPr>
            <w:r>
              <w:t>Access denied, or release is required, due to NPN reasons.</w:t>
            </w:r>
          </w:p>
        </w:tc>
      </w:tr>
      <w:tr w:rsidR="007E07E8" w14:paraId="2AD64449"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24E4A863" w14:textId="77777777" w:rsidR="007E07E8" w:rsidRDefault="007E07E8">
            <w:pPr>
              <w:pStyle w:val="TAL"/>
            </w:pPr>
            <w:r>
              <w:rPr>
                <w:bCs/>
                <w:lang w:eastAsia="ja-JP"/>
              </w:rPr>
              <w:t>Report</w:t>
            </w:r>
            <w:r>
              <w:rPr>
                <w:rFonts w:eastAsia="SimSun"/>
                <w:bCs/>
                <w:lang w:val="en-US" w:eastAsia="zh-CN"/>
              </w:rPr>
              <w:t xml:space="preserve"> </w:t>
            </w:r>
            <w:r>
              <w:rPr>
                <w:bCs/>
                <w:lang w:eastAsia="ja-JP"/>
              </w:rPr>
              <w:t>Characteristics</w:t>
            </w:r>
            <w:r>
              <w:rPr>
                <w:rFonts w:eastAsia="SimSun"/>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hideMark/>
          </w:tcPr>
          <w:p w14:paraId="731C96E8" w14:textId="77777777" w:rsidR="007E07E8" w:rsidRDefault="007E07E8">
            <w:pPr>
              <w:pStyle w:val="TAL"/>
            </w:pPr>
            <w:r>
              <w:rPr>
                <w:lang w:eastAsia="ja-JP"/>
              </w:rPr>
              <w:t>The action failed because there is no</w:t>
            </w:r>
            <w:r>
              <w:rPr>
                <w:rFonts w:eastAsia="SimSun"/>
                <w:lang w:val="en-US" w:eastAsia="zh-CN"/>
              </w:rPr>
              <w:t xml:space="preserve"> measurement object in the report characteristics.</w:t>
            </w:r>
          </w:p>
        </w:tc>
      </w:tr>
      <w:tr w:rsidR="007E07E8" w14:paraId="69EF56ED"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79065DB0" w14:textId="77777777" w:rsidR="007E07E8" w:rsidRDefault="007E07E8">
            <w:pPr>
              <w:pStyle w:val="TAL"/>
            </w:pPr>
            <w:r>
              <w:rPr>
                <w:lang w:eastAsia="ja-JP"/>
              </w:rPr>
              <w:t>Existing</w:t>
            </w:r>
            <w:r>
              <w:rPr>
                <w:rFonts w:eastAsia="SimSun"/>
                <w:lang w:val="en-US" w:eastAsia="zh-CN"/>
              </w:rPr>
              <w:t xml:space="preserve"> </w:t>
            </w:r>
            <w:r>
              <w:rPr>
                <w:lang w:eastAsia="ja-JP"/>
              </w:rPr>
              <w:t>Measurement</w:t>
            </w:r>
            <w:r>
              <w:rPr>
                <w:rFonts w:eastAsia="SimSun"/>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hideMark/>
          </w:tcPr>
          <w:p w14:paraId="0445197C" w14:textId="77777777" w:rsidR="007E07E8" w:rsidRDefault="007E07E8">
            <w:pPr>
              <w:pStyle w:val="TAL"/>
            </w:pPr>
            <w:r>
              <w:rPr>
                <w:lang w:eastAsia="ja-JP"/>
              </w:rPr>
              <w:t>The action failed because</w:t>
            </w:r>
            <w:r>
              <w:rPr>
                <w:rFonts w:eastAsia="SimSun"/>
                <w:lang w:val="en-US" w:eastAsia="zh-CN"/>
              </w:rPr>
              <w:t xml:space="preserve"> the</w:t>
            </w:r>
            <w:r>
              <w:rPr>
                <w:lang w:eastAsia="ja-JP"/>
              </w:rPr>
              <w:t xml:space="preserve"> measurement</w:t>
            </w:r>
            <w:r>
              <w:rPr>
                <w:rFonts w:eastAsia="SimSun"/>
                <w:lang w:val="en-US" w:eastAsia="zh-CN"/>
              </w:rPr>
              <w:t xml:space="preserve"> </w:t>
            </w:r>
            <w:r>
              <w:rPr>
                <w:lang w:eastAsia="ja-JP"/>
              </w:rPr>
              <w:t>ID is already used.</w:t>
            </w:r>
          </w:p>
        </w:tc>
      </w:tr>
      <w:tr w:rsidR="007E07E8" w14:paraId="24212D60"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1DE6BABC" w14:textId="77777777" w:rsidR="007E07E8" w:rsidRDefault="007E07E8">
            <w:pPr>
              <w:pStyle w:val="TAL"/>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hideMark/>
          </w:tcPr>
          <w:p w14:paraId="379682B5" w14:textId="77777777" w:rsidR="007E07E8" w:rsidRDefault="007E07E8">
            <w:pPr>
              <w:pStyle w:val="TAL"/>
            </w:pPr>
            <w:r>
              <w:rPr>
                <w:lang w:eastAsia="ja-JP"/>
              </w:rPr>
              <w:t xml:space="preserve">The </w:t>
            </w:r>
            <w:r>
              <w:rPr>
                <w:rFonts w:eastAsia="SimSun"/>
                <w:lang w:val="en-US" w:eastAsia="zh-CN"/>
              </w:rPr>
              <w:t>NG-RAN node</w:t>
            </w:r>
            <w:r>
              <w:rPr>
                <w:lang w:eastAsia="ja-JP"/>
              </w:rPr>
              <w:t xml:space="preserve"> can temporarily not provide the requested measurement object.</w:t>
            </w:r>
          </w:p>
        </w:tc>
      </w:tr>
      <w:tr w:rsidR="007E07E8" w14:paraId="0FABFCBE"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27D68AA0" w14:textId="77777777" w:rsidR="007E07E8" w:rsidRDefault="007E07E8">
            <w:pPr>
              <w:pStyle w:val="TAL"/>
            </w:pPr>
            <w:r>
              <w:rPr>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hideMark/>
          </w:tcPr>
          <w:p w14:paraId="6C90F24A" w14:textId="77777777" w:rsidR="007E07E8" w:rsidRDefault="007E07E8">
            <w:pPr>
              <w:pStyle w:val="TAL"/>
            </w:pPr>
            <w:r>
              <w:rPr>
                <w:lang w:eastAsia="ja-JP"/>
              </w:rPr>
              <w:t xml:space="preserve">At least one of the concerned </w:t>
            </w:r>
            <w:r>
              <w:rPr>
                <w:rFonts w:eastAsia="SimSun"/>
                <w:lang w:val="en-US" w:eastAsia="zh-CN"/>
              </w:rPr>
              <w:t>object</w:t>
            </w:r>
            <w:r>
              <w:rPr>
                <w:lang w:eastAsia="ja-JP"/>
              </w:rPr>
              <w:t>(s) does not support the requested measurement.</w:t>
            </w:r>
          </w:p>
        </w:tc>
      </w:tr>
      <w:tr w:rsidR="007E07E8" w14:paraId="2180AF2A"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540BC23D" w14:textId="77777777" w:rsidR="007E07E8" w:rsidRDefault="007E07E8">
            <w:pPr>
              <w:pStyle w:val="TAL"/>
            </w:pPr>
            <w:r>
              <w:rPr>
                <w:bCs/>
                <w:lang w:eastAsia="ja-JP"/>
              </w:rPr>
              <w:t>Report</w:t>
            </w:r>
            <w:r>
              <w:rPr>
                <w:rFonts w:eastAsia="SimSun"/>
                <w:bCs/>
                <w:lang w:val="en-US" w:eastAsia="zh-CN"/>
              </w:rPr>
              <w:t xml:space="preserve"> </w:t>
            </w:r>
            <w:r>
              <w:rPr>
                <w:bCs/>
                <w:lang w:eastAsia="ja-JP"/>
              </w:rPr>
              <w:t>Characteristics</w:t>
            </w:r>
            <w:r>
              <w:rPr>
                <w:rFonts w:eastAsia="SimSun"/>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hideMark/>
          </w:tcPr>
          <w:p w14:paraId="6227875C" w14:textId="77777777" w:rsidR="007E07E8" w:rsidRDefault="007E07E8">
            <w:pPr>
              <w:pStyle w:val="TAL"/>
            </w:pPr>
            <w:r>
              <w:rPr>
                <w:lang w:eastAsia="ja-JP"/>
              </w:rPr>
              <w:t>The action failed because there is no</w:t>
            </w:r>
            <w:r>
              <w:rPr>
                <w:rFonts w:eastAsia="SimSun"/>
                <w:lang w:val="en-US" w:eastAsia="zh-CN"/>
              </w:rPr>
              <w:t xml:space="preserve"> measurement object in the report characteristics.</w:t>
            </w:r>
          </w:p>
        </w:tc>
      </w:tr>
      <w:tr w:rsidR="007E07E8" w14:paraId="72A1BD57"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60CC9075" w14:textId="77777777" w:rsidR="007E07E8" w:rsidRDefault="007E07E8">
            <w:pPr>
              <w:pStyle w:val="TAL"/>
              <w:rPr>
                <w:rFonts w:cs="Times New Roman"/>
                <w:bCs/>
                <w:lang w:eastAsia="ja-JP"/>
              </w:rPr>
            </w:pPr>
            <w:r>
              <w:t>UE Power Saving</w:t>
            </w:r>
          </w:p>
        </w:tc>
        <w:tc>
          <w:tcPr>
            <w:tcW w:w="5245" w:type="dxa"/>
            <w:tcBorders>
              <w:top w:val="single" w:sz="4" w:space="0" w:color="auto"/>
              <w:left w:val="single" w:sz="4" w:space="0" w:color="auto"/>
              <w:bottom w:val="single" w:sz="4" w:space="0" w:color="auto"/>
              <w:right w:val="single" w:sz="4" w:space="0" w:color="auto"/>
            </w:tcBorders>
            <w:hideMark/>
          </w:tcPr>
          <w:p w14:paraId="22CECD2B" w14:textId="77777777" w:rsidR="007E07E8" w:rsidRDefault="007E07E8">
            <w:pPr>
              <w:pStyle w:val="TAL"/>
              <w:rPr>
                <w:lang w:eastAsia="ja-JP"/>
              </w:rPr>
            </w:pPr>
            <w:r>
              <w:t>The procedure is initiated to accommodate the preference indicated by UE to release the S-NG-RAN node for UE power saving purpose.</w:t>
            </w:r>
          </w:p>
        </w:tc>
      </w:tr>
      <w:tr w:rsidR="007E07E8" w14:paraId="30C55E84"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41E9A0D3" w14:textId="77777777" w:rsidR="007E07E8" w:rsidRDefault="007E07E8">
            <w:pPr>
              <w:pStyle w:val="TAL"/>
            </w:pPr>
            <w:r>
              <w:t xml:space="preserve">Not existing </w:t>
            </w:r>
            <w:r>
              <w:rPr>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hideMark/>
          </w:tcPr>
          <w:p w14:paraId="3ACB9FFC" w14:textId="77777777" w:rsidR="007E07E8" w:rsidRDefault="007E07E8">
            <w:pPr>
              <w:pStyle w:val="TAL"/>
            </w:pPr>
            <w:r>
              <w:rPr>
                <w:lang w:eastAsia="ja-JP"/>
              </w:rPr>
              <w:t xml:space="preserve">The action failed because </w:t>
            </w:r>
            <w:r>
              <w:rPr>
                <w:lang w:val="en-US" w:eastAsia="zh-CN"/>
              </w:rPr>
              <w:t>the</w:t>
            </w:r>
            <w:r>
              <w:rPr>
                <w:lang w:val="en-US" w:eastAsia="ja-JP"/>
              </w:rPr>
              <w:t xml:space="preserve"> </w:t>
            </w:r>
            <w:r>
              <w:rPr>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7E07E8" w14:paraId="407AA077"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1EC7AADF" w14:textId="77777777" w:rsidR="007E07E8" w:rsidRDefault="007E07E8">
            <w:pPr>
              <w:pStyle w:val="TAL"/>
              <w:rPr>
                <w:rFonts w:cs="Times New Roman"/>
              </w:rPr>
            </w:pPr>
            <w:r>
              <w:t>Insufficient UE Capabilities</w:t>
            </w:r>
          </w:p>
        </w:tc>
        <w:tc>
          <w:tcPr>
            <w:tcW w:w="5245" w:type="dxa"/>
            <w:tcBorders>
              <w:top w:val="single" w:sz="4" w:space="0" w:color="auto"/>
              <w:left w:val="single" w:sz="4" w:space="0" w:color="auto"/>
              <w:bottom w:val="single" w:sz="4" w:space="0" w:color="auto"/>
              <w:right w:val="single" w:sz="4" w:space="0" w:color="auto"/>
            </w:tcBorders>
            <w:hideMark/>
          </w:tcPr>
          <w:p w14:paraId="6CF2FA56" w14:textId="77777777" w:rsidR="007E07E8" w:rsidRDefault="007E07E8">
            <w:pPr>
              <w:pStyle w:val="TAL"/>
              <w:rPr>
                <w:lang w:eastAsia="ja-JP"/>
              </w:rPr>
            </w:pPr>
            <w:r>
              <w:rPr>
                <w:szCs w:val="18"/>
                <w:lang w:eastAsia="ja-JP"/>
              </w:rPr>
              <w:t>The procedure can’t proceed due to insufficient UE capabilities.</w:t>
            </w:r>
          </w:p>
        </w:tc>
      </w:tr>
      <w:tr w:rsidR="007E07E8" w14:paraId="2E1887F2" w14:textId="77777777" w:rsidTr="007E07E8">
        <w:tc>
          <w:tcPr>
            <w:tcW w:w="2977" w:type="dxa"/>
            <w:tcBorders>
              <w:top w:val="single" w:sz="4" w:space="0" w:color="auto"/>
              <w:left w:val="single" w:sz="4" w:space="0" w:color="auto"/>
              <w:bottom w:val="single" w:sz="4" w:space="0" w:color="auto"/>
              <w:right w:val="single" w:sz="4" w:space="0" w:color="auto"/>
            </w:tcBorders>
            <w:hideMark/>
          </w:tcPr>
          <w:p w14:paraId="3B6ACC5F" w14:textId="77777777" w:rsidR="007E07E8" w:rsidRDefault="007E07E8">
            <w:pPr>
              <w:pStyle w:val="TAL"/>
            </w:pPr>
            <w:r>
              <w:t>Normal Release</w:t>
            </w:r>
          </w:p>
        </w:tc>
        <w:tc>
          <w:tcPr>
            <w:tcW w:w="5245" w:type="dxa"/>
            <w:tcBorders>
              <w:top w:val="single" w:sz="4" w:space="0" w:color="auto"/>
              <w:left w:val="single" w:sz="4" w:space="0" w:color="auto"/>
              <w:bottom w:val="single" w:sz="4" w:space="0" w:color="auto"/>
              <w:right w:val="single" w:sz="4" w:space="0" w:color="auto"/>
            </w:tcBorders>
            <w:hideMark/>
          </w:tcPr>
          <w:p w14:paraId="0B2F3BDF" w14:textId="77777777" w:rsidR="007E07E8" w:rsidRDefault="007E07E8">
            <w:pPr>
              <w:pStyle w:val="TAL"/>
              <w:rPr>
                <w:szCs w:val="18"/>
                <w:lang w:eastAsia="ja-JP"/>
              </w:rPr>
            </w:pPr>
            <w:r>
              <w:rPr>
                <w:lang w:eastAsia="ja-JP"/>
              </w:rPr>
              <w:t>The release is due to normal reasons.</w:t>
            </w:r>
          </w:p>
        </w:tc>
      </w:tr>
      <w:tr w:rsidR="007E07E8" w14:paraId="4D9F0924" w14:textId="77777777" w:rsidTr="007E07E8">
        <w:trPr>
          <w:ins w:id="24" w:author="Radisys-Geetha" w:date="2021-12-16T12:34:00Z"/>
        </w:trPr>
        <w:tc>
          <w:tcPr>
            <w:tcW w:w="2977" w:type="dxa"/>
            <w:tcBorders>
              <w:top w:val="single" w:sz="4" w:space="0" w:color="auto"/>
              <w:left w:val="single" w:sz="4" w:space="0" w:color="auto"/>
              <w:bottom w:val="single" w:sz="4" w:space="0" w:color="auto"/>
              <w:right w:val="single" w:sz="4" w:space="0" w:color="auto"/>
            </w:tcBorders>
          </w:tcPr>
          <w:p w14:paraId="1F562FE7" w14:textId="0A7FAA77" w:rsidR="007E07E8" w:rsidRDefault="007E07E8">
            <w:pPr>
              <w:pStyle w:val="TAL"/>
              <w:rPr>
                <w:ins w:id="25" w:author="Radisys-Geetha" w:date="2021-12-16T12:34:00Z"/>
              </w:rPr>
            </w:pPr>
            <w:ins w:id="26" w:author="Radisys-Geetha" w:date="2021-12-16T12:34:00Z">
              <w:r>
                <w:t xml:space="preserve">Redcap UE </w:t>
              </w:r>
            </w:ins>
            <w:ins w:id="27" w:author="Radisys-Geetha" w:date="2022-01-06T17:11:00Z">
              <w:r w:rsidR="00BC5976">
                <w:t>Barred</w:t>
              </w:r>
            </w:ins>
          </w:p>
        </w:tc>
        <w:tc>
          <w:tcPr>
            <w:tcW w:w="5245" w:type="dxa"/>
            <w:tcBorders>
              <w:top w:val="single" w:sz="4" w:space="0" w:color="auto"/>
              <w:left w:val="single" w:sz="4" w:space="0" w:color="auto"/>
              <w:bottom w:val="single" w:sz="4" w:space="0" w:color="auto"/>
              <w:right w:val="single" w:sz="4" w:space="0" w:color="auto"/>
            </w:tcBorders>
          </w:tcPr>
          <w:p w14:paraId="487863F2" w14:textId="4490CCAE" w:rsidR="007E07E8" w:rsidRDefault="007E07E8">
            <w:pPr>
              <w:pStyle w:val="TAL"/>
              <w:rPr>
                <w:ins w:id="28" w:author="Radisys-Geetha" w:date="2021-12-16T12:34:00Z"/>
                <w:lang w:eastAsia="ja-JP"/>
              </w:rPr>
            </w:pPr>
            <w:ins w:id="29" w:author="Radisys-Geetha" w:date="2021-12-16T12:35:00Z">
              <w:r>
                <w:rPr>
                  <w:lang w:eastAsia="ja-JP"/>
                </w:rPr>
                <w:t xml:space="preserve">The </w:t>
              </w:r>
            </w:ins>
            <w:ins w:id="30" w:author="Radisys-Geetha" w:date="2021-12-16T12:36:00Z">
              <w:r>
                <w:rPr>
                  <w:lang w:eastAsia="ja-JP"/>
                </w:rPr>
                <w:t>action</w:t>
              </w:r>
            </w:ins>
            <w:ins w:id="31" w:author="Radisys-Geetha" w:date="2021-12-16T12:35:00Z">
              <w:r>
                <w:rPr>
                  <w:lang w:eastAsia="ja-JP"/>
                </w:rPr>
                <w:t xml:space="preserve"> </w:t>
              </w:r>
            </w:ins>
            <w:ins w:id="32" w:author="Radisys-Geetha" w:date="2021-12-16T12:36:00Z">
              <w:r>
                <w:rPr>
                  <w:lang w:eastAsia="ja-JP"/>
                </w:rPr>
                <w:t xml:space="preserve">failed because target NG-RAN node </w:t>
              </w:r>
            </w:ins>
            <w:ins w:id="33" w:author="Radisys-Geetha" w:date="2022-01-06T17:11:00Z">
              <w:r w:rsidR="00BC5976">
                <w:rPr>
                  <w:lang w:eastAsia="ja-JP"/>
                </w:rPr>
                <w:t>has barred</w:t>
              </w:r>
            </w:ins>
            <w:ins w:id="34" w:author="Radisys-Geetha" w:date="2021-12-16T12:36:00Z">
              <w:r>
                <w:rPr>
                  <w:lang w:eastAsia="ja-JP"/>
                </w:rPr>
                <w:t xml:space="preserve"> Red</w:t>
              </w:r>
            </w:ins>
            <w:ins w:id="35" w:author="Radisys-Geetha" w:date="2021-12-16T14:07:00Z">
              <w:r w:rsidR="00232C18">
                <w:rPr>
                  <w:lang w:eastAsia="ja-JP"/>
                </w:rPr>
                <w:t>C</w:t>
              </w:r>
            </w:ins>
            <w:ins w:id="36" w:author="Radisys-Geetha" w:date="2021-12-16T12:36:00Z">
              <w:r>
                <w:rPr>
                  <w:lang w:eastAsia="ja-JP"/>
                </w:rPr>
                <w:t>ap UE</w:t>
              </w:r>
            </w:ins>
          </w:p>
        </w:tc>
      </w:tr>
    </w:tbl>
    <w:p w14:paraId="03E3FE5A" w14:textId="266F4BFE" w:rsidR="00826D76" w:rsidRDefault="00826D76" w:rsidP="00826D76"/>
    <w:p w14:paraId="01DAE1D3" w14:textId="77777777" w:rsidR="0052383C" w:rsidRDefault="0052383C" w:rsidP="0052383C">
      <w:pPr>
        <w:jc w:val="center"/>
        <w:rPr>
          <w:snapToGrid w:val="0"/>
        </w:rPr>
      </w:pPr>
      <w:r>
        <w:rPr>
          <w:snapToGrid w:val="0"/>
          <w:highlight w:val="yellow"/>
        </w:rPr>
        <w:t>NEXT CHANGE</w:t>
      </w:r>
    </w:p>
    <w:p w14:paraId="16C30599" w14:textId="77777777" w:rsidR="0052383C" w:rsidRPr="00826D76" w:rsidRDefault="0052383C" w:rsidP="00826D76"/>
    <w:p w14:paraId="5E526ED0" w14:textId="77777777" w:rsidR="007A6B56" w:rsidRPr="007A6B56" w:rsidRDefault="007A6B56" w:rsidP="007A6B56">
      <w:pPr>
        <w:keepNext/>
        <w:keepLines/>
        <w:overflowPunct w:val="0"/>
        <w:autoSpaceDE w:val="0"/>
        <w:autoSpaceDN w:val="0"/>
        <w:adjustRightInd w:val="0"/>
        <w:spacing w:before="120"/>
        <w:ind w:left="1418" w:hanging="1418"/>
        <w:outlineLvl w:val="3"/>
        <w:rPr>
          <w:rFonts w:ascii="Arial" w:eastAsia="Times New Roman" w:hAnsi="Arial"/>
          <w:sz w:val="24"/>
          <w:lang w:eastAsia="ko-KR"/>
        </w:rPr>
      </w:pPr>
      <w:bookmarkStart w:id="37" w:name="_Toc20955362"/>
      <w:bookmarkStart w:id="38" w:name="_Toc29991565"/>
      <w:bookmarkStart w:id="39" w:name="_Toc36555966"/>
      <w:bookmarkStart w:id="40" w:name="_Toc44497711"/>
      <w:bookmarkStart w:id="41" w:name="_Toc45108098"/>
      <w:bookmarkStart w:id="42" w:name="_Toc45901718"/>
      <w:bookmarkStart w:id="43" w:name="_Toc51850799"/>
      <w:bookmarkStart w:id="44" w:name="_Toc56693803"/>
      <w:bookmarkStart w:id="45" w:name="_Toc64447347"/>
      <w:bookmarkStart w:id="46" w:name="_Toc66286841"/>
      <w:bookmarkStart w:id="47" w:name="_Toc74151536"/>
      <w:bookmarkStart w:id="48" w:name="_Toc88654009"/>
      <w:r w:rsidRPr="007A6B56">
        <w:rPr>
          <w:rFonts w:ascii="Arial" w:eastAsia="Times New Roman" w:hAnsi="Arial"/>
          <w:sz w:val="24"/>
          <w:lang w:eastAsia="ko-KR"/>
        </w:rPr>
        <w:t>9.2.3.53</w:t>
      </w:r>
      <w:r w:rsidRPr="007A6B56">
        <w:rPr>
          <w:rFonts w:ascii="Arial" w:eastAsia="Times New Roman" w:hAnsi="Arial"/>
          <w:sz w:val="24"/>
          <w:lang w:eastAsia="ko-KR"/>
        </w:rPr>
        <w:tab/>
        <w:t>Mobility Restriction List</w:t>
      </w:r>
      <w:bookmarkEnd w:id="37"/>
      <w:bookmarkEnd w:id="38"/>
      <w:bookmarkEnd w:id="39"/>
      <w:bookmarkEnd w:id="40"/>
      <w:bookmarkEnd w:id="41"/>
      <w:bookmarkEnd w:id="42"/>
      <w:bookmarkEnd w:id="43"/>
      <w:bookmarkEnd w:id="44"/>
      <w:bookmarkEnd w:id="45"/>
      <w:bookmarkEnd w:id="46"/>
      <w:bookmarkEnd w:id="47"/>
      <w:bookmarkEnd w:id="48"/>
    </w:p>
    <w:p w14:paraId="1B7214CE" w14:textId="77777777" w:rsidR="007A6B56" w:rsidRPr="007A6B56" w:rsidRDefault="007A6B56" w:rsidP="007A6B56">
      <w:pPr>
        <w:overflowPunct w:val="0"/>
        <w:autoSpaceDE w:val="0"/>
        <w:autoSpaceDN w:val="0"/>
        <w:adjustRightInd w:val="0"/>
        <w:rPr>
          <w:rFonts w:eastAsia="Times New Roman"/>
          <w:lang w:eastAsia="ko-KR"/>
        </w:rPr>
      </w:pPr>
      <w:r w:rsidRPr="007A6B56">
        <w:rPr>
          <w:rFonts w:eastAsia="Times New Roman"/>
          <w:lang w:eastAsia="ko-KR"/>
        </w:rPr>
        <w:t xml:space="preserve">This IE defines roaming or access restrictions for subsequent mobility actions for which the NG-RAN provides information about the target of the mobility action towards the UE, e.g., handover, or for SCG selection during dual connectivity operation or for assigning proper RNAs. If the NG-RAN receives the </w:t>
      </w:r>
      <w:r w:rsidRPr="007A6B56">
        <w:rPr>
          <w:rFonts w:eastAsia="Times New Roman"/>
          <w:i/>
          <w:lang w:eastAsia="ko-KR"/>
        </w:rPr>
        <w:t xml:space="preserve">Mobility Restriction List </w:t>
      </w:r>
      <w:r w:rsidRPr="007A6B56">
        <w:rPr>
          <w:rFonts w:eastAsia="Times New Roman"/>
          <w:lang w:eastAsia="ko-KR"/>
        </w:rPr>
        <w:t>IE, it shall overwrite previously received restriction information. NG-RAN behaviour upon receiving this IE is specified in TS 23.501 [7].</w:t>
      </w:r>
    </w:p>
    <w:tbl>
      <w:tblPr>
        <w:tblW w:w="104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0"/>
        <w:gridCol w:w="1079"/>
        <w:gridCol w:w="1193"/>
        <w:gridCol w:w="1276"/>
        <w:gridCol w:w="2410"/>
        <w:gridCol w:w="1133"/>
        <w:gridCol w:w="1134"/>
      </w:tblGrid>
      <w:tr w:rsidR="007A6B56" w:rsidRPr="007A6B56" w14:paraId="728E5BF2" w14:textId="77777777" w:rsidTr="007A6B56">
        <w:tc>
          <w:tcPr>
            <w:tcW w:w="2201" w:type="dxa"/>
            <w:tcBorders>
              <w:top w:val="single" w:sz="4" w:space="0" w:color="auto"/>
              <w:left w:val="single" w:sz="4" w:space="0" w:color="auto"/>
              <w:bottom w:val="single" w:sz="4" w:space="0" w:color="auto"/>
              <w:right w:val="single" w:sz="4" w:space="0" w:color="auto"/>
            </w:tcBorders>
            <w:hideMark/>
          </w:tcPr>
          <w:p w14:paraId="0294E441"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b/>
                <w:sz w:val="18"/>
                <w:szCs w:val="22"/>
                <w:lang w:eastAsia="zh-CN"/>
              </w:rPr>
            </w:pPr>
            <w:r w:rsidRPr="007A6B56">
              <w:rPr>
                <w:rFonts w:ascii="Arial" w:eastAsiaTheme="minorHAnsi" w:hAnsi="Arial" w:cs="Arial"/>
                <w:b/>
                <w:sz w:val="18"/>
                <w:szCs w:val="22"/>
                <w:lang w:eastAsia="zh-CN"/>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250534AF"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7A6B56">
              <w:rPr>
                <w:rFonts w:ascii="Arial" w:eastAsiaTheme="minorHAnsi" w:hAnsi="Arial" w:cs="Arial"/>
                <w:b/>
                <w:sz w:val="18"/>
                <w:szCs w:val="22"/>
                <w:lang w:eastAsia="ja-JP"/>
              </w:rPr>
              <w:t>Presence</w:t>
            </w:r>
          </w:p>
        </w:tc>
        <w:tc>
          <w:tcPr>
            <w:tcW w:w="1193" w:type="dxa"/>
            <w:tcBorders>
              <w:top w:val="single" w:sz="4" w:space="0" w:color="auto"/>
              <w:left w:val="single" w:sz="4" w:space="0" w:color="auto"/>
              <w:bottom w:val="single" w:sz="4" w:space="0" w:color="auto"/>
              <w:right w:val="single" w:sz="4" w:space="0" w:color="auto"/>
            </w:tcBorders>
            <w:hideMark/>
          </w:tcPr>
          <w:p w14:paraId="53C2D15A"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7A6B56">
              <w:rPr>
                <w:rFonts w:ascii="Arial" w:eastAsiaTheme="minorHAnsi" w:hAnsi="Arial" w:cs="Arial"/>
                <w:b/>
                <w:sz w:val="18"/>
                <w:szCs w:val="22"/>
                <w:lang w:eastAsia="ja-JP"/>
              </w:rPr>
              <w:t>Range</w:t>
            </w:r>
          </w:p>
        </w:tc>
        <w:tc>
          <w:tcPr>
            <w:tcW w:w="1276" w:type="dxa"/>
            <w:tcBorders>
              <w:top w:val="single" w:sz="4" w:space="0" w:color="auto"/>
              <w:left w:val="single" w:sz="4" w:space="0" w:color="auto"/>
              <w:bottom w:val="single" w:sz="4" w:space="0" w:color="auto"/>
              <w:right w:val="single" w:sz="4" w:space="0" w:color="auto"/>
            </w:tcBorders>
            <w:hideMark/>
          </w:tcPr>
          <w:p w14:paraId="73E647E1" w14:textId="77777777" w:rsidR="007A6B56" w:rsidRPr="007A6B56" w:rsidRDefault="007A6B56" w:rsidP="007A6B56">
            <w:pPr>
              <w:keepNext/>
              <w:keepLines/>
              <w:overflowPunct w:val="0"/>
              <w:autoSpaceDE w:val="0"/>
              <w:autoSpaceDN w:val="0"/>
              <w:adjustRightInd w:val="0"/>
              <w:spacing w:after="0"/>
              <w:jc w:val="center"/>
              <w:rPr>
                <w:rFonts w:ascii="Arial" w:eastAsia="MS Mincho" w:hAnsi="Arial" w:cs="Arial"/>
                <w:b/>
                <w:sz w:val="18"/>
                <w:szCs w:val="22"/>
                <w:lang w:eastAsia="ja-JP"/>
              </w:rPr>
            </w:pPr>
            <w:r w:rsidRPr="007A6B56">
              <w:rPr>
                <w:rFonts w:ascii="Arial" w:eastAsia="MS Mincho" w:hAnsi="Arial" w:cs="Arial"/>
                <w:b/>
                <w:sz w:val="18"/>
                <w:szCs w:val="22"/>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646068F0" w14:textId="77777777" w:rsidR="007A6B56" w:rsidRPr="007A6B56" w:rsidRDefault="007A6B56" w:rsidP="007A6B56">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A6B56">
              <w:rPr>
                <w:rFonts w:ascii="Arial" w:eastAsiaTheme="minorHAnsi" w:hAnsi="Arial" w:cs="Arial"/>
                <w:b/>
                <w:sz w:val="18"/>
                <w:szCs w:val="22"/>
                <w:lang w:eastAsia="ja-JP"/>
              </w:rPr>
              <w:t>Semantics description</w:t>
            </w:r>
          </w:p>
        </w:tc>
        <w:tc>
          <w:tcPr>
            <w:tcW w:w="1133" w:type="dxa"/>
            <w:tcBorders>
              <w:top w:val="single" w:sz="4" w:space="0" w:color="auto"/>
              <w:left w:val="single" w:sz="4" w:space="0" w:color="auto"/>
              <w:bottom w:val="single" w:sz="4" w:space="0" w:color="auto"/>
              <w:right w:val="single" w:sz="4" w:space="0" w:color="auto"/>
            </w:tcBorders>
            <w:hideMark/>
          </w:tcPr>
          <w:p w14:paraId="61A6B619"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7A6B56">
              <w:rPr>
                <w:rFonts w:ascii="Arial" w:eastAsiaTheme="minorHAnsi" w:hAnsi="Arial" w:cs="Arial"/>
                <w:b/>
                <w:sz w:val="18"/>
                <w:szCs w:val="22"/>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14:paraId="53A4C109"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7A6B56">
              <w:rPr>
                <w:rFonts w:ascii="Arial" w:eastAsiaTheme="minorHAnsi" w:hAnsi="Arial" w:cs="Arial"/>
                <w:b/>
                <w:sz w:val="18"/>
                <w:szCs w:val="22"/>
                <w:lang w:eastAsia="ja-JP"/>
              </w:rPr>
              <w:t>Assigned Criticality</w:t>
            </w:r>
          </w:p>
        </w:tc>
      </w:tr>
      <w:tr w:rsidR="007A6B56" w:rsidRPr="007A6B56" w14:paraId="01084577" w14:textId="77777777" w:rsidTr="007A6B56">
        <w:tc>
          <w:tcPr>
            <w:tcW w:w="2201" w:type="dxa"/>
            <w:tcBorders>
              <w:top w:val="single" w:sz="4" w:space="0" w:color="auto"/>
              <w:left w:val="single" w:sz="4" w:space="0" w:color="auto"/>
              <w:bottom w:val="single" w:sz="4" w:space="0" w:color="auto"/>
              <w:right w:val="single" w:sz="4" w:space="0" w:color="auto"/>
            </w:tcBorders>
            <w:hideMark/>
          </w:tcPr>
          <w:p w14:paraId="5A6A3F69"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Serving PLMN</w:t>
            </w:r>
          </w:p>
        </w:tc>
        <w:tc>
          <w:tcPr>
            <w:tcW w:w="1080" w:type="dxa"/>
            <w:tcBorders>
              <w:top w:val="single" w:sz="4" w:space="0" w:color="auto"/>
              <w:left w:val="single" w:sz="4" w:space="0" w:color="auto"/>
              <w:bottom w:val="single" w:sz="4" w:space="0" w:color="auto"/>
              <w:right w:val="single" w:sz="4" w:space="0" w:color="auto"/>
            </w:tcBorders>
            <w:hideMark/>
          </w:tcPr>
          <w:p w14:paraId="390F7995"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bCs/>
                <w:sz w:val="18"/>
                <w:szCs w:val="22"/>
                <w:lang w:eastAsia="ja-JP"/>
              </w:rPr>
            </w:pPr>
            <w:r w:rsidRPr="007A6B56">
              <w:rPr>
                <w:rFonts w:ascii="Arial" w:eastAsiaTheme="minorHAnsi" w:hAnsi="Arial" w:cs="Arial"/>
                <w:bCs/>
                <w:sz w:val="18"/>
                <w:szCs w:val="22"/>
                <w:lang w:eastAsia="ja-JP"/>
              </w:rPr>
              <w:t>M</w:t>
            </w:r>
          </w:p>
        </w:tc>
        <w:tc>
          <w:tcPr>
            <w:tcW w:w="1193" w:type="dxa"/>
            <w:tcBorders>
              <w:top w:val="single" w:sz="4" w:space="0" w:color="auto"/>
              <w:left w:val="single" w:sz="4" w:space="0" w:color="auto"/>
              <w:bottom w:val="single" w:sz="4" w:space="0" w:color="auto"/>
              <w:right w:val="single" w:sz="4" w:space="0" w:color="auto"/>
            </w:tcBorders>
          </w:tcPr>
          <w:p w14:paraId="21B82C30"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bCs/>
                <w:i/>
                <w:sz w:val="18"/>
                <w:szCs w:val="22"/>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183E5DC"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bCs/>
                <w:sz w:val="18"/>
                <w:szCs w:val="22"/>
                <w:lang w:eastAsia="ja-JP"/>
              </w:rPr>
            </w:pPr>
            <w:r w:rsidRPr="007A6B56">
              <w:rPr>
                <w:rFonts w:ascii="Arial" w:eastAsiaTheme="minorHAnsi" w:hAnsi="Arial" w:cs="Arial"/>
                <w:bCs/>
                <w:sz w:val="18"/>
                <w:szCs w:val="22"/>
                <w:lang w:eastAsia="ja-JP"/>
              </w:rPr>
              <w:t>PLMN Identity</w:t>
            </w:r>
          </w:p>
          <w:p w14:paraId="2C15FA25" w14:textId="77777777" w:rsidR="007A6B56" w:rsidRPr="007A6B56" w:rsidRDefault="007A6B56" w:rsidP="007A6B56">
            <w:pPr>
              <w:keepNext/>
              <w:keepLines/>
              <w:overflowPunct w:val="0"/>
              <w:autoSpaceDE w:val="0"/>
              <w:autoSpaceDN w:val="0"/>
              <w:adjustRightInd w:val="0"/>
              <w:spacing w:after="0"/>
              <w:rPr>
                <w:rFonts w:ascii="Arial" w:eastAsia="MS Mincho" w:hAnsi="Arial" w:cs="Arial"/>
                <w:bCs/>
                <w:sz w:val="18"/>
                <w:szCs w:val="22"/>
                <w:lang w:eastAsia="ja-JP"/>
              </w:rPr>
            </w:pPr>
            <w:r w:rsidRPr="007A6B56">
              <w:rPr>
                <w:rFonts w:ascii="Arial" w:eastAsiaTheme="minorHAnsi" w:hAnsi="Arial" w:cs="Arial"/>
                <w:bCs/>
                <w:sz w:val="18"/>
                <w:szCs w:val="22"/>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622A3362" w14:textId="77777777" w:rsidR="007A6B56" w:rsidRPr="007A6B56" w:rsidRDefault="007A6B56" w:rsidP="007A6B56">
            <w:pPr>
              <w:keepNext/>
              <w:keepLines/>
              <w:overflowPunct w:val="0"/>
              <w:autoSpaceDE w:val="0"/>
              <w:autoSpaceDN w:val="0"/>
              <w:adjustRightInd w:val="0"/>
              <w:spacing w:after="0"/>
              <w:rPr>
                <w:rFonts w:ascii="Arial" w:eastAsia="Times New Roman" w:hAnsi="Arial" w:cs="Arial"/>
                <w:bCs/>
                <w:sz w:val="18"/>
                <w:szCs w:val="22"/>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08021D8F"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sz w:val="18"/>
                <w:szCs w:val="22"/>
                <w:lang w:eastAsia="ja-JP"/>
              </w:rPr>
            </w:pPr>
            <w:r w:rsidRPr="007A6B56">
              <w:rPr>
                <w:rFonts w:ascii="Arial" w:eastAsiaTheme="minorHAnsi" w:hAnsi="Arial" w:cs="Arial"/>
                <w:sz w:val="18"/>
                <w:szCs w:val="22"/>
                <w:lang w:eastAsia="ja-JP"/>
              </w:rPr>
              <w:t>–</w:t>
            </w:r>
          </w:p>
        </w:tc>
        <w:tc>
          <w:tcPr>
            <w:tcW w:w="1134" w:type="dxa"/>
            <w:tcBorders>
              <w:top w:val="single" w:sz="4" w:space="0" w:color="auto"/>
              <w:left w:val="single" w:sz="4" w:space="0" w:color="auto"/>
              <w:bottom w:val="single" w:sz="4" w:space="0" w:color="auto"/>
              <w:right w:val="single" w:sz="4" w:space="0" w:color="auto"/>
            </w:tcBorders>
          </w:tcPr>
          <w:p w14:paraId="54349A17"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p>
        </w:tc>
      </w:tr>
      <w:tr w:rsidR="007A6B56" w:rsidRPr="007A6B56" w14:paraId="21A38CB7" w14:textId="77777777" w:rsidTr="007A6B56">
        <w:tc>
          <w:tcPr>
            <w:tcW w:w="2201" w:type="dxa"/>
            <w:tcBorders>
              <w:top w:val="single" w:sz="4" w:space="0" w:color="auto"/>
              <w:left w:val="single" w:sz="4" w:space="0" w:color="auto"/>
              <w:bottom w:val="single" w:sz="4" w:space="0" w:color="auto"/>
              <w:right w:val="single" w:sz="4" w:space="0" w:color="auto"/>
            </w:tcBorders>
            <w:hideMark/>
          </w:tcPr>
          <w:p w14:paraId="355DA94B"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b/>
                <w:sz w:val="18"/>
                <w:szCs w:val="22"/>
                <w:lang w:eastAsia="ja-JP"/>
              </w:rPr>
            </w:pPr>
            <w:r w:rsidRPr="007A6B56">
              <w:rPr>
                <w:rFonts w:ascii="Arial" w:eastAsiaTheme="minorHAnsi" w:hAnsi="Arial" w:cs="Arial"/>
                <w:b/>
                <w:sz w:val="18"/>
                <w:szCs w:val="22"/>
                <w:lang w:eastAsia="ja-JP"/>
              </w:rPr>
              <w:t>Equivalent PLMNs</w:t>
            </w:r>
          </w:p>
        </w:tc>
        <w:tc>
          <w:tcPr>
            <w:tcW w:w="1080" w:type="dxa"/>
            <w:tcBorders>
              <w:top w:val="single" w:sz="4" w:space="0" w:color="auto"/>
              <w:left w:val="single" w:sz="4" w:space="0" w:color="auto"/>
              <w:bottom w:val="single" w:sz="4" w:space="0" w:color="auto"/>
              <w:right w:val="single" w:sz="4" w:space="0" w:color="auto"/>
            </w:tcBorders>
          </w:tcPr>
          <w:p w14:paraId="65346B86"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p>
        </w:tc>
        <w:tc>
          <w:tcPr>
            <w:tcW w:w="1193" w:type="dxa"/>
            <w:tcBorders>
              <w:top w:val="single" w:sz="4" w:space="0" w:color="auto"/>
              <w:left w:val="single" w:sz="4" w:space="0" w:color="auto"/>
              <w:bottom w:val="single" w:sz="4" w:space="0" w:color="auto"/>
              <w:right w:val="single" w:sz="4" w:space="0" w:color="auto"/>
            </w:tcBorders>
            <w:hideMark/>
          </w:tcPr>
          <w:p w14:paraId="270DF1C0"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i/>
                <w:sz w:val="18"/>
                <w:szCs w:val="22"/>
                <w:lang w:eastAsia="ja-JP"/>
              </w:rPr>
            </w:pPr>
            <w:r w:rsidRPr="007A6B56">
              <w:rPr>
                <w:rFonts w:ascii="Arial" w:eastAsiaTheme="minorHAnsi" w:hAnsi="Arial" w:cs="Arial"/>
                <w:i/>
                <w:sz w:val="18"/>
                <w:szCs w:val="22"/>
                <w:lang w:eastAsia="ja-JP"/>
              </w:rPr>
              <w:t>0..&lt;maxnoofEPLMNs&gt;</w:t>
            </w:r>
          </w:p>
        </w:tc>
        <w:tc>
          <w:tcPr>
            <w:tcW w:w="1276" w:type="dxa"/>
            <w:tcBorders>
              <w:top w:val="single" w:sz="4" w:space="0" w:color="auto"/>
              <w:left w:val="single" w:sz="4" w:space="0" w:color="auto"/>
              <w:bottom w:val="single" w:sz="4" w:space="0" w:color="auto"/>
              <w:right w:val="single" w:sz="4" w:space="0" w:color="auto"/>
            </w:tcBorders>
          </w:tcPr>
          <w:p w14:paraId="5D000A7F"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p>
        </w:tc>
        <w:tc>
          <w:tcPr>
            <w:tcW w:w="2410" w:type="dxa"/>
            <w:tcBorders>
              <w:top w:val="single" w:sz="4" w:space="0" w:color="auto"/>
              <w:left w:val="single" w:sz="4" w:space="0" w:color="auto"/>
              <w:bottom w:val="single" w:sz="4" w:space="0" w:color="auto"/>
              <w:right w:val="single" w:sz="4" w:space="0" w:color="auto"/>
            </w:tcBorders>
            <w:hideMark/>
          </w:tcPr>
          <w:p w14:paraId="659F895E"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bCs/>
                <w:sz w:val="18"/>
                <w:szCs w:val="22"/>
                <w:lang w:eastAsia="zh-CN"/>
              </w:rPr>
            </w:pPr>
            <w:r w:rsidRPr="007A6B56">
              <w:rPr>
                <w:rFonts w:ascii="Arial" w:eastAsiaTheme="minorHAnsi" w:hAnsi="Arial" w:cs="Arial"/>
                <w:bCs/>
                <w:sz w:val="18"/>
                <w:szCs w:val="22"/>
                <w:lang w:eastAsia="zh-CN"/>
              </w:rPr>
              <w:t>Allowed PLMNs in addition to Serving PLMN.</w:t>
            </w:r>
          </w:p>
          <w:p w14:paraId="3465D62F"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 xml:space="preserve">This list corresponds to the list of </w:t>
            </w:r>
            <w:r w:rsidRPr="007A6B56">
              <w:rPr>
                <w:rFonts w:ascii="Arial" w:eastAsiaTheme="minorHAnsi" w:hAnsi="Arial" w:cs="Arial"/>
                <w:sz w:val="18"/>
                <w:szCs w:val="22"/>
                <w:lang w:eastAsia="ko-KR"/>
              </w:rPr>
              <w:t>"</w:t>
            </w:r>
            <w:r w:rsidRPr="007A6B56">
              <w:rPr>
                <w:rFonts w:ascii="Arial" w:eastAsiaTheme="minorHAnsi" w:hAnsi="Arial" w:cs="Arial"/>
                <w:sz w:val="18"/>
                <w:szCs w:val="22"/>
                <w:lang w:eastAsia="ja-JP"/>
              </w:rPr>
              <w:t>equivalent PLMNs</w:t>
            </w:r>
            <w:r w:rsidRPr="007A6B56">
              <w:rPr>
                <w:rFonts w:ascii="Arial" w:eastAsiaTheme="minorHAnsi" w:hAnsi="Arial" w:cs="Arial"/>
                <w:sz w:val="18"/>
                <w:szCs w:val="22"/>
                <w:lang w:eastAsia="ko-KR"/>
              </w:rPr>
              <w:t>"</w:t>
            </w:r>
            <w:r w:rsidRPr="007A6B56">
              <w:rPr>
                <w:rFonts w:ascii="Arial" w:eastAsiaTheme="minorHAnsi" w:hAnsi="Arial" w:cs="Arial"/>
                <w:sz w:val="18"/>
                <w:szCs w:val="22"/>
                <w:lang w:eastAsia="ja-JP"/>
              </w:rPr>
              <w:t xml:space="preserve"> as defined in TS 24.501 [30].</w:t>
            </w:r>
          </w:p>
          <w:p w14:paraId="41D6864A"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This list is part of the roaming restriction information. Roaming restrictions apply to PLMNs other than the Serving PLMN and Equivalent PLMNs.</w:t>
            </w:r>
          </w:p>
        </w:tc>
        <w:tc>
          <w:tcPr>
            <w:tcW w:w="1133" w:type="dxa"/>
            <w:tcBorders>
              <w:top w:val="single" w:sz="4" w:space="0" w:color="auto"/>
              <w:left w:val="single" w:sz="4" w:space="0" w:color="auto"/>
              <w:bottom w:val="single" w:sz="4" w:space="0" w:color="auto"/>
              <w:right w:val="single" w:sz="4" w:space="0" w:color="auto"/>
            </w:tcBorders>
            <w:hideMark/>
          </w:tcPr>
          <w:p w14:paraId="5DEAAE15"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sz w:val="18"/>
                <w:szCs w:val="22"/>
                <w:lang w:eastAsia="zh-CN"/>
              </w:rPr>
            </w:pPr>
            <w:r w:rsidRPr="007A6B56">
              <w:rPr>
                <w:rFonts w:ascii="Arial" w:eastAsiaTheme="minorHAnsi" w:hAnsi="Arial" w:cs="Arial"/>
                <w:sz w:val="18"/>
                <w:szCs w:val="22"/>
                <w:lang w:eastAsia="ja-JP"/>
              </w:rPr>
              <w:t>–</w:t>
            </w:r>
          </w:p>
        </w:tc>
        <w:tc>
          <w:tcPr>
            <w:tcW w:w="1134" w:type="dxa"/>
            <w:tcBorders>
              <w:top w:val="single" w:sz="4" w:space="0" w:color="auto"/>
              <w:left w:val="single" w:sz="4" w:space="0" w:color="auto"/>
              <w:bottom w:val="single" w:sz="4" w:space="0" w:color="auto"/>
              <w:right w:val="single" w:sz="4" w:space="0" w:color="auto"/>
            </w:tcBorders>
          </w:tcPr>
          <w:p w14:paraId="0F25365F"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zh-CN"/>
              </w:rPr>
            </w:pPr>
          </w:p>
        </w:tc>
      </w:tr>
      <w:tr w:rsidR="007A6B56" w:rsidRPr="007A6B56" w14:paraId="7E16E660" w14:textId="77777777" w:rsidTr="007A6B56">
        <w:tc>
          <w:tcPr>
            <w:tcW w:w="2201" w:type="dxa"/>
            <w:tcBorders>
              <w:top w:val="single" w:sz="4" w:space="0" w:color="auto"/>
              <w:left w:val="single" w:sz="4" w:space="0" w:color="auto"/>
              <w:bottom w:val="single" w:sz="4" w:space="0" w:color="auto"/>
              <w:right w:val="single" w:sz="4" w:space="0" w:color="auto"/>
            </w:tcBorders>
            <w:hideMark/>
          </w:tcPr>
          <w:p w14:paraId="1A5A16C8" w14:textId="77777777" w:rsidR="007A6B56" w:rsidRPr="007A6B56" w:rsidRDefault="007A6B56" w:rsidP="007A6B56">
            <w:pPr>
              <w:keepNext/>
              <w:keepLines/>
              <w:overflowPunct w:val="0"/>
              <w:autoSpaceDE w:val="0"/>
              <w:autoSpaceDN w:val="0"/>
              <w:adjustRightInd w:val="0"/>
              <w:spacing w:after="0"/>
              <w:ind w:left="113"/>
              <w:rPr>
                <w:rFonts w:ascii="Arial" w:eastAsiaTheme="minorHAnsi" w:hAnsi="Arial" w:cs="Arial"/>
                <w:bCs/>
                <w:sz w:val="18"/>
                <w:szCs w:val="22"/>
                <w:lang w:eastAsia="zh-CN"/>
              </w:rPr>
            </w:pPr>
            <w:r w:rsidRPr="007A6B56">
              <w:rPr>
                <w:rFonts w:ascii="Arial" w:eastAsiaTheme="minorHAnsi" w:hAnsi="Arial" w:cs="Arial"/>
                <w:bCs/>
                <w:sz w:val="18"/>
                <w:szCs w:val="22"/>
                <w:lang w:eastAsia="zh-CN"/>
              </w:rPr>
              <w:t>&gt;PLMN Identity</w:t>
            </w:r>
          </w:p>
        </w:tc>
        <w:tc>
          <w:tcPr>
            <w:tcW w:w="1080" w:type="dxa"/>
            <w:tcBorders>
              <w:top w:val="single" w:sz="4" w:space="0" w:color="auto"/>
              <w:left w:val="single" w:sz="4" w:space="0" w:color="auto"/>
              <w:bottom w:val="single" w:sz="4" w:space="0" w:color="auto"/>
              <w:right w:val="single" w:sz="4" w:space="0" w:color="auto"/>
            </w:tcBorders>
            <w:hideMark/>
          </w:tcPr>
          <w:p w14:paraId="0D28C961"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M</w:t>
            </w:r>
          </w:p>
        </w:tc>
        <w:tc>
          <w:tcPr>
            <w:tcW w:w="1193" w:type="dxa"/>
            <w:tcBorders>
              <w:top w:val="single" w:sz="4" w:space="0" w:color="auto"/>
              <w:left w:val="single" w:sz="4" w:space="0" w:color="auto"/>
              <w:bottom w:val="single" w:sz="4" w:space="0" w:color="auto"/>
              <w:right w:val="single" w:sz="4" w:space="0" w:color="auto"/>
            </w:tcBorders>
          </w:tcPr>
          <w:p w14:paraId="70C25618"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i/>
                <w:sz w:val="18"/>
                <w:szCs w:val="22"/>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A6DB7F9"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0E37C2F9"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0C3F7312"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sz w:val="18"/>
                <w:szCs w:val="22"/>
                <w:lang w:eastAsia="ja-JP"/>
              </w:rPr>
            </w:pPr>
            <w:r w:rsidRPr="007A6B56">
              <w:rPr>
                <w:rFonts w:ascii="Arial" w:eastAsiaTheme="minorHAnsi" w:hAnsi="Arial" w:cs="Arial"/>
                <w:sz w:val="18"/>
                <w:szCs w:val="22"/>
                <w:lang w:eastAsia="ja-JP"/>
              </w:rPr>
              <w:t>–</w:t>
            </w:r>
          </w:p>
        </w:tc>
        <w:tc>
          <w:tcPr>
            <w:tcW w:w="1134" w:type="dxa"/>
            <w:tcBorders>
              <w:top w:val="single" w:sz="4" w:space="0" w:color="auto"/>
              <w:left w:val="single" w:sz="4" w:space="0" w:color="auto"/>
              <w:bottom w:val="single" w:sz="4" w:space="0" w:color="auto"/>
              <w:right w:val="single" w:sz="4" w:space="0" w:color="auto"/>
            </w:tcBorders>
          </w:tcPr>
          <w:p w14:paraId="792E3E3F"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p>
        </w:tc>
      </w:tr>
      <w:tr w:rsidR="007A6B56" w:rsidRPr="007A6B56" w14:paraId="0D1F2522" w14:textId="77777777" w:rsidTr="007A6B56">
        <w:tc>
          <w:tcPr>
            <w:tcW w:w="2201" w:type="dxa"/>
            <w:tcBorders>
              <w:top w:val="single" w:sz="4" w:space="0" w:color="auto"/>
              <w:left w:val="single" w:sz="4" w:space="0" w:color="auto"/>
              <w:bottom w:val="single" w:sz="4" w:space="0" w:color="auto"/>
              <w:right w:val="single" w:sz="4" w:space="0" w:color="auto"/>
            </w:tcBorders>
            <w:hideMark/>
          </w:tcPr>
          <w:p w14:paraId="4F90FBDE"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b/>
                <w:sz w:val="18"/>
                <w:szCs w:val="22"/>
                <w:lang w:eastAsia="ja-JP"/>
              </w:rPr>
            </w:pPr>
            <w:r w:rsidRPr="007A6B56">
              <w:rPr>
                <w:rFonts w:ascii="Arial" w:eastAsiaTheme="minorHAnsi" w:hAnsi="Arial" w:cs="Arial"/>
                <w:b/>
                <w:sz w:val="18"/>
                <w:szCs w:val="22"/>
                <w:lang w:eastAsia="ja-JP"/>
              </w:rPr>
              <w:t>RAT Restrictions</w:t>
            </w:r>
          </w:p>
        </w:tc>
        <w:tc>
          <w:tcPr>
            <w:tcW w:w="1080" w:type="dxa"/>
            <w:tcBorders>
              <w:top w:val="single" w:sz="4" w:space="0" w:color="auto"/>
              <w:left w:val="single" w:sz="4" w:space="0" w:color="auto"/>
              <w:bottom w:val="single" w:sz="4" w:space="0" w:color="auto"/>
              <w:right w:val="single" w:sz="4" w:space="0" w:color="auto"/>
            </w:tcBorders>
          </w:tcPr>
          <w:p w14:paraId="081B4B65"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p>
        </w:tc>
        <w:tc>
          <w:tcPr>
            <w:tcW w:w="1193" w:type="dxa"/>
            <w:tcBorders>
              <w:top w:val="single" w:sz="4" w:space="0" w:color="auto"/>
              <w:left w:val="single" w:sz="4" w:space="0" w:color="auto"/>
              <w:bottom w:val="single" w:sz="4" w:space="0" w:color="auto"/>
              <w:right w:val="single" w:sz="4" w:space="0" w:color="auto"/>
            </w:tcBorders>
            <w:hideMark/>
          </w:tcPr>
          <w:p w14:paraId="1A2809B5"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i/>
                <w:sz w:val="18"/>
                <w:szCs w:val="22"/>
                <w:lang w:eastAsia="ja-JP"/>
              </w:rPr>
            </w:pPr>
            <w:r w:rsidRPr="007A6B56">
              <w:rPr>
                <w:rFonts w:ascii="Arial" w:eastAsiaTheme="minorHAnsi" w:hAnsi="Arial" w:cs="Arial"/>
                <w:i/>
                <w:sz w:val="18"/>
                <w:szCs w:val="22"/>
                <w:lang w:eastAsia="ja-JP"/>
              </w:rPr>
              <w:t>0..&lt;maxnoofPLMNs&gt;</w:t>
            </w:r>
          </w:p>
        </w:tc>
        <w:tc>
          <w:tcPr>
            <w:tcW w:w="1276" w:type="dxa"/>
            <w:tcBorders>
              <w:top w:val="single" w:sz="4" w:space="0" w:color="auto"/>
              <w:left w:val="single" w:sz="4" w:space="0" w:color="auto"/>
              <w:bottom w:val="single" w:sz="4" w:space="0" w:color="auto"/>
              <w:right w:val="single" w:sz="4" w:space="0" w:color="auto"/>
            </w:tcBorders>
          </w:tcPr>
          <w:p w14:paraId="0D091815" w14:textId="77777777" w:rsidR="007A6B56" w:rsidRPr="007A6B56" w:rsidRDefault="007A6B56" w:rsidP="007A6B56">
            <w:pPr>
              <w:keepNext/>
              <w:keepLines/>
              <w:overflowPunct w:val="0"/>
              <w:autoSpaceDE w:val="0"/>
              <w:autoSpaceDN w:val="0"/>
              <w:adjustRightInd w:val="0"/>
              <w:spacing w:after="0"/>
              <w:rPr>
                <w:rFonts w:ascii="Arial" w:eastAsia="MS Mincho" w:hAnsi="Arial" w:cs="Arial"/>
                <w:sz w:val="18"/>
                <w:szCs w:val="22"/>
                <w:lang w:eastAsia="ja-JP"/>
              </w:rPr>
            </w:pPr>
          </w:p>
        </w:tc>
        <w:tc>
          <w:tcPr>
            <w:tcW w:w="2410" w:type="dxa"/>
            <w:tcBorders>
              <w:top w:val="single" w:sz="4" w:space="0" w:color="auto"/>
              <w:left w:val="single" w:sz="4" w:space="0" w:color="auto"/>
              <w:bottom w:val="single" w:sz="4" w:space="0" w:color="auto"/>
              <w:right w:val="single" w:sz="4" w:space="0" w:color="auto"/>
            </w:tcBorders>
            <w:hideMark/>
          </w:tcPr>
          <w:p w14:paraId="30EDA15E" w14:textId="77777777" w:rsidR="007A6B56" w:rsidRPr="007A6B56" w:rsidRDefault="007A6B56" w:rsidP="007A6B56">
            <w:pPr>
              <w:keepNext/>
              <w:keepLines/>
              <w:overflowPunct w:val="0"/>
              <w:autoSpaceDE w:val="0"/>
              <w:autoSpaceDN w:val="0"/>
              <w:adjustRightInd w:val="0"/>
              <w:spacing w:after="0"/>
              <w:rPr>
                <w:rFonts w:ascii="Arial" w:eastAsia="Times New Roman" w:hAnsi="Arial" w:cs="Arial"/>
                <w:sz w:val="18"/>
                <w:szCs w:val="22"/>
                <w:lang w:eastAsia="ja-JP"/>
              </w:rPr>
            </w:pPr>
            <w:r w:rsidRPr="007A6B56">
              <w:rPr>
                <w:rFonts w:ascii="Arial" w:eastAsiaTheme="minorHAnsi" w:hAnsi="Arial" w:cs="Arial"/>
                <w:bCs/>
                <w:sz w:val="18"/>
                <w:szCs w:val="22"/>
                <w:lang w:eastAsia="zh-CN"/>
              </w:rPr>
              <w:t>This IE contains RAT restriction related information as specified in TS 23.501 [7].</w:t>
            </w:r>
          </w:p>
        </w:tc>
        <w:tc>
          <w:tcPr>
            <w:tcW w:w="1133" w:type="dxa"/>
            <w:tcBorders>
              <w:top w:val="single" w:sz="4" w:space="0" w:color="auto"/>
              <w:left w:val="single" w:sz="4" w:space="0" w:color="auto"/>
              <w:bottom w:val="single" w:sz="4" w:space="0" w:color="auto"/>
              <w:right w:val="single" w:sz="4" w:space="0" w:color="auto"/>
            </w:tcBorders>
            <w:hideMark/>
          </w:tcPr>
          <w:p w14:paraId="27544E6B"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sz w:val="18"/>
                <w:szCs w:val="22"/>
                <w:lang w:eastAsia="zh-CN"/>
              </w:rPr>
            </w:pPr>
            <w:r w:rsidRPr="007A6B56">
              <w:rPr>
                <w:rFonts w:ascii="Arial" w:eastAsiaTheme="minorHAnsi" w:hAnsi="Arial" w:cs="Arial"/>
                <w:sz w:val="18"/>
                <w:szCs w:val="22"/>
                <w:lang w:eastAsia="ja-JP"/>
              </w:rPr>
              <w:t>–</w:t>
            </w:r>
          </w:p>
        </w:tc>
        <w:tc>
          <w:tcPr>
            <w:tcW w:w="1134" w:type="dxa"/>
            <w:tcBorders>
              <w:top w:val="single" w:sz="4" w:space="0" w:color="auto"/>
              <w:left w:val="single" w:sz="4" w:space="0" w:color="auto"/>
              <w:bottom w:val="single" w:sz="4" w:space="0" w:color="auto"/>
              <w:right w:val="single" w:sz="4" w:space="0" w:color="auto"/>
            </w:tcBorders>
          </w:tcPr>
          <w:p w14:paraId="68512C58"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zh-CN"/>
              </w:rPr>
            </w:pPr>
          </w:p>
        </w:tc>
      </w:tr>
      <w:tr w:rsidR="007A6B56" w:rsidRPr="007A6B56" w14:paraId="08244540" w14:textId="77777777" w:rsidTr="007A6B56">
        <w:tc>
          <w:tcPr>
            <w:tcW w:w="2201" w:type="dxa"/>
            <w:tcBorders>
              <w:top w:val="single" w:sz="4" w:space="0" w:color="auto"/>
              <w:left w:val="single" w:sz="4" w:space="0" w:color="auto"/>
              <w:bottom w:val="single" w:sz="4" w:space="0" w:color="auto"/>
              <w:right w:val="single" w:sz="4" w:space="0" w:color="auto"/>
            </w:tcBorders>
            <w:hideMark/>
          </w:tcPr>
          <w:p w14:paraId="7EE031CF" w14:textId="77777777" w:rsidR="007A6B56" w:rsidRPr="007A6B56" w:rsidRDefault="007A6B56" w:rsidP="007A6B56">
            <w:pPr>
              <w:keepNext/>
              <w:keepLines/>
              <w:overflowPunct w:val="0"/>
              <w:autoSpaceDE w:val="0"/>
              <w:autoSpaceDN w:val="0"/>
              <w:adjustRightInd w:val="0"/>
              <w:spacing w:after="0"/>
              <w:ind w:left="113"/>
              <w:rPr>
                <w:rFonts w:ascii="Arial" w:eastAsiaTheme="minorHAnsi" w:hAnsi="Arial" w:cs="Arial"/>
                <w:bCs/>
                <w:sz w:val="18"/>
                <w:szCs w:val="22"/>
                <w:lang w:eastAsia="zh-CN"/>
              </w:rPr>
            </w:pPr>
            <w:r w:rsidRPr="007A6B56">
              <w:rPr>
                <w:rFonts w:ascii="Arial" w:eastAsiaTheme="minorHAnsi" w:hAnsi="Arial" w:cs="Arial"/>
                <w:bCs/>
                <w:sz w:val="18"/>
                <w:szCs w:val="22"/>
                <w:lang w:eastAsia="zh-CN"/>
              </w:rPr>
              <w:t>&gt;PLMN Identity</w:t>
            </w:r>
          </w:p>
        </w:tc>
        <w:tc>
          <w:tcPr>
            <w:tcW w:w="1080" w:type="dxa"/>
            <w:tcBorders>
              <w:top w:val="single" w:sz="4" w:space="0" w:color="auto"/>
              <w:left w:val="single" w:sz="4" w:space="0" w:color="auto"/>
              <w:bottom w:val="single" w:sz="4" w:space="0" w:color="auto"/>
              <w:right w:val="single" w:sz="4" w:space="0" w:color="auto"/>
            </w:tcBorders>
            <w:hideMark/>
          </w:tcPr>
          <w:p w14:paraId="79E3D5B2"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M</w:t>
            </w:r>
          </w:p>
        </w:tc>
        <w:tc>
          <w:tcPr>
            <w:tcW w:w="1193" w:type="dxa"/>
            <w:tcBorders>
              <w:top w:val="single" w:sz="4" w:space="0" w:color="auto"/>
              <w:left w:val="single" w:sz="4" w:space="0" w:color="auto"/>
              <w:bottom w:val="single" w:sz="4" w:space="0" w:color="auto"/>
              <w:right w:val="single" w:sz="4" w:space="0" w:color="auto"/>
            </w:tcBorders>
          </w:tcPr>
          <w:p w14:paraId="348A057A"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i/>
                <w:sz w:val="18"/>
                <w:szCs w:val="22"/>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E00DDE2"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724CE24B"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bCs/>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0A92441F"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sz w:val="18"/>
                <w:szCs w:val="22"/>
                <w:lang w:eastAsia="zh-CN"/>
              </w:rPr>
            </w:pPr>
            <w:r w:rsidRPr="007A6B56">
              <w:rPr>
                <w:rFonts w:ascii="Arial" w:eastAsiaTheme="minorHAnsi" w:hAnsi="Arial" w:cs="Arial"/>
                <w:sz w:val="18"/>
                <w:szCs w:val="22"/>
                <w:lang w:eastAsia="ja-JP"/>
              </w:rPr>
              <w:t>–</w:t>
            </w:r>
          </w:p>
        </w:tc>
        <w:tc>
          <w:tcPr>
            <w:tcW w:w="1134" w:type="dxa"/>
            <w:tcBorders>
              <w:top w:val="single" w:sz="4" w:space="0" w:color="auto"/>
              <w:left w:val="single" w:sz="4" w:space="0" w:color="auto"/>
              <w:bottom w:val="single" w:sz="4" w:space="0" w:color="auto"/>
              <w:right w:val="single" w:sz="4" w:space="0" w:color="auto"/>
            </w:tcBorders>
          </w:tcPr>
          <w:p w14:paraId="284C09E4"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zh-CN"/>
              </w:rPr>
            </w:pPr>
          </w:p>
        </w:tc>
      </w:tr>
      <w:tr w:rsidR="007A6B56" w:rsidRPr="007A6B56" w14:paraId="35950504" w14:textId="77777777" w:rsidTr="007A6B56">
        <w:tc>
          <w:tcPr>
            <w:tcW w:w="2201" w:type="dxa"/>
            <w:tcBorders>
              <w:top w:val="single" w:sz="4" w:space="0" w:color="auto"/>
              <w:left w:val="single" w:sz="4" w:space="0" w:color="auto"/>
              <w:bottom w:val="single" w:sz="4" w:space="0" w:color="auto"/>
              <w:right w:val="single" w:sz="4" w:space="0" w:color="auto"/>
            </w:tcBorders>
            <w:hideMark/>
          </w:tcPr>
          <w:p w14:paraId="72815E6C" w14:textId="77777777" w:rsidR="007A6B56" w:rsidRPr="007A6B56" w:rsidRDefault="007A6B56" w:rsidP="007A6B56">
            <w:pPr>
              <w:keepNext/>
              <w:keepLines/>
              <w:overflowPunct w:val="0"/>
              <w:autoSpaceDE w:val="0"/>
              <w:autoSpaceDN w:val="0"/>
              <w:adjustRightInd w:val="0"/>
              <w:spacing w:after="0"/>
              <w:ind w:left="113"/>
              <w:rPr>
                <w:rFonts w:ascii="Arial" w:eastAsiaTheme="minorHAnsi" w:hAnsi="Arial" w:cs="Arial"/>
                <w:bCs/>
                <w:sz w:val="18"/>
                <w:szCs w:val="22"/>
                <w:lang w:eastAsia="zh-CN"/>
              </w:rPr>
            </w:pPr>
            <w:r w:rsidRPr="007A6B56">
              <w:rPr>
                <w:rFonts w:ascii="Arial" w:eastAsiaTheme="minorHAnsi" w:hAnsi="Arial" w:cs="Arial"/>
                <w:bCs/>
                <w:sz w:val="18"/>
                <w:szCs w:val="22"/>
                <w:lang w:eastAsia="zh-CN"/>
              </w:rPr>
              <w:t>&gt;RAT Restriction Information</w:t>
            </w:r>
          </w:p>
        </w:tc>
        <w:tc>
          <w:tcPr>
            <w:tcW w:w="1080" w:type="dxa"/>
            <w:tcBorders>
              <w:top w:val="single" w:sz="4" w:space="0" w:color="auto"/>
              <w:left w:val="single" w:sz="4" w:space="0" w:color="auto"/>
              <w:bottom w:val="single" w:sz="4" w:space="0" w:color="auto"/>
              <w:right w:val="single" w:sz="4" w:space="0" w:color="auto"/>
            </w:tcBorders>
            <w:hideMark/>
          </w:tcPr>
          <w:p w14:paraId="68103B96"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M</w:t>
            </w:r>
          </w:p>
        </w:tc>
        <w:tc>
          <w:tcPr>
            <w:tcW w:w="1193" w:type="dxa"/>
            <w:tcBorders>
              <w:top w:val="single" w:sz="4" w:space="0" w:color="auto"/>
              <w:left w:val="single" w:sz="4" w:space="0" w:color="auto"/>
              <w:bottom w:val="single" w:sz="4" w:space="0" w:color="auto"/>
              <w:right w:val="single" w:sz="4" w:space="0" w:color="auto"/>
            </w:tcBorders>
          </w:tcPr>
          <w:p w14:paraId="51CAC820"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i/>
                <w:sz w:val="18"/>
                <w:szCs w:val="22"/>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B6C5D46" w14:textId="77777777" w:rsidR="007A6B56" w:rsidRPr="007A6B56" w:rsidRDefault="007A6B56" w:rsidP="007A6B56">
            <w:pPr>
              <w:keepNext/>
              <w:keepLines/>
              <w:overflowPunct w:val="0"/>
              <w:autoSpaceDE w:val="0"/>
              <w:autoSpaceDN w:val="0"/>
              <w:adjustRightInd w:val="0"/>
              <w:spacing w:after="0"/>
              <w:rPr>
                <w:rFonts w:ascii="Arial" w:eastAsiaTheme="minorHAnsi" w:hAnsi="Arial"/>
                <w:sz w:val="18"/>
                <w:szCs w:val="22"/>
                <w:lang w:eastAsia="ja-JP"/>
              </w:rPr>
            </w:pPr>
            <w:r w:rsidRPr="007A6B56">
              <w:rPr>
                <w:rFonts w:ascii="Arial" w:eastAsia="SimSun" w:hAnsi="Arial" w:cs="Arial"/>
                <w:sz w:val="18"/>
                <w:szCs w:val="22"/>
                <w:lang w:eastAsia="zh-CN"/>
              </w:rPr>
              <w:t>BIT STRING</w:t>
            </w:r>
            <w:r w:rsidRPr="007A6B56">
              <w:rPr>
                <w:rFonts w:ascii="Arial" w:eastAsiaTheme="minorHAnsi" w:hAnsi="Arial" w:cs="Arial"/>
                <w:sz w:val="18"/>
                <w:szCs w:val="22"/>
                <w:lang w:eastAsia="ja-JP"/>
              </w:rPr>
              <w:t xml:space="preserve"> {</w:t>
            </w:r>
          </w:p>
          <w:p w14:paraId="3743249E"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e-UTRA (0),</w:t>
            </w:r>
          </w:p>
          <w:p w14:paraId="25E08150" w14:textId="6BCD959A"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nR (1), nR-unlicensed (2)</w:t>
            </w:r>
            <w:ins w:id="49" w:author="Radisys-Geetha" w:date="2022-01-06T23:47:00Z">
              <w:r w:rsidR="005D18C4">
                <w:rPr>
                  <w:rFonts w:ascii="Arial" w:eastAsiaTheme="minorHAnsi" w:hAnsi="Arial" w:cs="Arial"/>
                  <w:sz w:val="18"/>
                  <w:szCs w:val="22"/>
                  <w:lang w:eastAsia="ja-JP"/>
                </w:rPr>
                <w:t>, nR-RedCap</w:t>
              </w:r>
            </w:ins>
            <w:ins w:id="50" w:author="Radisys-Geetha" w:date="2022-01-06T23:48:00Z">
              <w:r w:rsidR="005D18C4">
                <w:rPr>
                  <w:rFonts w:ascii="Arial" w:eastAsiaTheme="minorHAnsi" w:hAnsi="Arial" w:cs="Arial"/>
                  <w:sz w:val="18"/>
                  <w:szCs w:val="22"/>
                  <w:lang w:eastAsia="ja-JP"/>
                </w:rPr>
                <w:t xml:space="preserve"> (3)</w:t>
              </w:r>
            </w:ins>
            <w:r w:rsidRPr="007A6B56">
              <w:rPr>
                <w:rFonts w:ascii="Arial" w:eastAsiaTheme="minorHAnsi" w:hAnsi="Arial" w:cs="Arial"/>
                <w:sz w:val="18"/>
                <w:szCs w:val="22"/>
                <w:lang w:eastAsia="ja-JP"/>
              </w:rPr>
              <w:t>}</w:t>
            </w:r>
          </w:p>
          <w:p w14:paraId="30CDB194"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(SIZE(8, …))</w:t>
            </w:r>
          </w:p>
        </w:tc>
        <w:tc>
          <w:tcPr>
            <w:tcW w:w="2410" w:type="dxa"/>
            <w:tcBorders>
              <w:top w:val="single" w:sz="4" w:space="0" w:color="auto"/>
              <w:left w:val="single" w:sz="4" w:space="0" w:color="auto"/>
              <w:bottom w:val="single" w:sz="4" w:space="0" w:color="auto"/>
              <w:right w:val="single" w:sz="4" w:space="0" w:color="auto"/>
            </w:tcBorders>
            <w:hideMark/>
          </w:tcPr>
          <w:p w14:paraId="5E225A99" w14:textId="77777777" w:rsidR="007A6B56" w:rsidRPr="007A6B56" w:rsidRDefault="007A6B56" w:rsidP="007A6B56">
            <w:pPr>
              <w:keepNext/>
              <w:keepLines/>
              <w:overflowPunct w:val="0"/>
              <w:autoSpaceDE w:val="0"/>
              <w:autoSpaceDN w:val="0"/>
              <w:adjustRightInd w:val="0"/>
              <w:spacing w:after="0"/>
              <w:rPr>
                <w:rFonts w:ascii="Arial" w:eastAsiaTheme="minorHAnsi" w:hAnsi="Arial"/>
                <w:sz w:val="18"/>
                <w:szCs w:val="22"/>
                <w:lang w:eastAsia="ja-JP"/>
              </w:rPr>
            </w:pPr>
            <w:r w:rsidRPr="007A6B56">
              <w:rPr>
                <w:rFonts w:ascii="Arial" w:eastAsiaTheme="minorHAnsi" w:hAnsi="Arial" w:cs="Arial"/>
                <w:sz w:val="18"/>
                <w:szCs w:val="22"/>
                <w:lang w:eastAsia="ja-JP"/>
              </w:rPr>
              <w:t>Each position in the bitmap represents a RAT.</w:t>
            </w:r>
          </w:p>
          <w:p w14:paraId="66FA85A2"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If a bit is set to "1", the respective RAT is restricted for the UE.</w:t>
            </w:r>
          </w:p>
          <w:p w14:paraId="33E580D4" w14:textId="173D7890"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 xml:space="preserve">If a bit is set to "0", the respective RAT is not restricted for the UE. Bits </w:t>
            </w:r>
            <w:ins w:id="51" w:author="Radisys-Geetha" w:date="2022-01-06T23:48:00Z">
              <w:r w:rsidR="005D18C4">
                <w:rPr>
                  <w:rFonts w:ascii="Arial" w:eastAsiaTheme="minorHAnsi" w:hAnsi="Arial" w:cs="Arial"/>
                  <w:sz w:val="18"/>
                  <w:szCs w:val="22"/>
                  <w:lang w:eastAsia="ja-JP"/>
                </w:rPr>
                <w:t>4</w:t>
              </w:r>
            </w:ins>
            <w:del w:id="52" w:author="Radisys-Geetha" w:date="2022-01-06T23:48:00Z">
              <w:r w:rsidRPr="007A6B56" w:rsidDel="005D18C4">
                <w:rPr>
                  <w:rFonts w:ascii="Arial" w:eastAsiaTheme="minorHAnsi" w:hAnsi="Arial" w:cs="Arial"/>
                  <w:sz w:val="18"/>
                  <w:szCs w:val="22"/>
                  <w:lang w:eastAsia="ja-JP"/>
                </w:rPr>
                <w:delText>3</w:delText>
              </w:r>
            </w:del>
            <w:r w:rsidRPr="007A6B56">
              <w:rPr>
                <w:rFonts w:ascii="Arial" w:eastAsiaTheme="minorHAnsi" w:hAnsi="Arial" w:cs="Arial"/>
                <w:sz w:val="18"/>
                <w:szCs w:val="22"/>
                <w:lang w:eastAsia="ja-JP"/>
              </w:rPr>
              <w:t>-7 are reserved for future use.</w:t>
            </w:r>
          </w:p>
        </w:tc>
        <w:tc>
          <w:tcPr>
            <w:tcW w:w="1133" w:type="dxa"/>
            <w:tcBorders>
              <w:top w:val="single" w:sz="4" w:space="0" w:color="auto"/>
              <w:left w:val="single" w:sz="4" w:space="0" w:color="auto"/>
              <w:bottom w:val="single" w:sz="4" w:space="0" w:color="auto"/>
              <w:right w:val="single" w:sz="4" w:space="0" w:color="auto"/>
            </w:tcBorders>
            <w:hideMark/>
          </w:tcPr>
          <w:p w14:paraId="068C0ADA"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r w:rsidRPr="007A6B56">
              <w:rPr>
                <w:rFonts w:ascii="Arial" w:eastAsiaTheme="minorHAnsi" w:hAnsi="Arial" w:cs="Arial"/>
                <w:sz w:val="18"/>
                <w:szCs w:val="22"/>
                <w:lang w:eastAsia="ja-JP"/>
              </w:rPr>
              <w:t>–</w:t>
            </w:r>
          </w:p>
        </w:tc>
        <w:tc>
          <w:tcPr>
            <w:tcW w:w="1134" w:type="dxa"/>
            <w:tcBorders>
              <w:top w:val="single" w:sz="4" w:space="0" w:color="auto"/>
              <w:left w:val="single" w:sz="4" w:space="0" w:color="auto"/>
              <w:bottom w:val="single" w:sz="4" w:space="0" w:color="auto"/>
              <w:right w:val="single" w:sz="4" w:space="0" w:color="auto"/>
            </w:tcBorders>
          </w:tcPr>
          <w:p w14:paraId="45890BC3"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p>
        </w:tc>
      </w:tr>
      <w:tr w:rsidR="007A6B56" w:rsidRPr="007A6B56" w14:paraId="09DFFF06" w14:textId="77777777" w:rsidTr="007A6B56">
        <w:tc>
          <w:tcPr>
            <w:tcW w:w="2201" w:type="dxa"/>
            <w:tcBorders>
              <w:top w:val="single" w:sz="4" w:space="0" w:color="auto"/>
              <w:left w:val="single" w:sz="4" w:space="0" w:color="auto"/>
              <w:bottom w:val="single" w:sz="4" w:space="0" w:color="auto"/>
              <w:right w:val="single" w:sz="4" w:space="0" w:color="auto"/>
            </w:tcBorders>
            <w:hideMark/>
          </w:tcPr>
          <w:p w14:paraId="30EE47BD" w14:textId="77777777" w:rsidR="007A6B56" w:rsidRPr="007A6B56" w:rsidRDefault="007A6B56" w:rsidP="007A6B56">
            <w:pPr>
              <w:keepNext/>
              <w:keepLines/>
              <w:overflowPunct w:val="0"/>
              <w:autoSpaceDE w:val="0"/>
              <w:autoSpaceDN w:val="0"/>
              <w:adjustRightInd w:val="0"/>
              <w:spacing w:after="0"/>
              <w:ind w:left="113"/>
              <w:rPr>
                <w:rFonts w:ascii="Arial" w:eastAsiaTheme="minorHAnsi" w:hAnsi="Arial" w:cs="Arial"/>
                <w:bCs/>
                <w:sz w:val="18"/>
                <w:szCs w:val="22"/>
                <w:lang w:eastAsia="zh-CN"/>
              </w:rPr>
            </w:pPr>
            <w:r w:rsidRPr="007A6B56">
              <w:rPr>
                <w:rFonts w:ascii="Arial" w:eastAsiaTheme="minorHAnsi" w:hAnsi="Arial" w:cs="Arial"/>
                <w:bCs/>
                <w:sz w:val="18"/>
                <w:szCs w:val="22"/>
                <w:lang w:eastAsia="zh-CN"/>
              </w:rPr>
              <w:t>&gt;Extended RAT Restriction Information</w:t>
            </w:r>
          </w:p>
        </w:tc>
        <w:tc>
          <w:tcPr>
            <w:tcW w:w="1080" w:type="dxa"/>
            <w:tcBorders>
              <w:top w:val="single" w:sz="4" w:space="0" w:color="auto"/>
              <w:left w:val="single" w:sz="4" w:space="0" w:color="auto"/>
              <w:bottom w:val="single" w:sz="4" w:space="0" w:color="auto"/>
              <w:right w:val="single" w:sz="4" w:space="0" w:color="auto"/>
            </w:tcBorders>
            <w:hideMark/>
          </w:tcPr>
          <w:p w14:paraId="4042FCF8"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O</w:t>
            </w:r>
          </w:p>
        </w:tc>
        <w:tc>
          <w:tcPr>
            <w:tcW w:w="1193" w:type="dxa"/>
            <w:tcBorders>
              <w:top w:val="single" w:sz="4" w:space="0" w:color="auto"/>
              <w:left w:val="single" w:sz="4" w:space="0" w:color="auto"/>
              <w:bottom w:val="single" w:sz="4" w:space="0" w:color="auto"/>
              <w:right w:val="single" w:sz="4" w:space="0" w:color="auto"/>
            </w:tcBorders>
          </w:tcPr>
          <w:p w14:paraId="64EF91BB"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i/>
                <w:sz w:val="18"/>
                <w:szCs w:val="22"/>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5B69264" w14:textId="77777777" w:rsidR="007A6B56" w:rsidRPr="007A6B56" w:rsidRDefault="007A6B56" w:rsidP="007A6B56">
            <w:pPr>
              <w:keepNext/>
              <w:keepLines/>
              <w:overflowPunct w:val="0"/>
              <w:autoSpaceDE w:val="0"/>
              <w:autoSpaceDN w:val="0"/>
              <w:adjustRightInd w:val="0"/>
              <w:spacing w:after="0"/>
              <w:rPr>
                <w:rFonts w:ascii="Arial" w:eastAsia="SimSun" w:hAnsi="Arial" w:cs="Arial"/>
                <w:sz w:val="18"/>
                <w:szCs w:val="22"/>
                <w:lang w:eastAsia="zh-CN"/>
              </w:rPr>
            </w:pPr>
            <w:r w:rsidRPr="007A6B56">
              <w:rPr>
                <w:rFonts w:ascii="Arial" w:eastAsia="SimSun" w:hAnsi="Arial" w:cs="Arial"/>
                <w:sz w:val="18"/>
                <w:szCs w:val="22"/>
                <w:lang w:eastAsia="zh-CN"/>
              </w:rPr>
              <w:t>9.2.3.99</w:t>
            </w:r>
          </w:p>
        </w:tc>
        <w:tc>
          <w:tcPr>
            <w:tcW w:w="2410" w:type="dxa"/>
            <w:tcBorders>
              <w:top w:val="single" w:sz="4" w:space="0" w:color="auto"/>
              <w:left w:val="single" w:sz="4" w:space="0" w:color="auto"/>
              <w:bottom w:val="single" w:sz="4" w:space="0" w:color="auto"/>
              <w:right w:val="single" w:sz="4" w:space="0" w:color="auto"/>
            </w:tcBorders>
            <w:hideMark/>
          </w:tcPr>
          <w:p w14:paraId="581AEFE7" w14:textId="77777777" w:rsidR="007A6B56" w:rsidRPr="007A6B56" w:rsidRDefault="007A6B56" w:rsidP="007A6B56">
            <w:pPr>
              <w:keepNext/>
              <w:keepLines/>
              <w:overflowPunct w:val="0"/>
              <w:autoSpaceDE w:val="0"/>
              <w:autoSpaceDN w:val="0"/>
              <w:adjustRightInd w:val="0"/>
              <w:spacing w:after="0"/>
              <w:rPr>
                <w:rFonts w:ascii="Arial" w:eastAsia="Times New Roman" w:hAnsi="Arial"/>
                <w:sz w:val="18"/>
                <w:szCs w:val="22"/>
                <w:lang w:eastAsia="ja-JP"/>
              </w:rPr>
            </w:pPr>
            <w:r w:rsidRPr="007A6B56">
              <w:rPr>
                <w:rFonts w:ascii="Arial" w:eastAsiaTheme="minorHAnsi" w:hAnsi="Arial" w:cs="Arial"/>
                <w:sz w:val="18"/>
                <w:szCs w:val="22"/>
                <w:lang w:eastAsia="ja-JP"/>
              </w:rPr>
              <w:t xml:space="preserve">If this IE is included, the </w:t>
            </w:r>
            <w:r w:rsidRPr="007A6B56">
              <w:rPr>
                <w:rFonts w:ascii="Arial" w:eastAsiaTheme="minorHAnsi" w:hAnsi="Arial" w:cs="Arial"/>
                <w:i/>
                <w:iCs/>
                <w:sz w:val="18"/>
                <w:szCs w:val="22"/>
                <w:lang w:eastAsia="ja-JP"/>
              </w:rPr>
              <w:t>RAT Restriction Information</w:t>
            </w:r>
            <w:r w:rsidRPr="007A6B56">
              <w:rPr>
                <w:rFonts w:ascii="Arial" w:eastAsiaTheme="minorHAnsi" w:hAnsi="Arial" w:cs="Arial"/>
                <w:sz w:val="18"/>
                <w:szCs w:val="22"/>
                <w:lang w:eastAsia="ja-JP"/>
              </w:rPr>
              <w:t xml:space="preserve"> IE is ignored.</w:t>
            </w:r>
          </w:p>
        </w:tc>
        <w:tc>
          <w:tcPr>
            <w:tcW w:w="1133" w:type="dxa"/>
            <w:tcBorders>
              <w:top w:val="single" w:sz="4" w:space="0" w:color="auto"/>
              <w:left w:val="single" w:sz="4" w:space="0" w:color="auto"/>
              <w:bottom w:val="single" w:sz="4" w:space="0" w:color="auto"/>
              <w:right w:val="single" w:sz="4" w:space="0" w:color="auto"/>
            </w:tcBorders>
            <w:hideMark/>
          </w:tcPr>
          <w:p w14:paraId="1C724823"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r w:rsidRPr="007A6B56">
              <w:rPr>
                <w:rFonts w:ascii="Arial" w:eastAsiaTheme="minorHAnsi" w:hAnsi="Arial" w:cs="Arial"/>
                <w:sz w:val="18"/>
                <w:szCs w:val="22"/>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67462AAC"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r w:rsidRPr="007A6B56">
              <w:rPr>
                <w:rFonts w:ascii="Arial" w:eastAsiaTheme="minorHAnsi" w:hAnsi="Arial" w:cs="Arial"/>
                <w:sz w:val="18"/>
                <w:szCs w:val="22"/>
                <w:lang w:eastAsia="ja-JP"/>
              </w:rPr>
              <w:t>ignore</w:t>
            </w:r>
          </w:p>
        </w:tc>
      </w:tr>
      <w:tr w:rsidR="007A6B56" w:rsidRPr="007A6B56" w14:paraId="39A4EF31" w14:textId="77777777" w:rsidTr="007A6B56">
        <w:tc>
          <w:tcPr>
            <w:tcW w:w="2201" w:type="dxa"/>
            <w:tcBorders>
              <w:top w:val="single" w:sz="4" w:space="0" w:color="auto"/>
              <w:left w:val="single" w:sz="4" w:space="0" w:color="auto"/>
              <w:bottom w:val="single" w:sz="4" w:space="0" w:color="auto"/>
              <w:right w:val="single" w:sz="4" w:space="0" w:color="auto"/>
            </w:tcBorders>
            <w:hideMark/>
          </w:tcPr>
          <w:p w14:paraId="71474A4A"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b/>
                <w:sz w:val="18"/>
                <w:szCs w:val="22"/>
                <w:lang w:eastAsia="ja-JP"/>
              </w:rPr>
            </w:pPr>
            <w:r w:rsidRPr="007A6B56">
              <w:rPr>
                <w:rFonts w:ascii="Arial" w:eastAsiaTheme="minorHAnsi" w:hAnsi="Arial" w:cs="Arial"/>
                <w:b/>
                <w:sz w:val="18"/>
                <w:szCs w:val="22"/>
                <w:lang w:eastAsia="ja-JP"/>
              </w:rPr>
              <w:t>Forbidden Area Information</w:t>
            </w:r>
          </w:p>
        </w:tc>
        <w:tc>
          <w:tcPr>
            <w:tcW w:w="1080" w:type="dxa"/>
            <w:tcBorders>
              <w:top w:val="single" w:sz="4" w:space="0" w:color="auto"/>
              <w:left w:val="single" w:sz="4" w:space="0" w:color="auto"/>
              <w:bottom w:val="single" w:sz="4" w:space="0" w:color="auto"/>
              <w:right w:val="single" w:sz="4" w:space="0" w:color="auto"/>
            </w:tcBorders>
          </w:tcPr>
          <w:p w14:paraId="56F9F32A"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p>
        </w:tc>
        <w:tc>
          <w:tcPr>
            <w:tcW w:w="1193" w:type="dxa"/>
            <w:tcBorders>
              <w:top w:val="single" w:sz="4" w:space="0" w:color="auto"/>
              <w:left w:val="single" w:sz="4" w:space="0" w:color="auto"/>
              <w:bottom w:val="single" w:sz="4" w:space="0" w:color="auto"/>
              <w:right w:val="single" w:sz="4" w:space="0" w:color="auto"/>
            </w:tcBorders>
            <w:hideMark/>
          </w:tcPr>
          <w:p w14:paraId="4DF27CE1"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i/>
                <w:sz w:val="18"/>
                <w:szCs w:val="22"/>
                <w:lang w:eastAsia="ja-JP"/>
              </w:rPr>
            </w:pPr>
            <w:r w:rsidRPr="007A6B56">
              <w:rPr>
                <w:rFonts w:ascii="Arial" w:eastAsiaTheme="minorHAnsi" w:hAnsi="Arial" w:cs="Arial"/>
                <w:i/>
                <w:sz w:val="18"/>
                <w:szCs w:val="22"/>
                <w:lang w:eastAsia="ja-JP"/>
              </w:rPr>
              <w:t>0..&lt;maxnoofPLMNs&gt;</w:t>
            </w:r>
          </w:p>
        </w:tc>
        <w:tc>
          <w:tcPr>
            <w:tcW w:w="1276" w:type="dxa"/>
            <w:tcBorders>
              <w:top w:val="single" w:sz="4" w:space="0" w:color="auto"/>
              <w:left w:val="single" w:sz="4" w:space="0" w:color="auto"/>
              <w:bottom w:val="single" w:sz="4" w:space="0" w:color="auto"/>
              <w:right w:val="single" w:sz="4" w:space="0" w:color="auto"/>
            </w:tcBorders>
          </w:tcPr>
          <w:p w14:paraId="6AADAFC8" w14:textId="77777777" w:rsidR="007A6B56" w:rsidRPr="007A6B56" w:rsidRDefault="007A6B56" w:rsidP="007A6B56">
            <w:pPr>
              <w:keepNext/>
              <w:keepLines/>
              <w:overflowPunct w:val="0"/>
              <w:autoSpaceDE w:val="0"/>
              <w:autoSpaceDN w:val="0"/>
              <w:adjustRightInd w:val="0"/>
              <w:spacing w:after="0"/>
              <w:rPr>
                <w:rFonts w:ascii="Arial" w:eastAsia="MS Mincho" w:hAnsi="Arial" w:cs="Arial"/>
                <w:sz w:val="18"/>
                <w:szCs w:val="22"/>
                <w:lang w:eastAsia="ja-JP"/>
              </w:rPr>
            </w:pPr>
          </w:p>
        </w:tc>
        <w:tc>
          <w:tcPr>
            <w:tcW w:w="2410" w:type="dxa"/>
            <w:tcBorders>
              <w:top w:val="single" w:sz="4" w:space="0" w:color="auto"/>
              <w:left w:val="single" w:sz="4" w:space="0" w:color="auto"/>
              <w:bottom w:val="single" w:sz="4" w:space="0" w:color="auto"/>
              <w:right w:val="single" w:sz="4" w:space="0" w:color="auto"/>
            </w:tcBorders>
            <w:hideMark/>
          </w:tcPr>
          <w:p w14:paraId="243D8903" w14:textId="77777777" w:rsidR="007A6B56" w:rsidRPr="007A6B56" w:rsidRDefault="007A6B56" w:rsidP="007A6B56">
            <w:pPr>
              <w:keepNext/>
              <w:keepLines/>
              <w:overflowPunct w:val="0"/>
              <w:autoSpaceDE w:val="0"/>
              <w:autoSpaceDN w:val="0"/>
              <w:adjustRightInd w:val="0"/>
              <w:spacing w:after="0"/>
              <w:rPr>
                <w:rFonts w:ascii="Arial" w:eastAsia="Times New Roman" w:hAnsi="Arial" w:cs="Arial"/>
                <w:bCs/>
                <w:sz w:val="18"/>
                <w:szCs w:val="22"/>
                <w:lang w:eastAsia="ja-JP"/>
              </w:rPr>
            </w:pPr>
            <w:r w:rsidRPr="007A6B56">
              <w:rPr>
                <w:rFonts w:ascii="Arial" w:eastAsiaTheme="minorHAnsi" w:hAnsi="Arial" w:cs="Arial"/>
                <w:bCs/>
                <w:sz w:val="18"/>
                <w:szCs w:val="22"/>
                <w:lang w:eastAsia="zh-CN"/>
              </w:rPr>
              <w:t>This IE contains Forbidden Area information as specified in TS 23.501 [7].</w:t>
            </w:r>
          </w:p>
        </w:tc>
        <w:tc>
          <w:tcPr>
            <w:tcW w:w="1133" w:type="dxa"/>
            <w:tcBorders>
              <w:top w:val="single" w:sz="4" w:space="0" w:color="auto"/>
              <w:left w:val="single" w:sz="4" w:space="0" w:color="auto"/>
              <w:bottom w:val="single" w:sz="4" w:space="0" w:color="auto"/>
              <w:right w:val="single" w:sz="4" w:space="0" w:color="auto"/>
            </w:tcBorders>
            <w:hideMark/>
          </w:tcPr>
          <w:p w14:paraId="67BE0D82"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sz w:val="18"/>
                <w:szCs w:val="22"/>
                <w:lang w:eastAsia="zh-CN"/>
              </w:rPr>
            </w:pPr>
            <w:r w:rsidRPr="007A6B56">
              <w:rPr>
                <w:rFonts w:ascii="Arial" w:eastAsiaTheme="minorHAnsi" w:hAnsi="Arial" w:cs="Arial"/>
                <w:sz w:val="18"/>
                <w:szCs w:val="22"/>
                <w:lang w:eastAsia="ja-JP"/>
              </w:rPr>
              <w:t>–</w:t>
            </w:r>
          </w:p>
        </w:tc>
        <w:tc>
          <w:tcPr>
            <w:tcW w:w="1134" w:type="dxa"/>
            <w:tcBorders>
              <w:top w:val="single" w:sz="4" w:space="0" w:color="auto"/>
              <w:left w:val="single" w:sz="4" w:space="0" w:color="auto"/>
              <w:bottom w:val="single" w:sz="4" w:space="0" w:color="auto"/>
              <w:right w:val="single" w:sz="4" w:space="0" w:color="auto"/>
            </w:tcBorders>
          </w:tcPr>
          <w:p w14:paraId="011910C4"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zh-CN"/>
              </w:rPr>
            </w:pPr>
          </w:p>
        </w:tc>
      </w:tr>
      <w:tr w:rsidR="007A6B56" w:rsidRPr="007A6B56" w14:paraId="25CB3401" w14:textId="77777777" w:rsidTr="007A6B56">
        <w:tc>
          <w:tcPr>
            <w:tcW w:w="2201" w:type="dxa"/>
            <w:tcBorders>
              <w:top w:val="single" w:sz="4" w:space="0" w:color="auto"/>
              <w:left w:val="single" w:sz="4" w:space="0" w:color="auto"/>
              <w:bottom w:val="single" w:sz="4" w:space="0" w:color="auto"/>
              <w:right w:val="single" w:sz="4" w:space="0" w:color="auto"/>
            </w:tcBorders>
            <w:hideMark/>
          </w:tcPr>
          <w:p w14:paraId="0779094A" w14:textId="77777777" w:rsidR="007A6B56" w:rsidRPr="007A6B56" w:rsidRDefault="007A6B56" w:rsidP="007A6B56">
            <w:pPr>
              <w:keepNext/>
              <w:keepLines/>
              <w:overflowPunct w:val="0"/>
              <w:autoSpaceDE w:val="0"/>
              <w:autoSpaceDN w:val="0"/>
              <w:adjustRightInd w:val="0"/>
              <w:spacing w:after="0"/>
              <w:ind w:left="113"/>
              <w:rPr>
                <w:rFonts w:ascii="Arial" w:eastAsiaTheme="minorHAnsi" w:hAnsi="Arial" w:cs="Arial"/>
                <w:b/>
                <w:sz w:val="18"/>
                <w:szCs w:val="22"/>
                <w:lang w:eastAsia="zh-CN"/>
              </w:rPr>
            </w:pPr>
            <w:r w:rsidRPr="007A6B56">
              <w:rPr>
                <w:rFonts w:ascii="Arial" w:eastAsiaTheme="minorHAnsi" w:hAnsi="Arial" w:cs="Arial"/>
                <w:bCs/>
                <w:sz w:val="18"/>
                <w:szCs w:val="22"/>
                <w:lang w:eastAsia="zh-CN"/>
              </w:rPr>
              <w:t>&gt;PLMN Identity</w:t>
            </w:r>
          </w:p>
        </w:tc>
        <w:tc>
          <w:tcPr>
            <w:tcW w:w="1080" w:type="dxa"/>
            <w:tcBorders>
              <w:top w:val="single" w:sz="4" w:space="0" w:color="auto"/>
              <w:left w:val="single" w:sz="4" w:space="0" w:color="auto"/>
              <w:bottom w:val="single" w:sz="4" w:space="0" w:color="auto"/>
              <w:right w:val="single" w:sz="4" w:space="0" w:color="auto"/>
            </w:tcBorders>
            <w:hideMark/>
          </w:tcPr>
          <w:p w14:paraId="49661CB2"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M</w:t>
            </w:r>
          </w:p>
        </w:tc>
        <w:tc>
          <w:tcPr>
            <w:tcW w:w="1193" w:type="dxa"/>
            <w:tcBorders>
              <w:top w:val="single" w:sz="4" w:space="0" w:color="auto"/>
              <w:left w:val="single" w:sz="4" w:space="0" w:color="auto"/>
              <w:bottom w:val="single" w:sz="4" w:space="0" w:color="auto"/>
              <w:right w:val="single" w:sz="4" w:space="0" w:color="auto"/>
            </w:tcBorders>
          </w:tcPr>
          <w:p w14:paraId="6D67B712"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i/>
                <w:sz w:val="18"/>
                <w:szCs w:val="22"/>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EE728A6"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450F2C90"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722D7C5B"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sz w:val="18"/>
                <w:szCs w:val="22"/>
                <w:lang w:eastAsia="ja-JP"/>
              </w:rPr>
            </w:pPr>
            <w:r w:rsidRPr="007A6B56">
              <w:rPr>
                <w:rFonts w:ascii="Arial" w:eastAsiaTheme="minorHAnsi" w:hAnsi="Arial" w:cs="Arial"/>
                <w:sz w:val="18"/>
                <w:szCs w:val="22"/>
                <w:lang w:eastAsia="ja-JP"/>
              </w:rPr>
              <w:t>–</w:t>
            </w:r>
          </w:p>
        </w:tc>
        <w:tc>
          <w:tcPr>
            <w:tcW w:w="1134" w:type="dxa"/>
            <w:tcBorders>
              <w:top w:val="single" w:sz="4" w:space="0" w:color="auto"/>
              <w:left w:val="single" w:sz="4" w:space="0" w:color="auto"/>
              <w:bottom w:val="single" w:sz="4" w:space="0" w:color="auto"/>
              <w:right w:val="single" w:sz="4" w:space="0" w:color="auto"/>
            </w:tcBorders>
          </w:tcPr>
          <w:p w14:paraId="5608AC6A"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p>
        </w:tc>
      </w:tr>
      <w:tr w:rsidR="007A6B56" w:rsidRPr="007A6B56" w14:paraId="4BAF7F07" w14:textId="77777777" w:rsidTr="007A6B56">
        <w:tc>
          <w:tcPr>
            <w:tcW w:w="2201" w:type="dxa"/>
            <w:tcBorders>
              <w:top w:val="single" w:sz="4" w:space="0" w:color="auto"/>
              <w:left w:val="single" w:sz="4" w:space="0" w:color="auto"/>
              <w:bottom w:val="single" w:sz="4" w:space="0" w:color="auto"/>
              <w:right w:val="single" w:sz="4" w:space="0" w:color="auto"/>
            </w:tcBorders>
            <w:hideMark/>
          </w:tcPr>
          <w:p w14:paraId="7F96C780" w14:textId="77777777" w:rsidR="007A6B56" w:rsidRPr="007A6B56" w:rsidRDefault="007A6B56" w:rsidP="007A6B56">
            <w:pPr>
              <w:keepNext/>
              <w:keepLines/>
              <w:overflowPunct w:val="0"/>
              <w:autoSpaceDE w:val="0"/>
              <w:autoSpaceDN w:val="0"/>
              <w:adjustRightInd w:val="0"/>
              <w:spacing w:after="0"/>
              <w:ind w:left="113"/>
              <w:rPr>
                <w:rFonts w:ascii="Arial" w:eastAsiaTheme="minorHAnsi" w:hAnsi="Arial" w:cs="Arial"/>
                <w:bCs/>
                <w:sz w:val="18"/>
                <w:szCs w:val="22"/>
                <w:lang w:eastAsia="zh-CN"/>
              </w:rPr>
            </w:pPr>
            <w:r w:rsidRPr="007A6B56">
              <w:rPr>
                <w:rFonts w:ascii="Arial" w:eastAsiaTheme="minorHAnsi" w:hAnsi="Arial" w:cs="Arial"/>
                <w:b/>
                <w:sz w:val="18"/>
                <w:szCs w:val="22"/>
                <w:lang w:eastAsia="zh-CN"/>
              </w:rPr>
              <w:t>&gt;Forbidden TACs</w:t>
            </w:r>
          </w:p>
        </w:tc>
        <w:tc>
          <w:tcPr>
            <w:tcW w:w="1080" w:type="dxa"/>
            <w:tcBorders>
              <w:top w:val="single" w:sz="4" w:space="0" w:color="auto"/>
              <w:left w:val="single" w:sz="4" w:space="0" w:color="auto"/>
              <w:bottom w:val="single" w:sz="4" w:space="0" w:color="auto"/>
              <w:right w:val="single" w:sz="4" w:space="0" w:color="auto"/>
            </w:tcBorders>
          </w:tcPr>
          <w:p w14:paraId="56708218"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p>
        </w:tc>
        <w:tc>
          <w:tcPr>
            <w:tcW w:w="1193" w:type="dxa"/>
            <w:tcBorders>
              <w:top w:val="single" w:sz="4" w:space="0" w:color="auto"/>
              <w:left w:val="single" w:sz="4" w:space="0" w:color="auto"/>
              <w:bottom w:val="single" w:sz="4" w:space="0" w:color="auto"/>
              <w:right w:val="single" w:sz="4" w:space="0" w:color="auto"/>
            </w:tcBorders>
            <w:hideMark/>
          </w:tcPr>
          <w:p w14:paraId="353BB1A7"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i/>
                <w:sz w:val="18"/>
                <w:szCs w:val="22"/>
                <w:lang w:eastAsia="ja-JP"/>
              </w:rPr>
            </w:pPr>
            <w:r w:rsidRPr="007A6B56">
              <w:rPr>
                <w:rFonts w:ascii="Arial" w:eastAsiaTheme="minorHAnsi" w:hAnsi="Arial" w:cs="Arial"/>
                <w:i/>
                <w:sz w:val="18"/>
                <w:szCs w:val="22"/>
                <w:lang w:eastAsia="ja-JP"/>
              </w:rPr>
              <w:t>1..&lt;maxnoofForbiddenTACs&gt;</w:t>
            </w:r>
          </w:p>
        </w:tc>
        <w:tc>
          <w:tcPr>
            <w:tcW w:w="1276" w:type="dxa"/>
            <w:tcBorders>
              <w:top w:val="single" w:sz="4" w:space="0" w:color="auto"/>
              <w:left w:val="single" w:sz="4" w:space="0" w:color="auto"/>
              <w:bottom w:val="single" w:sz="4" w:space="0" w:color="auto"/>
              <w:right w:val="single" w:sz="4" w:space="0" w:color="auto"/>
            </w:tcBorders>
          </w:tcPr>
          <w:p w14:paraId="4E1B32D4"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p>
        </w:tc>
        <w:tc>
          <w:tcPr>
            <w:tcW w:w="2410" w:type="dxa"/>
            <w:tcBorders>
              <w:top w:val="single" w:sz="4" w:space="0" w:color="auto"/>
              <w:left w:val="single" w:sz="4" w:space="0" w:color="auto"/>
              <w:bottom w:val="single" w:sz="4" w:space="0" w:color="auto"/>
              <w:right w:val="single" w:sz="4" w:space="0" w:color="auto"/>
            </w:tcBorders>
          </w:tcPr>
          <w:p w14:paraId="0479BCB8"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D49A02E"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sz w:val="18"/>
                <w:szCs w:val="22"/>
                <w:lang w:eastAsia="ja-JP"/>
              </w:rPr>
            </w:pPr>
            <w:r w:rsidRPr="007A6B56">
              <w:rPr>
                <w:rFonts w:ascii="Arial" w:eastAsiaTheme="minorHAnsi" w:hAnsi="Arial" w:cs="Arial"/>
                <w:sz w:val="18"/>
                <w:szCs w:val="22"/>
                <w:lang w:eastAsia="ja-JP"/>
              </w:rPr>
              <w:t>–</w:t>
            </w:r>
          </w:p>
        </w:tc>
        <w:tc>
          <w:tcPr>
            <w:tcW w:w="1134" w:type="dxa"/>
            <w:tcBorders>
              <w:top w:val="single" w:sz="4" w:space="0" w:color="auto"/>
              <w:left w:val="single" w:sz="4" w:space="0" w:color="auto"/>
              <w:bottom w:val="single" w:sz="4" w:space="0" w:color="auto"/>
              <w:right w:val="single" w:sz="4" w:space="0" w:color="auto"/>
            </w:tcBorders>
          </w:tcPr>
          <w:p w14:paraId="1C92ED8A"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p>
        </w:tc>
      </w:tr>
      <w:tr w:rsidR="007A6B56" w:rsidRPr="007A6B56" w14:paraId="387F769B" w14:textId="77777777" w:rsidTr="007A6B56">
        <w:tc>
          <w:tcPr>
            <w:tcW w:w="2201" w:type="dxa"/>
            <w:tcBorders>
              <w:top w:val="single" w:sz="4" w:space="0" w:color="auto"/>
              <w:left w:val="single" w:sz="4" w:space="0" w:color="auto"/>
              <w:bottom w:val="single" w:sz="4" w:space="0" w:color="auto"/>
              <w:right w:val="single" w:sz="4" w:space="0" w:color="auto"/>
            </w:tcBorders>
            <w:hideMark/>
          </w:tcPr>
          <w:p w14:paraId="26A91CB7" w14:textId="77777777" w:rsidR="007A6B56" w:rsidRPr="007A6B56" w:rsidRDefault="007A6B56" w:rsidP="007A6B56">
            <w:pPr>
              <w:keepNext/>
              <w:keepLines/>
              <w:overflowPunct w:val="0"/>
              <w:autoSpaceDE w:val="0"/>
              <w:autoSpaceDN w:val="0"/>
              <w:adjustRightInd w:val="0"/>
              <w:spacing w:after="0"/>
              <w:ind w:left="227"/>
              <w:rPr>
                <w:rFonts w:ascii="Arial" w:eastAsiaTheme="minorHAnsi" w:hAnsi="Arial" w:cs="Arial"/>
                <w:bCs/>
                <w:sz w:val="18"/>
                <w:szCs w:val="22"/>
                <w:lang w:eastAsia="zh-CN"/>
              </w:rPr>
            </w:pPr>
            <w:r w:rsidRPr="007A6B56">
              <w:rPr>
                <w:rFonts w:ascii="Arial" w:eastAsia="Batang" w:hAnsi="Arial" w:cs="Arial"/>
                <w:sz w:val="18"/>
                <w:szCs w:val="22"/>
                <w:lang w:eastAsia="ja-JP"/>
              </w:rPr>
              <w:t>&gt;&gt;TAC</w:t>
            </w:r>
          </w:p>
        </w:tc>
        <w:tc>
          <w:tcPr>
            <w:tcW w:w="1080" w:type="dxa"/>
            <w:tcBorders>
              <w:top w:val="single" w:sz="4" w:space="0" w:color="auto"/>
              <w:left w:val="single" w:sz="4" w:space="0" w:color="auto"/>
              <w:bottom w:val="single" w:sz="4" w:space="0" w:color="auto"/>
              <w:right w:val="single" w:sz="4" w:space="0" w:color="auto"/>
            </w:tcBorders>
            <w:hideMark/>
          </w:tcPr>
          <w:p w14:paraId="40BF64E8"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M</w:t>
            </w:r>
          </w:p>
        </w:tc>
        <w:tc>
          <w:tcPr>
            <w:tcW w:w="1193" w:type="dxa"/>
            <w:tcBorders>
              <w:top w:val="single" w:sz="4" w:space="0" w:color="auto"/>
              <w:left w:val="single" w:sz="4" w:space="0" w:color="auto"/>
              <w:bottom w:val="single" w:sz="4" w:space="0" w:color="auto"/>
              <w:right w:val="single" w:sz="4" w:space="0" w:color="auto"/>
            </w:tcBorders>
          </w:tcPr>
          <w:p w14:paraId="098EFC9D"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i/>
                <w:sz w:val="18"/>
                <w:szCs w:val="22"/>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D7DCED4" w14:textId="77777777" w:rsidR="007A6B56" w:rsidRPr="007A6B56" w:rsidRDefault="007A6B56" w:rsidP="007A6B56">
            <w:pPr>
              <w:keepNext/>
              <w:keepLines/>
              <w:overflowPunct w:val="0"/>
              <w:autoSpaceDE w:val="0"/>
              <w:autoSpaceDN w:val="0"/>
              <w:adjustRightInd w:val="0"/>
              <w:spacing w:after="0"/>
              <w:rPr>
                <w:rFonts w:ascii="Arial" w:eastAsia="MS Mincho" w:hAnsi="Arial" w:cs="Arial"/>
                <w:sz w:val="18"/>
                <w:szCs w:val="22"/>
                <w:lang w:eastAsia="ja-JP"/>
              </w:rPr>
            </w:pPr>
            <w:r w:rsidRPr="007A6B56">
              <w:rPr>
                <w:rFonts w:ascii="Arial" w:eastAsiaTheme="minorHAnsi" w:hAnsi="Arial" w:cs="Arial"/>
                <w:sz w:val="18"/>
                <w:szCs w:val="22"/>
                <w:lang w:eastAsia="ja-JP"/>
              </w:rPr>
              <w:t>9.2.2.5</w:t>
            </w:r>
          </w:p>
        </w:tc>
        <w:tc>
          <w:tcPr>
            <w:tcW w:w="2410" w:type="dxa"/>
            <w:tcBorders>
              <w:top w:val="single" w:sz="4" w:space="0" w:color="auto"/>
              <w:left w:val="single" w:sz="4" w:space="0" w:color="auto"/>
              <w:bottom w:val="single" w:sz="4" w:space="0" w:color="auto"/>
              <w:right w:val="single" w:sz="4" w:space="0" w:color="auto"/>
            </w:tcBorders>
            <w:hideMark/>
          </w:tcPr>
          <w:p w14:paraId="6E7472E7" w14:textId="77777777" w:rsidR="007A6B56" w:rsidRPr="007A6B56" w:rsidRDefault="007A6B56" w:rsidP="007A6B56">
            <w:pPr>
              <w:keepNext/>
              <w:keepLines/>
              <w:overflowPunct w:val="0"/>
              <w:autoSpaceDE w:val="0"/>
              <w:autoSpaceDN w:val="0"/>
              <w:adjustRightInd w:val="0"/>
              <w:spacing w:after="0"/>
              <w:rPr>
                <w:rFonts w:ascii="Arial" w:eastAsia="Times New Roman" w:hAnsi="Arial" w:cs="Arial"/>
                <w:sz w:val="18"/>
                <w:szCs w:val="22"/>
                <w:lang w:eastAsia="ja-JP"/>
              </w:rPr>
            </w:pPr>
            <w:r w:rsidRPr="007A6B56">
              <w:rPr>
                <w:rFonts w:ascii="Arial" w:eastAsiaTheme="minorHAnsi" w:hAnsi="Arial" w:cs="Arial"/>
                <w:sz w:val="18"/>
                <w:szCs w:val="22"/>
                <w:lang w:eastAsia="ja-JP"/>
              </w:rPr>
              <w:t>The TAC of the forbidden TAI.</w:t>
            </w:r>
          </w:p>
        </w:tc>
        <w:tc>
          <w:tcPr>
            <w:tcW w:w="1133" w:type="dxa"/>
            <w:tcBorders>
              <w:top w:val="single" w:sz="4" w:space="0" w:color="auto"/>
              <w:left w:val="single" w:sz="4" w:space="0" w:color="auto"/>
              <w:bottom w:val="single" w:sz="4" w:space="0" w:color="auto"/>
              <w:right w:val="single" w:sz="4" w:space="0" w:color="auto"/>
            </w:tcBorders>
            <w:hideMark/>
          </w:tcPr>
          <w:p w14:paraId="04690A99"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sz w:val="18"/>
                <w:szCs w:val="22"/>
                <w:lang w:eastAsia="ja-JP"/>
              </w:rPr>
            </w:pPr>
            <w:r w:rsidRPr="007A6B56">
              <w:rPr>
                <w:rFonts w:ascii="Arial" w:eastAsiaTheme="minorHAnsi" w:hAnsi="Arial" w:cs="Arial"/>
                <w:sz w:val="18"/>
                <w:szCs w:val="22"/>
                <w:lang w:eastAsia="ja-JP"/>
              </w:rPr>
              <w:t>–</w:t>
            </w:r>
          </w:p>
        </w:tc>
        <w:tc>
          <w:tcPr>
            <w:tcW w:w="1134" w:type="dxa"/>
            <w:tcBorders>
              <w:top w:val="single" w:sz="4" w:space="0" w:color="auto"/>
              <w:left w:val="single" w:sz="4" w:space="0" w:color="auto"/>
              <w:bottom w:val="single" w:sz="4" w:space="0" w:color="auto"/>
              <w:right w:val="single" w:sz="4" w:space="0" w:color="auto"/>
            </w:tcBorders>
          </w:tcPr>
          <w:p w14:paraId="4CC83AAA"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p>
        </w:tc>
      </w:tr>
      <w:tr w:rsidR="007A6B56" w:rsidRPr="007A6B56" w14:paraId="677385C1" w14:textId="77777777" w:rsidTr="007A6B56">
        <w:tc>
          <w:tcPr>
            <w:tcW w:w="2201" w:type="dxa"/>
            <w:tcBorders>
              <w:top w:val="single" w:sz="4" w:space="0" w:color="auto"/>
              <w:left w:val="single" w:sz="4" w:space="0" w:color="auto"/>
              <w:bottom w:val="single" w:sz="4" w:space="0" w:color="auto"/>
              <w:right w:val="single" w:sz="4" w:space="0" w:color="auto"/>
            </w:tcBorders>
            <w:hideMark/>
          </w:tcPr>
          <w:p w14:paraId="0CF5F2E6"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b/>
                <w:sz w:val="18"/>
                <w:szCs w:val="22"/>
                <w:lang w:eastAsia="ja-JP"/>
              </w:rPr>
            </w:pPr>
            <w:r w:rsidRPr="007A6B56">
              <w:rPr>
                <w:rFonts w:ascii="Arial" w:eastAsiaTheme="minorHAnsi" w:hAnsi="Arial" w:cs="Arial"/>
                <w:b/>
                <w:sz w:val="18"/>
                <w:szCs w:val="22"/>
                <w:lang w:eastAsia="ja-JP"/>
              </w:rPr>
              <w:t>Service Area Information</w:t>
            </w:r>
          </w:p>
        </w:tc>
        <w:tc>
          <w:tcPr>
            <w:tcW w:w="1080" w:type="dxa"/>
            <w:tcBorders>
              <w:top w:val="single" w:sz="4" w:space="0" w:color="auto"/>
              <w:left w:val="single" w:sz="4" w:space="0" w:color="auto"/>
              <w:bottom w:val="single" w:sz="4" w:space="0" w:color="auto"/>
              <w:right w:val="single" w:sz="4" w:space="0" w:color="auto"/>
            </w:tcBorders>
          </w:tcPr>
          <w:p w14:paraId="52742C2F"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p>
        </w:tc>
        <w:tc>
          <w:tcPr>
            <w:tcW w:w="1193" w:type="dxa"/>
            <w:tcBorders>
              <w:top w:val="single" w:sz="4" w:space="0" w:color="auto"/>
              <w:left w:val="single" w:sz="4" w:space="0" w:color="auto"/>
              <w:bottom w:val="single" w:sz="4" w:space="0" w:color="auto"/>
              <w:right w:val="single" w:sz="4" w:space="0" w:color="auto"/>
            </w:tcBorders>
            <w:hideMark/>
          </w:tcPr>
          <w:p w14:paraId="4DCFDD9E"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i/>
                <w:sz w:val="18"/>
                <w:szCs w:val="22"/>
                <w:lang w:eastAsia="ja-JP"/>
              </w:rPr>
            </w:pPr>
            <w:r w:rsidRPr="007A6B56">
              <w:rPr>
                <w:rFonts w:ascii="Arial" w:eastAsiaTheme="minorHAnsi" w:hAnsi="Arial" w:cs="Arial"/>
                <w:i/>
                <w:sz w:val="18"/>
                <w:szCs w:val="22"/>
                <w:lang w:eastAsia="ja-JP"/>
              </w:rPr>
              <w:t>0..&lt;maxnoofPLMNs&gt;</w:t>
            </w:r>
          </w:p>
        </w:tc>
        <w:tc>
          <w:tcPr>
            <w:tcW w:w="1276" w:type="dxa"/>
            <w:tcBorders>
              <w:top w:val="single" w:sz="4" w:space="0" w:color="auto"/>
              <w:left w:val="single" w:sz="4" w:space="0" w:color="auto"/>
              <w:bottom w:val="single" w:sz="4" w:space="0" w:color="auto"/>
              <w:right w:val="single" w:sz="4" w:space="0" w:color="auto"/>
            </w:tcBorders>
          </w:tcPr>
          <w:p w14:paraId="3A75C85F" w14:textId="77777777" w:rsidR="007A6B56" w:rsidRPr="007A6B56" w:rsidRDefault="007A6B56" w:rsidP="007A6B56">
            <w:pPr>
              <w:keepNext/>
              <w:keepLines/>
              <w:overflowPunct w:val="0"/>
              <w:autoSpaceDE w:val="0"/>
              <w:autoSpaceDN w:val="0"/>
              <w:adjustRightInd w:val="0"/>
              <w:spacing w:after="0"/>
              <w:rPr>
                <w:rFonts w:ascii="Arial" w:eastAsia="MS Mincho" w:hAnsi="Arial" w:cs="Arial"/>
                <w:sz w:val="18"/>
                <w:szCs w:val="22"/>
                <w:lang w:eastAsia="ja-JP"/>
              </w:rPr>
            </w:pPr>
          </w:p>
        </w:tc>
        <w:tc>
          <w:tcPr>
            <w:tcW w:w="2410" w:type="dxa"/>
            <w:tcBorders>
              <w:top w:val="single" w:sz="4" w:space="0" w:color="auto"/>
              <w:left w:val="single" w:sz="4" w:space="0" w:color="auto"/>
              <w:bottom w:val="single" w:sz="4" w:space="0" w:color="auto"/>
              <w:right w:val="single" w:sz="4" w:space="0" w:color="auto"/>
            </w:tcBorders>
            <w:hideMark/>
          </w:tcPr>
          <w:p w14:paraId="5394B369" w14:textId="77777777" w:rsidR="007A6B56" w:rsidRPr="007A6B56" w:rsidRDefault="007A6B56" w:rsidP="007A6B56">
            <w:pPr>
              <w:keepNext/>
              <w:keepLines/>
              <w:overflowPunct w:val="0"/>
              <w:autoSpaceDE w:val="0"/>
              <w:autoSpaceDN w:val="0"/>
              <w:adjustRightInd w:val="0"/>
              <w:spacing w:after="0"/>
              <w:rPr>
                <w:rFonts w:ascii="Arial" w:eastAsia="Times New Roman" w:hAnsi="Arial" w:cs="Arial"/>
                <w:bCs/>
                <w:sz w:val="18"/>
                <w:szCs w:val="22"/>
                <w:lang w:eastAsia="ja-JP"/>
              </w:rPr>
            </w:pPr>
            <w:r w:rsidRPr="007A6B56">
              <w:rPr>
                <w:rFonts w:ascii="Arial" w:eastAsiaTheme="minorHAnsi" w:hAnsi="Arial" w:cs="Arial"/>
                <w:bCs/>
                <w:sz w:val="18"/>
                <w:szCs w:val="22"/>
                <w:lang w:eastAsia="zh-CN"/>
              </w:rPr>
              <w:t>This IE contains Service Area Restriction information as specified in TS 23.501 [7].</w:t>
            </w:r>
          </w:p>
        </w:tc>
        <w:tc>
          <w:tcPr>
            <w:tcW w:w="1133" w:type="dxa"/>
            <w:tcBorders>
              <w:top w:val="single" w:sz="4" w:space="0" w:color="auto"/>
              <w:left w:val="single" w:sz="4" w:space="0" w:color="auto"/>
              <w:bottom w:val="single" w:sz="4" w:space="0" w:color="auto"/>
              <w:right w:val="single" w:sz="4" w:space="0" w:color="auto"/>
            </w:tcBorders>
            <w:hideMark/>
          </w:tcPr>
          <w:p w14:paraId="0AB3A741"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sz w:val="18"/>
                <w:szCs w:val="22"/>
                <w:lang w:eastAsia="zh-CN"/>
              </w:rPr>
            </w:pPr>
            <w:r w:rsidRPr="007A6B56">
              <w:rPr>
                <w:rFonts w:ascii="Arial" w:eastAsiaTheme="minorHAnsi" w:hAnsi="Arial" w:cs="Arial"/>
                <w:sz w:val="18"/>
                <w:szCs w:val="22"/>
                <w:lang w:eastAsia="ja-JP"/>
              </w:rPr>
              <w:t>–</w:t>
            </w:r>
          </w:p>
        </w:tc>
        <w:tc>
          <w:tcPr>
            <w:tcW w:w="1134" w:type="dxa"/>
            <w:tcBorders>
              <w:top w:val="single" w:sz="4" w:space="0" w:color="auto"/>
              <w:left w:val="single" w:sz="4" w:space="0" w:color="auto"/>
              <w:bottom w:val="single" w:sz="4" w:space="0" w:color="auto"/>
              <w:right w:val="single" w:sz="4" w:space="0" w:color="auto"/>
            </w:tcBorders>
          </w:tcPr>
          <w:p w14:paraId="29240F81"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zh-CN"/>
              </w:rPr>
            </w:pPr>
          </w:p>
        </w:tc>
      </w:tr>
      <w:tr w:rsidR="007A6B56" w:rsidRPr="007A6B56" w14:paraId="126C840A" w14:textId="77777777" w:rsidTr="007A6B56">
        <w:tc>
          <w:tcPr>
            <w:tcW w:w="2201" w:type="dxa"/>
            <w:tcBorders>
              <w:top w:val="single" w:sz="4" w:space="0" w:color="auto"/>
              <w:left w:val="single" w:sz="4" w:space="0" w:color="auto"/>
              <w:bottom w:val="single" w:sz="4" w:space="0" w:color="auto"/>
              <w:right w:val="single" w:sz="4" w:space="0" w:color="auto"/>
            </w:tcBorders>
            <w:hideMark/>
          </w:tcPr>
          <w:p w14:paraId="55DF184D" w14:textId="77777777" w:rsidR="007A6B56" w:rsidRPr="007A6B56" w:rsidRDefault="007A6B56" w:rsidP="007A6B56">
            <w:pPr>
              <w:keepNext/>
              <w:keepLines/>
              <w:overflowPunct w:val="0"/>
              <w:autoSpaceDE w:val="0"/>
              <w:autoSpaceDN w:val="0"/>
              <w:adjustRightInd w:val="0"/>
              <w:spacing w:after="0"/>
              <w:ind w:left="113"/>
              <w:rPr>
                <w:rFonts w:ascii="Arial" w:eastAsiaTheme="minorHAnsi" w:hAnsi="Arial" w:cs="Arial"/>
                <w:b/>
                <w:sz w:val="18"/>
                <w:szCs w:val="22"/>
                <w:lang w:eastAsia="zh-CN"/>
              </w:rPr>
            </w:pPr>
            <w:r w:rsidRPr="007A6B56">
              <w:rPr>
                <w:rFonts w:ascii="Arial" w:eastAsiaTheme="minorHAnsi" w:hAnsi="Arial" w:cs="Arial"/>
                <w:bCs/>
                <w:sz w:val="18"/>
                <w:szCs w:val="22"/>
                <w:lang w:eastAsia="zh-CN"/>
              </w:rPr>
              <w:t>&gt;PLMN Identity</w:t>
            </w:r>
          </w:p>
        </w:tc>
        <w:tc>
          <w:tcPr>
            <w:tcW w:w="1080" w:type="dxa"/>
            <w:tcBorders>
              <w:top w:val="single" w:sz="4" w:space="0" w:color="auto"/>
              <w:left w:val="single" w:sz="4" w:space="0" w:color="auto"/>
              <w:bottom w:val="single" w:sz="4" w:space="0" w:color="auto"/>
              <w:right w:val="single" w:sz="4" w:space="0" w:color="auto"/>
            </w:tcBorders>
            <w:hideMark/>
          </w:tcPr>
          <w:p w14:paraId="6AB41DFB"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M</w:t>
            </w:r>
          </w:p>
        </w:tc>
        <w:tc>
          <w:tcPr>
            <w:tcW w:w="1193" w:type="dxa"/>
            <w:tcBorders>
              <w:top w:val="single" w:sz="4" w:space="0" w:color="auto"/>
              <w:left w:val="single" w:sz="4" w:space="0" w:color="auto"/>
              <w:bottom w:val="single" w:sz="4" w:space="0" w:color="auto"/>
              <w:right w:val="single" w:sz="4" w:space="0" w:color="auto"/>
            </w:tcBorders>
          </w:tcPr>
          <w:p w14:paraId="1AEF287D"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i/>
                <w:sz w:val="18"/>
                <w:szCs w:val="22"/>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3F0F204" w14:textId="77777777" w:rsidR="007A6B56" w:rsidRPr="007A6B56" w:rsidRDefault="007A6B56" w:rsidP="007A6B56">
            <w:pPr>
              <w:keepNext/>
              <w:keepLines/>
              <w:overflowPunct w:val="0"/>
              <w:autoSpaceDE w:val="0"/>
              <w:autoSpaceDN w:val="0"/>
              <w:adjustRightInd w:val="0"/>
              <w:spacing w:after="0"/>
              <w:rPr>
                <w:rFonts w:ascii="Arial" w:eastAsia="MS Mincho" w:hAnsi="Arial" w:cs="Arial"/>
                <w:sz w:val="18"/>
                <w:szCs w:val="22"/>
                <w:lang w:eastAsia="ja-JP"/>
              </w:rPr>
            </w:pPr>
            <w:r w:rsidRPr="007A6B56">
              <w:rPr>
                <w:rFonts w:ascii="Arial" w:eastAsiaTheme="minorHAnsi" w:hAnsi="Arial" w:cs="Arial"/>
                <w:sz w:val="18"/>
                <w:szCs w:val="22"/>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2D815C8B" w14:textId="77777777" w:rsidR="007A6B56" w:rsidRPr="007A6B56" w:rsidRDefault="007A6B56" w:rsidP="007A6B56">
            <w:pPr>
              <w:keepNext/>
              <w:keepLines/>
              <w:overflowPunct w:val="0"/>
              <w:autoSpaceDE w:val="0"/>
              <w:autoSpaceDN w:val="0"/>
              <w:adjustRightInd w:val="0"/>
              <w:spacing w:after="0"/>
              <w:rPr>
                <w:rFonts w:ascii="Arial" w:eastAsia="Times New Roman" w:hAnsi="Arial" w:cs="Arial"/>
                <w:sz w:val="18"/>
                <w:szCs w:val="22"/>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6C81936"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sz w:val="18"/>
                <w:szCs w:val="22"/>
                <w:lang w:eastAsia="ja-JP"/>
              </w:rPr>
            </w:pPr>
            <w:r w:rsidRPr="007A6B56">
              <w:rPr>
                <w:rFonts w:ascii="Arial" w:eastAsiaTheme="minorHAnsi" w:hAnsi="Arial" w:cs="Arial"/>
                <w:sz w:val="18"/>
                <w:szCs w:val="22"/>
                <w:lang w:eastAsia="ja-JP"/>
              </w:rPr>
              <w:t>–</w:t>
            </w:r>
          </w:p>
        </w:tc>
        <w:tc>
          <w:tcPr>
            <w:tcW w:w="1134" w:type="dxa"/>
            <w:tcBorders>
              <w:top w:val="single" w:sz="4" w:space="0" w:color="auto"/>
              <w:left w:val="single" w:sz="4" w:space="0" w:color="auto"/>
              <w:bottom w:val="single" w:sz="4" w:space="0" w:color="auto"/>
              <w:right w:val="single" w:sz="4" w:space="0" w:color="auto"/>
            </w:tcBorders>
          </w:tcPr>
          <w:p w14:paraId="557C08DA"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p>
        </w:tc>
      </w:tr>
      <w:tr w:rsidR="007A6B56" w:rsidRPr="007A6B56" w14:paraId="36C38318" w14:textId="77777777" w:rsidTr="007A6B56">
        <w:tc>
          <w:tcPr>
            <w:tcW w:w="2201" w:type="dxa"/>
            <w:tcBorders>
              <w:top w:val="single" w:sz="4" w:space="0" w:color="auto"/>
              <w:left w:val="single" w:sz="4" w:space="0" w:color="auto"/>
              <w:bottom w:val="single" w:sz="4" w:space="0" w:color="auto"/>
              <w:right w:val="single" w:sz="4" w:space="0" w:color="auto"/>
            </w:tcBorders>
            <w:hideMark/>
          </w:tcPr>
          <w:p w14:paraId="68123C3C" w14:textId="77777777" w:rsidR="007A6B56" w:rsidRPr="007A6B56" w:rsidRDefault="007A6B56" w:rsidP="007A6B56">
            <w:pPr>
              <w:keepNext/>
              <w:keepLines/>
              <w:overflowPunct w:val="0"/>
              <w:autoSpaceDE w:val="0"/>
              <w:autoSpaceDN w:val="0"/>
              <w:adjustRightInd w:val="0"/>
              <w:spacing w:after="0"/>
              <w:ind w:left="113"/>
              <w:rPr>
                <w:rFonts w:ascii="Arial" w:eastAsiaTheme="minorHAnsi" w:hAnsi="Arial" w:cs="Arial"/>
                <w:bCs/>
                <w:sz w:val="18"/>
                <w:szCs w:val="22"/>
                <w:lang w:eastAsia="zh-CN"/>
              </w:rPr>
            </w:pPr>
            <w:r w:rsidRPr="007A6B56">
              <w:rPr>
                <w:rFonts w:ascii="Arial" w:eastAsiaTheme="minorHAnsi" w:hAnsi="Arial" w:cs="Arial"/>
                <w:b/>
                <w:sz w:val="18"/>
                <w:szCs w:val="22"/>
                <w:lang w:eastAsia="zh-CN"/>
              </w:rPr>
              <w:t>&gt;Allowed TACs</w:t>
            </w:r>
          </w:p>
        </w:tc>
        <w:tc>
          <w:tcPr>
            <w:tcW w:w="1080" w:type="dxa"/>
            <w:tcBorders>
              <w:top w:val="single" w:sz="4" w:space="0" w:color="auto"/>
              <w:left w:val="single" w:sz="4" w:space="0" w:color="auto"/>
              <w:bottom w:val="single" w:sz="4" w:space="0" w:color="auto"/>
              <w:right w:val="single" w:sz="4" w:space="0" w:color="auto"/>
            </w:tcBorders>
          </w:tcPr>
          <w:p w14:paraId="1E9DCA60"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p>
        </w:tc>
        <w:tc>
          <w:tcPr>
            <w:tcW w:w="1193" w:type="dxa"/>
            <w:tcBorders>
              <w:top w:val="single" w:sz="4" w:space="0" w:color="auto"/>
              <w:left w:val="single" w:sz="4" w:space="0" w:color="auto"/>
              <w:bottom w:val="single" w:sz="4" w:space="0" w:color="auto"/>
              <w:right w:val="single" w:sz="4" w:space="0" w:color="auto"/>
            </w:tcBorders>
            <w:hideMark/>
          </w:tcPr>
          <w:p w14:paraId="26699307"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i/>
                <w:sz w:val="18"/>
                <w:szCs w:val="22"/>
                <w:lang w:eastAsia="ja-JP"/>
              </w:rPr>
            </w:pPr>
            <w:r w:rsidRPr="007A6B56">
              <w:rPr>
                <w:rFonts w:ascii="Arial" w:eastAsiaTheme="minorHAnsi" w:hAnsi="Arial" w:cs="Arial"/>
                <w:i/>
                <w:sz w:val="18"/>
                <w:szCs w:val="22"/>
                <w:lang w:eastAsia="ja-JP"/>
              </w:rPr>
              <w:t>0..&lt;maxnooAllowedAreas&gt;</w:t>
            </w:r>
          </w:p>
        </w:tc>
        <w:tc>
          <w:tcPr>
            <w:tcW w:w="1276" w:type="dxa"/>
            <w:tcBorders>
              <w:top w:val="single" w:sz="4" w:space="0" w:color="auto"/>
              <w:left w:val="single" w:sz="4" w:space="0" w:color="auto"/>
              <w:bottom w:val="single" w:sz="4" w:space="0" w:color="auto"/>
              <w:right w:val="single" w:sz="4" w:space="0" w:color="auto"/>
            </w:tcBorders>
          </w:tcPr>
          <w:p w14:paraId="3B3A3854"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p>
        </w:tc>
        <w:tc>
          <w:tcPr>
            <w:tcW w:w="2410" w:type="dxa"/>
            <w:tcBorders>
              <w:top w:val="single" w:sz="4" w:space="0" w:color="auto"/>
              <w:left w:val="single" w:sz="4" w:space="0" w:color="auto"/>
              <w:bottom w:val="single" w:sz="4" w:space="0" w:color="auto"/>
              <w:right w:val="single" w:sz="4" w:space="0" w:color="auto"/>
            </w:tcBorders>
          </w:tcPr>
          <w:p w14:paraId="438FBE9D"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7C906D8A"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sz w:val="18"/>
                <w:szCs w:val="22"/>
                <w:lang w:eastAsia="ja-JP"/>
              </w:rPr>
            </w:pPr>
            <w:r w:rsidRPr="007A6B56">
              <w:rPr>
                <w:rFonts w:ascii="Arial" w:eastAsiaTheme="minorHAnsi" w:hAnsi="Arial" w:cs="Arial"/>
                <w:sz w:val="18"/>
                <w:szCs w:val="22"/>
                <w:lang w:eastAsia="ja-JP"/>
              </w:rPr>
              <w:t>–</w:t>
            </w:r>
          </w:p>
        </w:tc>
        <w:tc>
          <w:tcPr>
            <w:tcW w:w="1134" w:type="dxa"/>
            <w:tcBorders>
              <w:top w:val="single" w:sz="4" w:space="0" w:color="auto"/>
              <w:left w:val="single" w:sz="4" w:space="0" w:color="auto"/>
              <w:bottom w:val="single" w:sz="4" w:space="0" w:color="auto"/>
              <w:right w:val="single" w:sz="4" w:space="0" w:color="auto"/>
            </w:tcBorders>
          </w:tcPr>
          <w:p w14:paraId="4BC74589"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p>
        </w:tc>
      </w:tr>
      <w:tr w:rsidR="007A6B56" w:rsidRPr="007A6B56" w14:paraId="5047C7FD" w14:textId="77777777" w:rsidTr="007A6B56">
        <w:tc>
          <w:tcPr>
            <w:tcW w:w="2201" w:type="dxa"/>
            <w:tcBorders>
              <w:top w:val="single" w:sz="4" w:space="0" w:color="auto"/>
              <w:left w:val="single" w:sz="4" w:space="0" w:color="auto"/>
              <w:bottom w:val="single" w:sz="4" w:space="0" w:color="auto"/>
              <w:right w:val="single" w:sz="4" w:space="0" w:color="auto"/>
            </w:tcBorders>
            <w:hideMark/>
          </w:tcPr>
          <w:p w14:paraId="0588FFE5" w14:textId="77777777" w:rsidR="007A6B56" w:rsidRPr="007A6B56" w:rsidRDefault="007A6B56" w:rsidP="007A6B56">
            <w:pPr>
              <w:keepNext/>
              <w:keepLines/>
              <w:overflowPunct w:val="0"/>
              <w:autoSpaceDE w:val="0"/>
              <w:autoSpaceDN w:val="0"/>
              <w:adjustRightInd w:val="0"/>
              <w:spacing w:after="0"/>
              <w:ind w:left="227"/>
              <w:rPr>
                <w:rFonts w:ascii="Arial" w:eastAsiaTheme="minorHAnsi" w:hAnsi="Arial" w:cs="Arial"/>
                <w:bCs/>
                <w:sz w:val="18"/>
                <w:szCs w:val="22"/>
                <w:lang w:eastAsia="zh-CN"/>
              </w:rPr>
            </w:pPr>
            <w:r w:rsidRPr="007A6B56">
              <w:rPr>
                <w:rFonts w:ascii="Arial" w:eastAsia="Batang" w:hAnsi="Arial" w:cs="Arial"/>
                <w:sz w:val="18"/>
                <w:szCs w:val="22"/>
                <w:lang w:eastAsia="ja-JP"/>
              </w:rPr>
              <w:t>&gt;&gt;TAC</w:t>
            </w:r>
          </w:p>
        </w:tc>
        <w:tc>
          <w:tcPr>
            <w:tcW w:w="1080" w:type="dxa"/>
            <w:tcBorders>
              <w:top w:val="single" w:sz="4" w:space="0" w:color="auto"/>
              <w:left w:val="single" w:sz="4" w:space="0" w:color="auto"/>
              <w:bottom w:val="single" w:sz="4" w:space="0" w:color="auto"/>
              <w:right w:val="single" w:sz="4" w:space="0" w:color="auto"/>
            </w:tcBorders>
            <w:hideMark/>
          </w:tcPr>
          <w:p w14:paraId="73CDB54D"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M</w:t>
            </w:r>
          </w:p>
        </w:tc>
        <w:tc>
          <w:tcPr>
            <w:tcW w:w="1193" w:type="dxa"/>
            <w:tcBorders>
              <w:top w:val="single" w:sz="4" w:space="0" w:color="auto"/>
              <w:left w:val="single" w:sz="4" w:space="0" w:color="auto"/>
              <w:bottom w:val="single" w:sz="4" w:space="0" w:color="auto"/>
              <w:right w:val="single" w:sz="4" w:space="0" w:color="auto"/>
            </w:tcBorders>
          </w:tcPr>
          <w:p w14:paraId="35B14542"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i/>
                <w:sz w:val="18"/>
                <w:szCs w:val="22"/>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CBAB93C" w14:textId="77777777" w:rsidR="007A6B56" w:rsidRPr="007A6B56" w:rsidRDefault="007A6B56" w:rsidP="007A6B56">
            <w:pPr>
              <w:keepNext/>
              <w:keepLines/>
              <w:overflowPunct w:val="0"/>
              <w:autoSpaceDE w:val="0"/>
              <w:autoSpaceDN w:val="0"/>
              <w:adjustRightInd w:val="0"/>
              <w:spacing w:after="0"/>
              <w:rPr>
                <w:rFonts w:ascii="Arial" w:eastAsia="MS Mincho" w:hAnsi="Arial" w:cs="Arial"/>
                <w:sz w:val="18"/>
                <w:szCs w:val="22"/>
                <w:lang w:eastAsia="ja-JP"/>
              </w:rPr>
            </w:pPr>
            <w:r w:rsidRPr="007A6B56">
              <w:rPr>
                <w:rFonts w:ascii="Arial" w:eastAsiaTheme="minorHAnsi" w:hAnsi="Arial" w:cs="Arial"/>
                <w:sz w:val="18"/>
                <w:szCs w:val="22"/>
                <w:lang w:eastAsia="ja-JP"/>
              </w:rPr>
              <w:t>9.2.2.5</w:t>
            </w:r>
          </w:p>
        </w:tc>
        <w:tc>
          <w:tcPr>
            <w:tcW w:w="2410" w:type="dxa"/>
            <w:tcBorders>
              <w:top w:val="single" w:sz="4" w:space="0" w:color="auto"/>
              <w:left w:val="single" w:sz="4" w:space="0" w:color="auto"/>
              <w:bottom w:val="single" w:sz="4" w:space="0" w:color="auto"/>
              <w:right w:val="single" w:sz="4" w:space="0" w:color="auto"/>
            </w:tcBorders>
            <w:hideMark/>
          </w:tcPr>
          <w:p w14:paraId="52611ED8" w14:textId="77777777" w:rsidR="007A6B56" w:rsidRPr="007A6B56" w:rsidRDefault="007A6B56" w:rsidP="007A6B56">
            <w:pPr>
              <w:keepNext/>
              <w:keepLines/>
              <w:overflowPunct w:val="0"/>
              <w:autoSpaceDE w:val="0"/>
              <w:autoSpaceDN w:val="0"/>
              <w:adjustRightInd w:val="0"/>
              <w:spacing w:after="0"/>
              <w:rPr>
                <w:rFonts w:ascii="Arial" w:eastAsia="Times New Roman" w:hAnsi="Arial" w:cs="Arial"/>
                <w:sz w:val="18"/>
                <w:szCs w:val="22"/>
                <w:lang w:eastAsia="ja-JP"/>
              </w:rPr>
            </w:pPr>
            <w:r w:rsidRPr="007A6B56">
              <w:rPr>
                <w:rFonts w:ascii="Arial" w:eastAsiaTheme="minorHAnsi" w:hAnsi="Arial" w:cs="Arial"/>
                <w:sz w:val="18"/>
                <w:szCs w:val="22"/>
                <w:lang w:eastAsia="ja-JP"/>
              </w:rPr>
              <w:t>The TAC of the allowed TAI.</w:t>
            </w:r>
          </w:p>
        </w:tc>
        <w:tc>
          <w:tcPr>
            <w:tcW w:w="1133" w:type="dxa"/>
            <w:tcBorders>
              <w:top w:val="single" w:sz="4" w:space="0" w:color="auto"/>
              <w:left w:val="single" w:sz="4" w:space="0" w:color="auto"/>
              <w:bottom w:val="single" w:sz="4" w:space="0" w:color="auto"/>
              <w:right w:val="single" w:sz="4" w:space="0" w:color="auto"/>
            </w:tcBorders>
            <w:hideMark/>
          </w:tcPr>
          <w:p w14:paraId="72E91B9C"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sz w:val="18"/>
                <w:szCs w:val="22"/>
                <w:lang w:eastAsia="ja-JP"/>
              </w:rPr>
            </w:pPr>
            <w:r w:rsidRPr="007A6B56">
              <w:rPr>
                <w:rFonts w:ascii="Arial" w:eastAsiaTheme="minorHAnsi" w:hAnsi="Arial" w:cs="Arial"/>
                <w:sz w:val="18"/>
                <w:szCs w:val="22"/>
                <w:lang w:eastAsia="ja-JP"/>
              </w:rPr>
              <w:t>–</w:t>
            </w:r>
          </w:p>
        </w:tc>
        <w:tc>
          <w:tcPr>
            <w:tcW w:w="1134" w:type="dxa"/>
            <w:tcBorders>
              <w:top w:val="single" w:sz="4" w:space="0" w:color="auto"/>
              <w:left w:val="single" w:sz="4" w:space="0" w:color="auto"/>
              <w:bottom w:val="single" w:sz="4" w:space="0" w:color="auto"/>
              <w:right w:val="single" w:sz="4" w:space="0" w:color="auto"/>
            </w:tcBorders>
          </w:tcPr>
          <w:p w14:paraId="73D51306"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p>
        </w:tc>
      </w:tr>
      <w:tr w:rsidR="007A6B56" w:rsidRPr="007A6B56" w14:paraId="3BD23E78" w14:textId="77777777" w:rsidTr="007A6B56">
        <w:tc>
          <w:tcPr>
            <w:tcW w:w="2201" w:type="dxa"/>
            <w:tcBorders>
              <w:top w:val="single" w:sz="4" w:space="0" w:color="auto"/>
              <w:left w:val="single" w:sz="4" w:space="0" w:color="auto"/>
              <w:bottom w:val="single" w:sz="4" w:space="0" w:color="auto"/>
              <w:right w:val="single" w:sz="4" w:space="0" w:color="auto"/>
            </w:tcBorders>
            <w:hideMark/>
          </w:tcPr>
          <w:p w14:paraId="6CD003A8" w14:textId="77777777" w:rsidR="007A6B56" w:rsidRPr="007A6B56" w:rsidRDefault="007A6B56" w:rsidP="007A6B56">
            <w:pPr>
              <w:keepNext/>
              <w:keepLines/>
              <w:overflowPunct w:val="0"/>
              <w:autoSpaceDE w:val="0"/>
              <w:autoSpaceDN w:val="0"/>
              <w:adjustRightInd w:val="0"/>
              <w:spacing w:after="0"/>
              <w:ind w:left="113"/>
              <w:rPr>
                <w:rFonts w:ascii="Arial" w:eastAsiaTheme="minorHAnsi" w:hAnsi="Arial" w:cs="Arial"/>
                <w:bCs/>
                <w:sz w:val="18"/>
                <w:szCs w:val="22"/>
                <w:lang w:eastAsia="zh-CN"/>
              </w:rPr>
            </w:pPr>
            <w:r w:rsidRPr="007A6B56">
              <w:rPr>
                <w:rFonts w:ascii="Arial" w:eastAsiaTheme="minorHAnsi" w:hAnsi="Arial" w:cs="Arial"/>
                <w:b/>
                <w:sz w:val="18"/>
                <w:szCs w:val="22"/>
                <w:lang w:eastAsia="zh-CN"/>
              </w:rPr>
              <w:t>&gt;Not Allowed TACs</w:t>
            </w:r>
          </w:p>
        </w:tc>
        <w:tc>
          <w:tcPr>
            <w:tcW w:w="1080" w:type="dxa"/>
            <w:tcBorders>
              <w:top w:val="single" w:sz="4" w:space="0" w:color="auto"/>
              <w:left w:val="single" w:sz="4" w:space="0" w:color="auto"/>
              <w:bottom w:val="single" w:sz="4" w:space="0" w:color="auto"/>
              <w:right w:val="single" w:sz="4" w:space="0" w:color="auto"/>
            </w:tcBorders>
          </w:tcPr>
          <w:p w14:paraId="03294091"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p>
        </w:tc>
        <w:tc>
          <w:tcPr>
            <w:tcW w:w="1193" w:type="dxa"/>
            <w:tcBorders>
              <w:top w:val="single" w:sz="4" w:space="0" w:color="auto"/>
              <w:left w:val="single" w:sz="4" w:space="0" w:color="auto"/>
              <w:bottom w:val="single" w:sz="4" w:space="0" w:color="auto"/>
              <w:right w:val="single" w:sz="4" w:space="0" w:color="auto"/>
            </w:tcBorders>
            <w:hideMark/>
          </w:tcPr>
          <w:p w14:paraId="609EA9F4"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i/>
                <w:sz w:val="18"/>
                <w:szCs w:val="22"/>
                <w:lang w:eastAsia="ja-JP"/>
              </w:rPr>
            </w:pPr>
            <w:r w:rsidRPr="007A6B56">
              <w:rPr>
                <w:rFonts w:ascii="Arial" w:eastAsiaTheme="minorHAnsi" w:hAnsi="Arial" w:cs="Arial"/>
                <w:i/>
                <w:sz w:val="18"/>
                <w:szCs w:val="22"/>
                <w:lang w:eastAsia="ja-JP"/>
              </w:rPr>
              <w:t>0..&lt;maxnooAllowedAreas&gt;</w:t>
            </w:r>
          </w:p>
        </w:tc>
        <w:tc>
          <w:tcPr>
            <w:tcW w:w="1276" w:type="dxa"/>
            <w:tcBorders>
              <w:top w:val="single" w:sz="4" w:space="0" w:color="auto"/>
              <w:left w:val="single" w:sz="4" w:space="0" w:color="auto"/>
              <w:bottom w:val="single" w:sz="4" w:space="0" w:color="auto"/>
              <w:right w:val="single" w:sz="4" w:space="0" w:color="auto"/>
            </w:tcBorders>
          </w:tcPr>
          <w:p w14:paraId="41EAE716"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p>
        </w:tc>
        <w:tc>
          <w:tcPr>
            <w:tcW w:w="2410" w:type="dxa"/>
            <w:tcBorders>
              <w:top w:val="single" w:sz="4" w:space="0" w:color="auto"/>
              <w:left w:val="single" w:sz="4" w:space="0" w:color="auto"/>
              <w:bottom w:val="single" w:sz="4" w:space="0" w:color="auto"/>
              <w:right w:val="single" w:sz="4" w:space="0" w:color="auto"/>
            </w:tcBorders>
          </w:tcPr>
          <w:p w14:paraId="6BB0019E"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A3B074D"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sz w:val="18"/>
                <w:szCs w:val="22"/>
                <w:lang w:eastAsia="ja-JP"/>
              </w:rPr>
            </w:pPr>
            <w:r w:rsidRPr="007A6B56">
              <w:rPr>
                <w:rFonts w:ascii="Arial" w:eastAsiaTheme="minorHAnsi" w:hAnsi="Arial" w:cs="Arial"/>
                <w:sz w:val="18"/>
                <w:szCs w:val="22"/>
                <w:lang w:eastAsia="ja-JP"/>
              </w:rPr>
              <w:t>–</w:t>
            </w:r>
          </w:p>
        </w:tc>
        <w:tc>
          <w:tcPr>
            <w:tcW w:w="1134" w:type="dxa"/>
            <w:tcBorders>
              <w:top w:val="single" w:sz="4" w:space="0" w:color="auto"/>
              <w:left w:val="single" w:sz="4" w:space="0" w:color="auto"/>
              <w:bottom w:val="single" w:sz="4" w:space="0" w:color="auto"/>
              <w:right w:val="single" w:sz="4" w:space="0" w:color="auto"/>
            </w:tcBorders>
          </w:tcPr>
          <w:p w14:paraId="25940D62"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p>
        </w:tc>
      </w:tr>
      <w:tr w:rsidR="007A6B56" w:rsidRPr="007A6B56" w14:paraId="39042993" w14:textId="77777777" w:rsidTr="007A6B56">
        <w:tc>
          <w:tcPr>
            <w:tcW w:w="2201" w:type="dxa"/>
            <w:tcBorders>
              <w:top w:val="single" w:sz="4" w:space="0" w:color="auto"/>
              <w:left w:val="single" w:sz="4" w:space="0" w:color="auto"/>
              <w:bottom w:val="single" w:sz="4" w:space="0" w:color="auto"/>
              <w:right w:val="single" w:sz="4" w:space="0" w:color="auto"/>
            </w:tcBorders>
            <w:hideMark/>
          </w:tcPr>
          <w:p w14:paraId="0BB36195" w14:textId="77777777" w:rsidR="007A6B56" w:rsidRPr="007A6B56" w:rsidRDefault="007A6B56" w:rsidP="007A6B56">
            <w:pPr>
              <w:keepNext/>
              <w:keepLines/>
              <w:overflowPunct w:val="0"/>
              <w:autoSpaceDE w:val="0"/>
              <w:autoSpaceDN w:val="0"/>
              <w:adjustRightInd w:val="0"/>
              <w:spacing w:after="0"/>
              <w:ind w:left="227"/>
              <w:rPr>
                <w:rFonts w:ascii="Arial" w:eastAsiaTheme="minorHAnsi" w:hAnsi="Arial" w:cs="Arial"/>
                <w:bCs/>
                <w:sz w:val="18"/>
                <w:szCs w:val="22"/>
                <w:lang w:eastAsia="zh-CN"/>
              </w:rPr>
            </w:pPr>
            <w:r w:rsidRPr="007A6B56">
              <w:rPr>
                <w:rFonts w:ascii="Arial" w:eastAsia="Batang" w:hAnsi="Arial" w:cs="Arial"/>
                <w:sz w:val="18"/>
                <w:szCs w:val="22"/>
                <w:lang w:eastAsia="ja-JP"/>
              </w:rPr>
              <w:t>&gt;&gt;TAC</w:t>
            </w:r>
          </w:p>
        </w:tc>
        <w:tc>
          <w:tcPr>
            <w:tcW w:w="1080" w:type="dxa"/>
            <w:tcBorders>
              <w:top w:val="single" w:sz="4" w:space="0" w:color="auto"/>
              <w:left w:val="single" w:sz="4" w:space="0" w:color="auto"/>
              <w:bottom w:val="single" w:sz="4" w:space="0" w:color="auto"/>
              <w:right w:val="single" w:sz="4" w:space="0" w:color="auto"/>
            </w:tcBorders>
            <w:hideMark/>
          </w:tcPr>
          <w:p w14:paraId="7BB33863"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M</w:t>
            </w:r>
          </w:p>
        </w:tc>
        <w:tc>
          <w:tcPr>
            <w:tcW w:w="1193" w:type="dxa"/>
            <w:tcBorders>
              <w:top w:val="single" w:sz="4" w:space="0" w:color="auto"/>
              <w:left w:val="single" w:sz="4" w:space="0" w:color="auto"/>
              <w:bottom w:val="single" w:sz="4" w:space="0" w:color="auto"/>
              <w:right w:val="single" w:sz="4" w:space="0" w:color="auto"/>
            </w:tcBorders>
          </w:tcPr>
          <w:p w14:paraId="25873510"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i/>
                <w:sz w:val="18"/>
                <w:szCs w:val="22"/>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F0B6D78" w14:textId="77777777" w:rsidR="007A6B56" w:rsidRPr="007A6B56" w:rsidRDefault="007A6B56" w:rsidP="007A6B56">
            <w:pPr>
              <w:keepNext/>
              <w:keepLines/>
              <w:overflowPunct w:val="0"/>
              <w:autoSpaceDE w:val="0"/>
              <w:autoSpaceDN w:val="0"/>
              <w:adjustRightInd w:val="0"/>
              <w:spacing w:after="0"/>
              <w:rPr>
                <w:rFonts w:ascii="Arial" w:eastAsia="MS Mincho" w:hAnsi="Arial" w:cs="Arial"/>
                <w:sz w:val="18"/>
                <w:szCs w:val="22"/>
                <w:lang w:eastAsia="ja-JP"/>
              </w:rPr>
            </w:pPr>
            <w:r w:rsidRPr="007A6B56">
              <w:rPr>
                <w:rFonts w:ascii="Arial" w:eastAsiaTheme="minorHAnsi" w:hAnsi="Arial" w:cs="Arial"/>
                <w:sz w:val="18"/>
                <w:szCs w:val="22"/>
                <w:lang w:eastAsia="ja-JP"/>
              </w:rPr>
              <w:t>9.2.2.5</w:t>
            </w:r>
          </w:p>
        </w:tc>
        <w:tc>
          <w:tcPr>
            <w:tcW w:w="2410" w:type="dxa"/>
            <w:tcBorders>
              <w:top w:val="single" w:sz="4" w:space="0" w:color="auto"/>
              <w:left w:val="single" w:sz="4" w:space="0" w:color="auto"/>
              <w:bottom w:val="single" w:sz="4" w:space="0" w:color="auto"/>
              <w:right w:val="single" w:sz="4" w:space="0" w:color="auto"/>
            </w:tcBorders>
            <w:hideMark/>
          </w:tcPr>
          <w:p w14:paraId="04737974" w14:textId="77777777" w:rsidR="007A6B56" w:rsidRPr="007A6B56" w:rsidRDefault="007A6B56" w:rsidP="007A6B56">
            <w:pPr>
              <w:keepNext/>
              <w:keepLines/>
              <w:overflowPunct w:val="0"/>
              <w:autoSpaceDE w:val="0"/>
              <w:autoSpaceDN w:val="0"/>
              <w:adjustRightInd w:val="0"/>
              <w:spacing w:after="0"/>
              <w:rPr>
                <w:rFonts w:ascii="Arial" w:eastAsia="Times New Roman" w:hAnsi="Arial" w:cs="Arial"/>
                <w:sz w:val="18"/>
                <w:szCs w:val="22"/>
                <w:lang w:eastAsia="ja-JP"/>
              </w:rPr>
            </w:pPr>
            <w:r w:rsidRPr="007A6B56">
              <w:rPr>
                <w:rFonts w:ascii="Arial" w:eastAsiaTheme="minorHAnsi" w:hAnsi="Arial" w:cs="Arial"/>
                <w:sz w:val="18"/>
                <w:szCs w:val="22"/>
                <w:lang w:eastAsia="ja-JP"/>
              </w:rPr>
              <w:t>The TAC of the not-allowed TAI.</w:t>
            </w:r>
          </w:p>
        </w:tc>
        <w:tc>
          <w:tcPr>
            <w:tcW w:w="1133" w:type="dxa"/>
            <w:tcBorders>
              <w:top w:val="single" w:sz="4" w:space="0" w:color="auto"/>
              <w:left w:val="single" w:sz="4" w:space="0" w:color="auto"/>
              <w:bottom w:val="single" w:sz="4" w:space="0" w:color="auto"/>
              <w:right w:val="single" w:sz="4" w:space="0" w:color="auto"/>
            </w:tcBorders>
            <w:hideMark/>
          </w:tcPr>
          <w:p w14:paraId="5D06F6FC"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sz w:val="18"/>
                <w:szCs w:val="22"/>
                <w:lang w:eastAsia="ja-JP"/>
              </w:rPr>
            </w:pPr>
            <w:r w:rsidRPr="007A6B56">
              <w:rPr>
                <w:rFonts w:ascii="Arial" w:eastAsiaTheme="minorHAnsi" w:hAnsi="Arial" w:cs="Arial"/>
                <w:sz w:val="18"/>
                <w:szCs w:val="22"/>
                <w:lang w:eastAsia="ja-JP"/>
              </w:rPr>
              <w:t>–</w:t>
            </w:r>
          </w:p>
        </w:tc>
        <w:tc>
          <w:tcPr>
            <w:tcW w:w="1134" w:type="dxa"/>
            <w:tcBorders>
              <w:top w:val="single" w:sz="4" w:space="0" w:color="auto"/>
              <w:left w:val="single" w:sz="4" w:space="0" w:color="auto"/>
              <w:bottom w:val="single" w:sz="4" w:space="0" w:color="auto"/>
              <w:right w:val="single" w:sz="4" w:space="0" w:color="auto"/>
            </w:tcBorders>
          </w:tcPr>
          <w:p w14:paraId="6F3E02F3"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p>
        </w:tc>
      </w:tr>
      <w:tr w:rsidR="007A6B56" w:rsidRPr="007A6B56" w14:paraId="1F0024A9" w14:textId="77777777" w:rsidTr="007A6B56">
        <w:tc>
          <w:tcPr>
            <w:tcW w:w="2201" w:type="dxa"/>
            <w:tcBorders>
              <w:top w:val="single" w:sz="4" w:space="0" w:color="auto"/>
              <w:left w:val="single" w:sz="4" w:space="0" w:color="auto"/>
              <w:bottom w:val="single" w:sz="4" w:space="0" w:color="auto"/>
              <w:right w:val="single" w:sz="4" w:space="0" w:color="auto"/>
            </w:tcBorders>
            <w:hideMark/>
          </w:tcPr>
          <w:p w14:paraId="6FBBCBA2" w14:textId="77777777" w:rsidR="007A6B56" w:rsidRPr="007A6B56" w:rsidRDefault="007A6B56" w:rsidP="007A6B56">
            <w:pPr>
              <w:keepNext/>
              <w:keepLines/>
              <w:overflowPunct w:val="0"/>
              <w:autoSpaceDE w:val="0"/>
              <w:autoSpaceDN w:val="0"/>
              <w:adjustRightInd w:val="0"/>
              <w:spacing w:after="0"/>
              <w:rPr>
                <w:rFonts w:ascii="Arial" w:eastAsia="Batang" w:hAnsi="Arial" w:cs="Arial"/>
                <w:sz w:val="18"/>
                <w:szCs w:val="22"/>
                <w:lang w:eastAsia="ja-JP"/>
              </w:rPr>
            </w:pPr>
            <w:r w:rsidRPr="007A6B56">
              <w:rPr>
                <w:rFonts w:ascii="Arial" w:eastAsia="Batang" w:hAnsi="Arial" w:cs="Arial"/>
                <w:sz w:val="18"/>
                <w:szCs w:val="22"/>
                <w:lang w:eastAsia="ja-JP"/>
              </w:rPr>
              <w:t>Last E-UTRAN PLMN Identity</w:t>
            </w:r>
          </w:p>
        </w:tc>
        <w:tc>
          <w:tcPr>
            <w:tcW w:w="1080" w:type="dxa"/>
            <w:tcBorders>
              <w:top w:val="single" w:sz="4" w:space="0" w:color="auto"/>
              <w:left w:val="single" w:sz="4" w:space="0" w:color="auto"/>
              <w:bottom w:val="single" w:sz="4" w:space="0" w:color="auto"/>
              <w:right w:val="single" w:sz="4" w:space="0" w:color="auto"/>
            </w:tcBorders>
            <w:hideMark/>
          </w:tcPr>
          <w:p w14:paraId="128000E3" w14:textId="77777777" w:rsidR="007A6B56" w:rsidRPr="007A6B56" w:rsidRDefault="007A6B56" w:rsidP="007A6B56">
            <w:pPr>
              <w:keepNext/>
              <w:keepLines/>
              <w:overflowPunct w:val="0"/>
              <w:autoSpaceDE w:val="0"/>
              <w:autoSpaceDN w:val="0"/>
              <w:adjustRightInd w:val="0"/>
              <w:spacing w:after="0"/>
              <w:rPr>
                <w:rFonts w:ascii="Arial" w:eastAsia="Times New Roman" w:hAnsi="Arial" w:cs="Arial"/>
                <w:sz w:val="18"/>
                <w:szCs w:val="22"/>
                <w:lang w:eastAsia="ja-JP"/>
              </w:rPr>
            </w:pPr>
            <w:r w:rsidRPr="007A6B56">
              <w:rPr>
                <w:rFonts w:ascii="Arial" w:eastAsiaTheme="minorHAnsi" w:hAnsi="Arial" w:cs="Arial"/>
                <w:sz w:val="18"/>
                <w:szCs w:val="22"/>
                <w:lang w:eastAsia="ja-JP"/>
              </w:rPr>
              <w:t>O</w:t>
            </w:r>
          </w:p>
        </w:tc>
        <w:tc>
          <w:tcPr>
            <w:tcW w:w="1193" w:type="dxa"/>
            <w:tcBorders>
              <w:top w:val="single" w:sz="4" w:space="0" w:color="auto"/>
              <w:left w:val="single" w:sz="4" w:space="0" w:color="auto"/>
              <w:bottom w:val="single" w:sz="4" w:space="0" w:color="auto"/>
              <w:right w:val="single" w:sz="4" w:space="0" w:color="auto"/>
            </w:tcBorders>
          </w:tcPr>
          <w:p w14:paraId="53AEC1D5"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i/>
                <w:sz w:val="18"/>
                <w:szCs w:val="22"/>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24ED926"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9.2.2.4</w:t>
            </w:r>
          </w:p>
        </w:tc>
        <w:tc>
          <w:tcPr>
            <w:tcW w:w="2410" w:type="dxa"/>
            <w:tcBorders>
              <w:top w:val="single" w:sz="4" w:space="0" w:color="auto"/>
              <w:left w:val="single" w:sz="4" w:space="0" w:color="auto"/>
              <w:bottom w:val="single" w:sz="4" w:space="0" w:color="auto"/>
              <w:right w:val="single" w:sz="4" w:space="0" w:color="auto"/>
            </w:tcBorders>
            <w:hideMark/>
          </w:tcPr>
          <w:p w14:paraId="55ED7FAA"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 xml:space="preserve">Indicates the E-UTRAN PLMN ID from where the UE formerly handed over to 5GS and which is preferred in case of </w:t>
            </w:r>
            <w:r w:rsidRPr="007A6B56">
              <w:rPr>
                <w:rFonts w:ascii="Arial" w:eastAsiaTheme="minorHAnsi" w:hAnsi="Arial" w:cs="Arial"/>
                <w:sz w:val="18"/>
                <w:szCs w:val="22"/>
                <w:lang w:eastAsia="ja-JP"/>
              </w:rPr>
              <w:lastRenderedPageBreak/>
              <w:t>subsequent mobility to EPS.</w:t>
            </w:r>
          </w:p>
        </w:tc>
        <w:tc>
          <w:tcPr>
            <w:tcW w:w="1133" w:type="dxa"/>
            <w:tcBorders>
              <w:top w:val="single" w:sz="4" w:space="0" w:color="auto"/>
              <w:left w:val="single" w:sz="4" w:space="0" w:color="auto"/>
              <w:bottom w:val="single" w:sz="4" w:space="0" w:color="auto"/>
              <w:right w:val="single" w:sz="4" w:space="0" w:color="auto"/>
            </w:tcBorders>
            <w:hideMark/>
          </w:tcPr>
          <w:p w14:paraId="13477626"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sz w:val="18"/>
                <w:szCs w:val="22"/>
                <w:lang w:eastAsia="ja-JP"/>
              </w:rPr>
            </w:pPr>
            <w:r w:rsidRPr="007A6B56">
              <w:rPr>
                <w:rFonts w:ascii="Arial" w:eastAsiaTheme="minorHAnsi" w:hAnsi="Arial" w:cs="Arial"/>
                <w:sz w:val="18"/>
                <w:szCs w:val="22"/>
                <w:lang w:eastAsia="ja-JP"/>
              </w:rPr>
              <w:lastRenderedPageBreak/>
              <w:t>YES</w:t>
            </w:r>
          </w:p>
        </w:tc>
        <w:tc>
          <w:tcPr>
            <w:tcW w:w="1134" w:type="dxa"/>
            <w:tcBorders>
              <w:top w:val="single" w:sz="4" w:space="0" w:color="auto"/>
              <w:left w:val="single" w:sz="4" w:space="0" w:color="auto"/>
              <w:bottom w:val="single" w:sz="4" w:space="0" w:color="auto"/>
              <w:right w:val="single" w:sz="4" w:space="0" w:color="auto"/>
            </w:tcBorders>
            <w:hideMark/>
          </w:tcPr>
          <w:p w14:paraId="378C5E08"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r w:rsidRPr="007A6B56">
              <w:rPr>
                <w:rFonts w:ascii="Arial" w:eastAsiaTheme="minorHAnsi" w:hAnsi="Arial" w:cs="Arial"/>
                <w:sz w:val="18"/>
                <w:szCs w:val="22"/>
                <w:lang w:eastAsia="ja-JP"/>
              </w:rPr>
              <w:t>ignore</w:t>
            </w:r>
          </w:p>
        </w:tc>
      </w:tr>
      <w:tr w:rsidR="007A6B56" w:rsidRPr="007A6B56" w14:paraId="650431ED" w14:textId="77777777" w:rsidTr="007A6B56">
        <w:tc>
          <w:tcPr>
            <w:tcW w:w="2201" w:type="dxa"/>
            <w:tcBorders>
              <w:top w:val="single" w:sz="4" w:space="0" w:color="auto"/>
              <w:left w:val="single" w:sz="4" w:space="0" w:color="auto"/>
              <w:bottom w:val="single" w:sz="4" w:space="0" w:color="auto"/>
              <w:right w:val="single" w:sz="4" w:space="0" w:color="auto"/>
            </w:tcBorders>
            <w:hideMark/>
          </w:tcPr>
          <w:p w14:paraId="638B335F" w14:textId="77777777" w:rsidR="007A6B56" w:rsidRPr="007A6B56" w:rsidRDefault="007A6B56" w:rsidP="007A6B56">
            <w:pPr>
              <w:keepNext/>
              <w:keepLines/>
              <w:overflowPunct w:val="0"/>
              <w:autoSpaceDE w:val="0"/>
              <w:autoSpaceDN w:val="0"/>
              <w:adjustRightInd w:val="0"/>
              <w:spacing w:after="0"/>
              <w:rPr>
                <w:rFonts w:ascii="Arial" w:eastAsia="Batang" w:hAnsi="Arial" w:cs="Arial"/>
                <w:sz w:val="18"/>
                <w:szCs w:val="22"/>
                <w:lang w:eastAsia="ja-JP"/>
              </w:rPr>
            </w:pPr>
            <w:r w:rsidRPr="007A6B56">
              <w:rPr>
                <w:rFonts w:ascii="Arial" w:eastAsiaTheme="minorHAnsi" w:hAnsi="Arial" w:cs="Arial"/>
                <w:bCs/>
                <w:sz w:val="18"/>
                <w:szCs w:val="22"/>
                <w:lang w:eastAsia="zh-CN"/>
              </w:rPr>
              <w:t>Core Network Type Restriction for serving PLMN</w:t>
            </w:r>
          </w:p>
        </w:tc>
        <w:tc>
          <w:tcPr>
            <w:tcW w:w="1080" w:type="dxa"/>
            <w:tcBorders>
              <w:top w:val="single" w:sz="4" w:space="0" w:color="auto"/>
              <w:left w:val="single" w:sz="4" w:space="0" w:color="auto"/>
              <w:bottom w:val="single" w:sz="4" w:space="0" w:color="auto"/>
              <w:right w:val="single" w:sz="4" w:space="0" w:color="auto"/>
            </w:tcBorders>
            <w:hideMark/>
          </w:tcPr>
          <w:p w14:paraId="6E3EA464" w14:textId="77777777" w:rsidR="007A6B56" w:rsidRPr="007A6B56" w:rsidRDefault="007A6B56" w:rsidP="007A6B56">
            <w:pPr>
              <w:keepNext/>
              <w:keepLines/>
              <w:overflowPunct w:val="0"/>
              <w:autoSpaceDE w:val="0"/>
              <w:autoSpaceDN w:val="0"/>
              <w:adjustRightInd w:val="0"/>
              <w:spacing w:after="0"/>
              <w:rPr>
                <w:rFonts w:ascii="Arial" w:eastAsia="Times New Roman" w:hAnsi="Arial" w:cs="Arial"/>
                <w:sz w:val="18"/>
                <w:szCs w:val="22"/>
                <w:lang w:eastAsia="ja-JP"/>
              </w:rPr>
            </w:pPr>
            <w:r w:rsidRPr="007A6B56">
              <w:rPr>
                <w:rFonts w:ascii="Arial" w:eastAsiaTheme="minorHAnsi" w:hAnsi="Arial" w:cs="Arial"/>
                <w:sz w:val="18"/>
                <w:szCs w:val="22"/>
                <w:lang w:eastAsia="ja-JP"/>
              </w:rPr>
              <w:t>O</w:t>
            </w:r>
          </w:p>
        </w:tc>
        <w:tc>
          <w:tcPr>
            <w:tcW w:w="1193" w:type="dxa"/>
            <w:tcBorders>
              <w:top w:val="single" w:sz="4" w:space="0" w:color="auto"/>
              <w:left w:val="single" w:sz="4" w:space="0" w:color="auto"/>
              <w:bottom w:val="single" w:sz="4" w:space="0" w:color="auto"/>
              <w:right w:val="single" w:sz="4" w:space="0" w:color="auto"/>
            </w:tcBorders>
          </w:tcPr>
          <w:p w14:paraId="74358B35"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i/>
                <w:sz w:val="18"/>
                <w:szCs w:val="22"/>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52A6C43"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zh-CN"/>
              </w:rPr>
            </w:pPr>
            <w:r w:rsidRPr="007A6B56">
              <w:rPr>
                <w:rFonts w:ascii="Arial" w:eastAsiaTheme="minorHAnsi" w:hAnsi="Arial" w:cs="Arial"/>
                <w:sz w:val="18"/>
                <w:szCs w:val="22"/>
                <w:lang w:eastAsia="zh-CN"/>
              </w:rPr>
              <w:t>ENUMERATED</w:t>
            </w:r>
          </w:p>
          <w:p w14:paraId="0788117F"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zh-CN"/>
              </w:rPr>
              <w:t>(EPCForbidden, …)</w:t>
            </w:r>
          </w:p>
        </w:tc>
        <w:tc>
          <w:tcPr>
            <w:tcW w:w="2410" w:type="dxa"/>
            <w:tcBorders>
              <w:top w:val="single" w:sz="4" w:space="0" w:color="auto"/>
              <w:left w:val="single" w:sz="4" w:space="0" w:color="auto"/>
              <w:bottom w:val="single" w:sz="4" w:space="0" w:color="auto"/>
              <w:right w:val="single" w:sz="4" w:space="0" w:color="auto"/>
            </w:tcBorders>
            <w:hideMark/>
          </w:tcPr>
          <w:p w14:paraId="0A13EFBC"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Indicates whether the UE is restricted to connect to EPC for the Serving PLMN as specified in TS 23.501 [7].</w:t>
            </w:r>
          </w:p>
        </w:tc>
        <w:tc>
          <w:tcPr>
            <w:tcW w:w="1133" w:type="dxa"/>
            <w:tcBorders>
              <w:top w:val="single" w:sz="4" w:space="0" w:color="auto"/>
              <w:left w:val="single" w:sz="4" w:space="0" w:color="auto"/>
              <w:bottom w:val="single" w:sz="4" w:space="0" w:color="auto"/>
              <w:right w:val="single" w:sz="4" w:space="0" w:color="auto"/>
            </w:tcBorders>
            <w:hideMark/>
          </w:tcPr>
          <w:p w14:paraId="39E0B46C"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sz w:val="18"/>
                <w:szCs w:val="22"/>
                <w:lang w:eastAsia="ja-JP"/>
              </w:rPr>
            </w:pPr>
            <w:r w:rsidRPr="007A6B56">
              <w:rPr>
                <w:rFonts w:ascii="Arial" w:eastAsiaTheme="minorHAnsi" w:hAnsi="Arial" w:cs="Arial"/>
                <w:sz w:val="18"/>
                <w:szCs w:val="22"/>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7C7664C1"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r w:rsidRPr="007A6B56">
              <w:rPr>
                <w:rFonts w:ascii="Arial" w:eastAsiaTheme="minorHAnsi" w:hAnsi="Arial" w:cs="Arial"/>
                <w:sz w:val="18"/>
                <w:szCs w:val="22"/>
                <w:lang w:eastAsia="ja-JP"/>
              </w:rPr>
              <w:t>ignore</w:t>
            </w:r>
          </w:p>
        </w:tc>
      </w:tr>
      <w:tr w:rsidR="007A6B56" w:rsidRPr="007A6B56" w14:paraId="4D5468FE" w14:textId="77777777" w:rsidTr="007A6B56">
        <w:tc>
          <w:tcPr>
            <w:tcW w:w="2201" w:type="dxa"/>
            <w:tcBorders>
              <w:top w:val="single" w:sz="4" w:space="0" w:color="auto"/>
              <w:left w:val="single" w:sz="4" w:space="0" w:color="auto"/>
              <w:bottom w:val="single" w:sz="4" w:space="0" w:color="auto"/>
              <w:right w:val="single" w:sz="4" w:space="0" w:color="auto"/>
            </w:tcBorders>
            <w:hideMark/>
          </w:tcPr>
          <w:p w14:paraId="6CFC4E00" w14:textId="77777777" w:rsidR="007A6B56" w:rsidRPr="007A6B56" w:rsidRDefault="007A6B56" w:rsidP="007A6B56">
            <w:pPr>
              <w:keepNext/>
              <w:keepLines/>
              <w:overflowPunct w:val="0"/>
              <w:autoSpaceDE w:val="0"/>
              <w:autoSpaceDN w:val="0"/>
              <w:adjustRightInd w:val="0"/>
              <w:spacing w:after="0"/>
              <w:rPr>
                <w:rFonts w:ascii="Arial" w:eastAsia="Batang" w:hAnsi="Arial" w:cs="Arial"/>
                <w:sz w:val="18"/>
                <w:szCs w:val="22"/>
                <w:lang w:eastAsia="ja-JP"/>
              </w:rPr>
            </w:pPr>
            <w:r w:rsidRPr="007A6B56">
              <w:rPr>
                <w:rFonts w:ascii="Arial" w:eastAsiaTheme="minorHAnsi" w:hAnsi="Arial" w:cs="Arial"/>
                <w:b/>
                <w:sz w:val="18"/>
                <w:szCs w:val="22"/>
                <w:lang w:eastAsia="ja-JP"/>
              </w:rPr>
              <w:t>Core Network Type Restriction for Equivalent PLMNs</w:t>
            </w:r>
          </w:p>
        </w:tc>
        <w:tc>
          <w:tcPr>
            <w:tcW w:w="1080" w:type="dxa"/>
            <w:tcBorders>
              <w:top w:val="single" w:sz="4" w:space="0" w:color="auto"/>
              <w:left w:val="single" w:sz="4" w:space="0" w:color="auto"/>
              <w:bottom w:val="single" w:sz="4" w:space="0" w:color="auto"/>
              <w:right w:val="single" w:sz="4" w:space="0" w:color="auto"/>
            </w:tcBorders>
          </w:tcPr>
          <w:p w14:paraId="26494E56" w14:textId="77777777" w:rsidR="007A6B56" w:rsidRPr="007A6B56" w:rsidRDefault="007A6B56" w:rsidP="007A6B56">
            <w:pPr>
              <w:keepNext/>
              <w:keepLines/>
              <w:overflowPunct w:val="0"/>
              <w:autoSpaceDE w:val="0"/>
              <w:autoSpaceDN w:val="0"/>
              <w:adjustRightInd w:val="0"/>
              <w:spacing w:after="0"/>
              <w:rPr>
                <w:rFonts w:ascii="Arial" w:eastAsia="Times New Roman" w:hAnsi="Arial" w:cs="Arial"/>
                <w:sz w:val="18"/>
                <w:szCs w:val="22"/>
                <w:lang w:eastAsia="ja-JP"/>
              </w:rPr>
            </w:pPr>
          </w:p>
        </w:tc>
        <w:tc>
          <w:tcPr>
            <w:tcW w:w="1193" w:type="dxa"/>
            <w:tcBorders>
              <w:top w:val="single" w:sz="4" w:space="0" w:color="auto"/>
              <w:left w:val="single" w:sz="4" w:space="0" w:color="auto"/>
              <w:bottom w:val="single" w:sz="4" w:space="0" w:color="auto"/>
              <w:right w:val="single" w:sz="4" w:space="0" w:color="auto"/>
            </w:tcBorders>
            <w:hideMark/>
          </w:tcPr>
          <w:p w14:paraId="654F084A"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i/>
                <w:sz w:val="18"/>
                <w:szCs w:val="22"/>
                <w:lang w:eastAsia="ja-JP"/>
              </w:rPr>
            </w:pPr>
            <w:r w:rsidRPr="007A6B56">
              <w:rPr>
                <w:rFonts w:ascii="Arial" w:eastAsiaTheme="minorHAnsi" w:hAnsi="Arial" w:cs="Arial"/>
                <w:i/>
                <w:sz w:val="18"/>
                <w:szCs w:val="22"/>
                <w:lang w:eastAsia="ja-JP"/>
              </w:rPr>
              <w:t>0..&lt;</w:t>
            </w:r>
            <w:r w:rsidRPr="007A6B56">
              <w:rPr>
                <w:rFonts w:ascii="Arial" w:eastAsiaTheme="minorHAnsi" w:hAnsi="Arial" w:cs="Arial"/>
                <w:i/>
                <w:sz w:val="18"/>
                <w:szCs w:val="22"/>
                <w:lang w:eastAsia="ko-KR"/>
              </w:rPr>
              <w:t>maxnoofEPLMNs</w:t>
            </w:r>
            <w:r w:rsidRPr="007A6B56">
              <w:rPr>
                <w:rFonts w:ascii="Arial" w:eastAsiaTheme="minorHAnsi" w:hAnsi="Arial" w:cs="Arial"/>
                <w:i/>
                <w:sz w:val="18"/>
                <w:szCs w:val="22"/>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23FDF0ED"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p>
        </w:tc>
        <w:tc>
          <w:tcPr>
            <w:tcW w:w="2410" w:type="dxa"/>
            <w:tcBorders>
              <w:top w:val="single" w:sz="4" w:space="0" w:color="auto"/>
              <w:left w:val="single" w:sz="4" w:space="0" w:color="auto"/>
              <w:bottom w:val="single" w:sz="4" w:space="0" w:color="auto"/>
              <w:right w:val="single" w:sz="4" w:space="0" w:color="auto"/>
            </w:tcBorders>
          </w:tcPr>
          <w:p w14:paraId="6010791B"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7302E5CF"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sz w:val="18"/>
                <w:szCs w:val="22"/>
                <w:lang w:eastAsia="ja-JP"/>
              </w:rPr>
            </w:pPr>
            <w:r w:rsidRPr="007A6B56">
              <w:rPr>
                <w:rFonts w:ascii="Arial" w:eastAsiaTheme="minorHAnsi" w:hAnsi="Arial" w:cs="Arial"/>
                <w:sz w:val="18"/>
                <w:szCs w:val="22"/>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513730B5"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r w:rsidRPr="007A6B56">
              <w:rPr>
                <w:rFonts w:ascii="Arial" w:eastAsiaTheme="minorHAnsi" w:hAnsi="Arial" w:cs="Arial"/>
                <w:sz w:val="18"/>
                <w:szCs w:val="22"/>
                <w:lang w:eastAsia="ja-JP"/>
              </w:rPr>
              <w:t>ignore</w:t>
            </w:r>
          </w:p>
        </w:tc>
      </w:tr>
      <w:tr w:rsidR="007A6B56" w:rsidRPr="007A6B56" w14:paraId="242A3EA3" w14:textId="77777777" w:rsidTr="007A6B56">
        <w:tc>
          <w:tcPr>
            <w:tcW w:w="2201" w:type="dxa"/>
            <w:tcBorders>
              <w:top w:val="single" w:sz="4" w:space="0" w:color="auto"/>
              <w:left w:val="single" w:sz="4" w:space="0" w:color="auto"/>
              <w:bottom w:val="single" w:sz="4" w:space="0" w:color="auto"/>
              <w:right w:val="single" w:sz="4" w:space="0" w:color="auto"/>
            </w:tcBorders>
            <w:hideMark/>
          </w:tcPr>
          <w:p w14:paraId="3A4CBEED" w14:textId="77777777" w:rsidR="007A6B56" w:rsidRPr="007A6B56" w:rsidRDefault="007A6B56" w:rsidP="007A6B56">
            <w:pPr>
              <w:keepNext/>
              <w:keepLines/>
              <w:overflowPunct w:val="0"/>
              <w:autoSpaceDE w:val="0"/>
              <w:autoSpaceDN w:val="0"/>
              <w:adjustRightInd w:val="0"/>
              <w:spacing w:after="0"/>
              <w:ind w:left="113"/>
              <w:rPr>
                <w:rFonts w:ascii="Arial" w:eastAsiaTheme="minorHAnsi" w:hAnsi="Arial" w:cs="Arial"/>
                <w:sz w:val="18"/>
                <w:szCs w:val="22"/>
                <w:lang w:eastAsia="zh-CN"/>
              </w:rPr>
            </w:pPr>
            <w:r w:rsidRPr="007A6B56">
              <w:rPr>
                <w:rFonts w:ascii="Arial" w:eastAsiaTheme="minorHAnsi" w:hAnsi="Arial" w:cs="Arial"/>
                <w:sz w:val="18"/>
                <w:szCs w:val="22"/>
                <w:lang w:eastAsia="zh-CN"/>
              </w:rPr>
              <w:t>&gt;PLMN Identity</w:t>
            </w:r>
          </w:p>
        </w:tc>
        <w:tc>
          <w:tcPr>
            <w:tcW w:w="1080" w:type="dxa"/>
            <w:tcBorders>
              <w:top w:val="single" w:sz="4" w:space="0" w:color="auto"/>
              <w:left w:val="single" w:sz="4" w:space="0" w:color="auto"/>
              <w:bottom w:val="single" w:sz="4" w:space="0" w:color="auto"/>
              <w:right w:val="single" w:sz="4" w:space="0" w:color="auto"/>
            </w:tcBorders>
            <w:hideMark/>
          </w:tcPr>
          <w:p w14:paraId="2D455E18"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M</w:t>
            </w:r>
          </w:p>
        </w:tc>
        <w:tc>
          <w:tcPr>
            <w:tcW w:w="1193" w:type="dxa"/>
            <w:tcBorders>
              <w:top w:val="single" w:sz="4" w:space="0" w:color="auto"/>
              <w:left w:val="single" w:sz="4" w:space="0" w:color="auto"/>
              <w:bottom w:val="single" w:sz="4" w:space="0" w:color="auto"/>
              <w:right w:val="single" w:sz="4" w:space="0" w:color="auto"/>
            </w:tcBorders>
          </w:tcPr>
          <w:p w14:paraId="593789F2"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i/>
                <w:sz w:val="18"/>
                <w:szCs w:val="22"/>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2B3F0D7"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9.2.2.4</w:t>
            </w:r>
          </w:p>
        </w:tc>
        <w:tc>
          <w:tcPr>
            <w:tcW w:w="2410" w:type="dxa"/>
            <w:tcBorders>
              <w:top w:val="single" w:sz="4" w:space="0" w:color="auto"/>
              <w:left w:val="single" w:sz="4" w:space="0" w:color="auto"/>
              <w:bottom w:val="single" w:sz="4" w:space="0" w:color="auto"/>
              <w:right w:val="single" w:sz="4" w:space="0" w:color="auto"/>
            </w:tcBorders>
            <w:hideMark/>
          </w:tcPr>
          <w:p w14:paraId="0C2B3F7A"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 xml:space="preserve">Includes any of the Equivalent PLMNs listed in the </w:t>
            </w:r>
            <w:r w:rsidRPr="007A6B56">
              <w:rPr>
                <w:rFonts w:ascii="Arial" w:eastAsiaTheme="minorHAnsi" w:hAnsi="Arial" w:cs="Arial"/>
                <w:i/>
                <w:sz w:val="18"/>
                <w:szCs w:val="22"/>
                <w:lang w:eastAsia="ja-JP"/>
              </w:rPr>
              <w:t>Mobility Restriction List</w:t>
            </w:r>
            <w:r w:rsidRPr="007A6B56">
              <w:rPr>
                <w:rFonts w:ascii="Arial" w:eastAsiaTheme="minorHAnsi" w:hAnsi="Arial" w:cs="Arial"/>
                <w:sz w:val="18"/>
                <w:szCs w:val="22"/>
                <w:lang w:eastAsia="ja-JP"/>
              </w:rPr>
              <w:t xml:space="preserve"> IE for which CN Type restriction applies as specified in TS 23.501 [7].</w:t>
            </w:r>
          </w:p>
        </w:tc>
        <w:tc>
          <w:tcPr>
            <w:tcW w:w="1133" w:type="dxa"/>
            <w:tcBorders>
              <w:top w:val="single" w:sz="4" w:space="0" w:color="auto"/>
              <w:left w:val="single" w:sz="4" w:space="0" w:color="auto"/>
              <w:bottom w:val="single" w:sz="4" w:space="0" w:color="auto"/>
              <w:right w:val="single" w:sz="4" w:space="0" w:color="auto"/>
            </w:tcBorders>
            <w:hideMark/>
          </w:tcPr>
          <w:p w14:paraId="722ED6DA"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sz w:val="18"/>
                <w:szCs w:val="22"/>
                <w:lang w:eastAsia="ja-JP"/>
              </w:rPr>
            </w:pPr>
            <w:r w:rsidRPr="007A6B56">
              <w:rPr>
                <w:rFonts w:ascii="Arial" w:eastAsiaTheme="minorHAnsi" w:hAnsi="Arial" w:cs="Arial"/>
                <w:sz w:val="18"/>
                <w:szCs w:val="22"/>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F5577E"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p>
        </w:tc>
      </w:tr>
      <w:tr w:rsidR="007A6B56" w:rsidRPr="007A6B56" w14:paraId="4AF73F35" w14:textId="77777777" w:rsidTr="007A6B56">
        <w:tc>
          <w:tcPr>
            <w:tcW w:w="2201" w:type="dxa"/>
            <w:tcBorders>
              <w:top w:val="single" w:sz="4" w:space="0" w:color="auto"/>
              <w:left w:val="single" w:sz="4" w:space="0" w:color="auto"/>
              <w:bottom w:val="single" w:sz="4" w:space="0" w:color="auto"/>
              <w:right w:val="single" w:sz="4" w:space="0" w:color="auto"/>
            </w:tcBorders>
            <w:hideMark/>
          </w:tcPr>
          <w:p w14:paraId="03B1C018" w14:textId="77777777" w:rsidR="007A6B56" w:rsidRPr="007A6B56" w:rsidRDefault="007A6B56" w:rsidP="007A6B56">
            <w:pPr>
              <w:keepNext/>
              <w:keepLines/>
              <w:overflowPunct w:val="0"/>
              <w:autoSpaceDE w:val="0"/>
              <w:autoSpaceDN w:val="0"/>
              <w:adjustRightInd w:val="0"/>
              <w:spacing w:after="0"/>
              <w:ind w:left="113"/>
              <w:rPr>
                <w:rFonts w:ascii="Arial" w:eastAsiaTheme="minorHAnsi" w:hAnsi="Arial" w:cs="Arial"/>
                <w:sz w:val="18"/>
                <w:szCs w:val="22"/>
                <w:lang w:eastAsia="zh-CN"/>
              </w:rPr>
            </w:pPr>
            <w:r w:rsidRPr="007A6B56">
              <w:rPr>
                <w:rFonts w:ascii="Arial" w:eastAsiaTheme="minorHAnsi" w:hAnsi="Arial" w:cs="Arial"/>
                <w:sz w:val="18"/>
                <w:szCs w:val="22"/>
                <w:lang w:eastAsia="zh-CN"/>
              </w:rPr>
              <w:t>&gt;Core Network Type Restriction</w:t>
            </w:r>
          </w:p>
        </w:tc>
        <w:tc>
          <w:tcPr>
            <w:tcW w:w="1080" w:type="dxa"/>
            <w:tcBorders>
              <w:top w:val="single" w:sz="4" w:space="0" w:color="auto"/>
              <w:left w:val="single" w:sz="4" w:space="0" w:color="auto"/>
              <w:bottom w:val="single" w:sz="4" w:space="0" w:color="auto"/>
              <w:right w:val="single" w:sz="4" w:space="0" w:color="auto"/>
            </w:tcBorders>
            <w:hideMark/>
          </w:tcPr>
          <w:p w14:paraId="55231A21"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M</w:t>
            </w:r>
          </w:p>
        </w:tc>
        <w:tc>
          <w:tcPr>
            <w:tcW w:w="1193" w:type="dxa"/>
            <w:tcBorders>
              <w:top w:val="single" w:sz="4" w:space="0" w:color="auto"/>
              <w:left w:val="single" w:sz="4" w:space="0" w:color="auto"/>
              <w:bottom w:val="single" w:sz="4" w:space="0" w:color="auto"/>
              <w:right w:val="single" w:sz="4" w:space="0" w:color="auto"/>
            </w:tcBorders>
          </w:tcPr>
          <w:p w14:paraId="3EAE53C8"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i/>
                <w:sz w:val="18"/>
                <w:szCs w:val="22"/>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0D0F9CC"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zh-CN"/>
              </w:rPr>
            </w:pPr>
            <w:r w:rsidRPr="007A6B56">
              <w:rPr>
                <w:rFonts w:ascii="Arial" w:eastAsiaTheme="minorHAnsi" w:hAnsi="Arial" w:cs="Arial"/>
                <w:sz w:val="18"/>
                <w:szCs w:val="22"/>
                <w:lang w:eastAsia="zh-CN"/>
              </w:rPr>
              <w:t>ENUMERATED</w:t>
            </w:r>
          </w:p>
          <w:p w14:paraId="2C0BCE4B"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zh-CN"/>
              </w:rPr>
              <w:t>(EPCForbidden, 5GCForbidden, …)</w:t>
            </w:r>
          </w:p>
        </w:tc>
        <w:tc>
          <w:tcPr>
            <w:tcW w:w="2410" w:type="dxa"/>
            <w:tcBorders>
              <w:top w:val="single" w:sz="4" w:space="0" w:color="auto"/>
              <w:left w:val="single" w:sz="4" w:space="0" w:color="auto"/>
              <w:bottom w:val="single" w:sz="4" w:space="0" w:color="auto"/>
              <w:right w:val="single" w:sz="4" w:space="0" w:color="auto"/>
            </w:tcBorders>
            <w:hideMark/>
          </w:tcPr>
          <w:p w14:paraId="5BF5DC26"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Indicates whether the UE is restricted to connect to EPC or to 5GC for this PLMN.</w:t>
            </w:r>
          </w:p>
        </w:tc>
        <w:tc>
          <w:tcPr>
            <w:tcW w:w="1133" w:type="dxa"/>
            <w:tcBorders>
              <w:top w:val="single" w:sz="4" w:space="0" w:color="auto"/>
              <w:left w:val="single" w:sz="4" w:space="0" w:color="auto"/>
              <w:bottom w:val="single" w:sz="4" w:space="0" w:color="auto"/>
              <w:right w:val="single" w:sz="4" w:space="0" w:color="auto"/>
            </w:tcBorders>
            <w:hideMark/>
          </w:tcPr>
          <w:p w14:paraId="020B93E5"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sz w:val="18"/>
                <w:szCs w:val="22"/>
                <w:lang w:eastAsia="ja-JP"/>
              </w:rPr>
            </w:pPr>
            <w:r w:rsidRPr="007A6B56">
              <w:rPr>
                <w:rFonts w:ascii="Arial" w:eastAsiaTheme="minorHAnsi" w:hAnsi="Arial" w:cs="Arial"/>
                <w:sz w:val="18"/>
                <w:szCs w:val="22"/>
                <w:lang w:eastAsia="ja-JP"/>
              </w:rPr>
              <w:t>–</w:t>
            </w:r>
          </w:p>
        </w:tc>
        <w:tc>
          <w:tcPr>
            <w:tcW w:w="1134" w:type="dxa"/>
            <w:tcBorders>
              <w:top w:val="single" w:sz="4" w:space="0" w:color="auto"/>
              <w:left w:val="single" w:sz="4" w:space="0" w:color="auto"/>
              <w:bottom w:val="single" w:sz="4" w:space="0" w:color="auto"/>
              <w:right w:val="single" w:sz="4" w:space="0" w:color="auto"/>
            </w:tcBorders>
          </w:tcPr>
          <w:p w14:paraId="113575DC"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p>
        </w:tc>
      </w:tr>
      <w:tr w:rsidR="007A6B56" w:rsidRPr="007A6B56" w14:paraId="5E8D1DF5" w14:textId="77777777" w:rsidTr="007A6B56">
        <w:tc>
          <w:tcPr>
            <w:tcW w:w="2201" w:type="dxa"/>
            <w:tcBorders>
              <w:top w:val="single" w:sz="4" w:space="0" w:color="auto"/>
              <w:left w:val="single" w:sz="4" w:space="0" w:color="auto"/>
              <w:bottom w:val="single" w:sz="4" w:space="0" w:color="auto"/>
              <w:right w:val="single" w:sz="4" w:space="0" w:color="auto"/>
            </w:tcBorders>
            <w:hideMark/>
          </w:tcPr>
          <w:p w14:paraId="0A40AD46"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zh-CN"/>
              </w:rPr>
            </w:pPr>
            <w:r w:rsidRPr="007A6B56">
              <w:rPr>
                <w:rFonts w:ascii="Arial" w:eastAsia="Batang" w:hAnsi="Arial" w:cs="Arial"/>
                <w:sz w:val="18"/>
                <w:szCs w:val="22"/>
                <w:lang w:eastAsia="ja-JP"/>
              </w:rPr>
              <w:t xml:space="preserve">NPN </w:t>
            </w:r>
            <w:r w:rsidRPr="007A6B56">
              <w:rPr>
                <w:rFonts w:ascii="Arial" w:eastAsia="Batang" w:hAnsi="Arial" w:cs="Arial"/>
                <w:sz w:val="18"/>
                <w:szCs w:val="22"/>
                <w:lang w:eastAsia="ko-KR"/>
              </w:rPr>
              <w:t xml:space="preserve">Mobility </w:t>
            </w:r>
            <w:r w:rsidRPr="007A6B56">
              <w:rPr>
                <w:rFonts w:ascii="Arial" w:eastAsia="Batang" w:hAnsi="Arial" w:cs="Arial"/>
                <w:sz w:val="18"/>
                <w:szCs w:val="22"/>
                <w:lang w:eastAsia="ja-JP"/>
              </w:rPr>
              <w:t>Information</w:t>
            </w:r>
          </w:p>
        </w:tc>
        <w:tc>
          <w:tcPr>
            <w:tcW w:w="1080" w:type="dxa"/>
            <w:tcBorders>
              <w:top w:val="single" w:sz="4" w:space="0" w:color="auto"/>
              <w:left w:val="single" w:sz="4" w:space="0" w:color="auto"/>
              <w:bottom w:val="single" w:sz="4" w:space="0" w:color="auto"/>
              <w:right w:val="single" w:sz="4" w:space="0" w:color="auto"/>
            </w:tcBorders>
            <w:hideMark/>
          </w:tcPr>
          <w:p w14:paraId="6E4401D0"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ko-KR"/>
              </w:rPr>
              <w:t>O</w:t>
            </w:r>
          </w:p>
        </w:tc>
        <w:tc>
          <w:tcPr>
            <w:tcW w:w="1193" w:type="dxa"/>
            <w:tcBorders>
              <w:top w:val="single" w:sz="4" w:space="0" w:color="auto"/>
              <w:left w:val="single" w:sz="4" w:space="0" w:color="auto"/>
              <w:bottom w:val="single" w:sz="4" w:space="0" w:color="auto"/>
              <w:right w:val="single" w:sz="4" w:space="0" w:color="auto"/>
            </w:tcBorders>
          </w:tcPr>
          <w:p w14:paraId="420668EC"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i/>
                <w:sz w:val="18"/>
                <w:szCs w:val="22"/>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AF3EFFE"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zh-CN"/>
              </w:rPr>
            </w:pPr>
            <w:r w:rsidRPr="007A6B56">
              <w:rPr>
                <w:rFonts w:ascii="Arial" w:eastAsiaTheme="minorHAnsi" w:hAnsi="Arial" w:cs="Arial"/>
                <w:sz w:val="18"/>
                <w:szCs w:val="22"/>
                <w:lang w:eastAsia="ko-KR"/>
              </w:rPr>
              <w:t>9.2.3.119</w:t>
            </w:r>
          </w:p>
        </w:tc>
        <w:tc>
          <w:tcPr>
            <w:tcW w:w="2410" w:type="dxa"/>
            <w:tcBorders>
              <w:top w:val="single" w:sz="4" w:space="0" w:color="auto"/>
              <w:left w:val="single" w:sz="4" w:space="0" w:color="auto"/>
              <w:bottom w:val="single" w:sz="4" w:space="0" w:color="auto"/>
              <w:right w:val="single" w:sz="4" w:space="0" w:color="auto"/>
            </w:tcBorders>
          </w:tcPr>
          <w:p w14:paraId="4B4A96F9"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078EB50A"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sz w:val="18"/>
                <w:szCs w:val="22"/>
                <w:lang w:eastAsia="ja-JP"/>
              </w:rPr>
            </w:pPr>
            <w:r w:rsidRPr="007A6B56">
              <w:rPr>
                <w:rFonts w:ascii="Arial" w:eastAsiaTheme="minorHAnsi" w:hAnsi="Arial" w:cs="Arial"/>
                <w:sz w:val="18"/>
                <w:szCs w:val="22"/>
                <w:lang w:eastAsia="ko-KR"/>
              </w:rPr>
              <w:t>YES</w:t>
            </w:r>
          </w:p>
        </w:tc>
        <w:tc>
          <w:tcPr>
            <w:tcW w:w="1134" w:type="dxa"/>
            <w:tcBorders>
              <w:top w:val="single" w:sz="4" w:space="0" w:color="auto"/>
              <w:left w:val="single" w:sz="4" w:space="0" w:color="auto"/>
              <w:bottom w:val="single" w:sz="4" w:space="0" w:color="auto"/>
              <w:right w:val="single" w:sz="4" w:space="0" w:color="auto"/>
            </w:tcBorders>
            <w:hideMark/>
          </w:tcPr>
          <w:p w14:paraId="08C3E74D"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r w:rsidRPr="007A6B56">
              <w:rPr>
                <w:rFonts w:ascii="Arial" w:eastAsiaTheme="minorHAnsi" w:hAnsi="Arial" w:cs="Arial"/>
                <w:sz w:val="18"/>
                <w:szCs w:val="22"/>
                <w:lang w:eastAsia="ko-KR"/>
              </w:rPr>
              <w:t>reject</w:t>
            </w:r>
          </w:p>
        </w:tc>
      </w:tr>
    </w:tbl>
    <w:p w14:paraId="192763EB" w14:textId="7B12FA39" w:rsidR="001652C0" w:rsidRDefault="001652C0" w:rsidP="001652C0"/>
    <w:p w14:paraId="4E08930D" w14:textId="77777777" w:rsidR="0052383C" w:rsidRDefault="0052383C" w:rsidP="0052383C">
      <w:pPr>
        <w:jc w:val="center"/>
        <w:rPr>
          <w:snapToGrid w:val="0"/>
        </w:rPr>
      </w:pPr>
      <w:r>
        <w:rPr>
          <w:snapToGrid w:val="0"/>
          <w:highlight w:val="yellow"/>
        </w:rPr>
        <w:t>NEXT CHANGE</w:t>
      </w:r>
    </w:p>
    <w:p w14:paraId="221656B1" w14:textId="77777777" w:rsidR="0052383C" w:rsidRDefault="0052383C" w:rsidP="001652C0"/>
    <w:p w14:paraId="1ED448DE" w14:textId="77777777" w:rsidR="0052383C" w:rsidRPr="0052383C" w:rsidRDefault="0052383C" w:rsidP="0052383C">
      <w:pPr>
        <w:keepNext/>
        <w:keepLines/>
        <w:overflowPunct w:val="0"/>
        <w:autoSpaceDE w:val="0"/>
        <w:autoSpaceDN w:val="0"/>
        <w:adjustRightInd w:val="0"/>
        <w:spacing w:before="120"/>
        <w:ind w:left="1418" w:hanging="1418"/>
        <w:outlineLvl w:val="3"/>
        <w:rPr>
          <w:rFonts w:ascii="Arial" w:eastAsia="SimSun" w:hAnsi="Arial"/>
          <w:sz w:val="24"/>
          <w:lang w:eastAsia="ko-KR"/>
        </w:rPr>
      </w:pPr>
      <w:bookmarkStart w:id="53" w:name="_Toc36556012"/>
      <w:bookmarkStart w:id="54" w:name="_Toc44497757"/>
      <w:bookmarkStart w:id="55" w:name="_Toc45108144"/>
      <w:bookmarkStart w:id="56" w:name="_Toc45901764"/>
      <w:bookmarkStart w:id="57" w:name="_Toc51850845"/>
      <w:bookmarkStart w:id="58" w:name="_Toc56693849"/>
      <w:bookmarkStart w:id="59" w:name="_Toc64447393"/>
      <w:bookmarkStart w:id="60" w:name="_Toc66286887"/>
      <w:bookmarkStart w:id="61" w:name="_Toc74151582"/>
      <w:bookmarkStart w:id="62" w:name="_Toc88654055"/>
      <w:r w:rsidRPr="0052383C">
        <w:rPr>
          <w:rFonts w:ascii="Arial" w:eastAsia="SimSun" w:hAnsi="Arial"/>
          <w:sz w:val="24"/>
          <w:lang w:eastAsia="ko-KR"/>
        </w:rPr>
        <w:t>9.2.3.99</w:t>
      </w:r>
      <w:r w:rsidRPr="0052383C">
        <w:rPr>
          <w:rFonts w:ascii="Arial" w:eastAsia="SimSun" w:hAnsi="Arial"/>
          <w:sz w:val="24"/>
          <w:lang w:eastAsia="ko-KR"/>
        </w:rPr>
        <w:tab/>
        <w:t>Extended RAT Restriction Information</w:t>
      </w:r>
      <w:bookmarkEnd w:id="53"/>
      <w:bookmarkEnd w:id="54"/>
      <w:bookmarkEnd w:id="55"/>
      <w:bookmarkEnd w:id="56"/>
      <w:bookmarkEnd w:id="57"/>
      <w:bookmarkEnd w:id="58"/>
      <w:bookmarkEnd w:id="59"/>
      <w:bookmarkEnd w:id="60"/>
      <w:bookmarkEnd w:id="61"/>
      <w:bookmarkEnd w:id="62"/>
    </w:p>
    <w:p w14:paraId="50FC2811" w14:textId="77777777" w:rsidR="0052383C" w:rsidRPr="0052383C" w:rsidRDefault="0052383C" w:rsidP="0052383C">
      <w:pPr>
        <w:tabs>
          <w:tab w:val="left" w:pos="9639"/>
        </w:tabs>
        <w:overflowPunct w:val="0"/>
        <w:autoSpaceDE w:val="0"/>
        <w:autoSpaceDN w:val="0"/>
        <w:adjustRightInd w:val="0"/>
        <w:rPr>
          <w:rFonts w:eastAsia="Times New Roman"/>
          <w:lang w:eastAsia="ko-KR"/>
        </w:rPr>
      </w:pPr>
      <w:r w:rsidRPr="0052383C">
        <w:rPr>
          <w:rFonts w:eastAsia="Times New Roman"/>
          <w:lang w:eastAsia="ko-KR"/>
        </w:rPr>
        <w:t xml:space="preserve">This element </w:t>
      </w:r>
      <w:r w:rsidRPr="0052383C">
        <w:rPr>
          <w:rFonts w:eastAsia="SimSun"/>
          <w:lang w:eastAsia="zh-CN"/>
        </w:rPr>
        <w:t>provides RAT restrictions as specified in TS 23.501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922"/>
        <w:gridCol w:w="2338"/>
        <w:gridCol w:w="2410"/>
      </w:tblGrid>
      <w:tr w:rsidR="0052383C" w:rsidRPr="0052383C" w14:paraId="19100BF3" w14:textId="77777777" w:rsidTr="0052383C">
        <w:trPr>
          <w:jc w:val="center"/>
        </w:trPr>
        <w:tc>
          <w:tcPr>
            <w:tcW w:w="2552" w:type="dxa"/>
            <w:tcBorders>
              <w:top w:val="single" w:sz="4" w:space="0" w:color="auto"/>
              <w:left w:val="single" w:sz="4" w:space="0" w:color="auto"/>
              <w:bottom w:val="single" w:sz="4" w:space="0" w:color="auto"/>
              <w:right w:val="single" w:sz="4" w:space="0" w:color="auto"/>
            </w:tcBorders>
            <w:hideMark/>
          </w:tcPr>
          <w:p w14:paraId="7499EF96" w14:textId="77777777" w:rsidR="0052383C" w:rsidRPr="0052383C" w:rsidRDefault="0052383C" w:rsidP="0052383C">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52383C">
              <w:rPr>
                <w:rFonts w:ascii="Arial" w:eastAsiaTheme="minorHAnsi" w:hAnsi="Arial" w:cs="Arial"/>
                <w:b/>
                <w:sz w:val="18"/>
                <w:szCs w:val="22"/>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50893E69" w14:textId="77777777" w:rsidR="0052383C" w:rsidRPr="0052383C" w:rsidRDefault="0052383C" w:rsidP="0052383C">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52383C">
              <w:rPr>
                <w:rFonts w:ascii="Arial" w:eastAsiaTheme="minorHAnsi" w:hAnsi="Arial" w:cs="Arial"/>
                <w:b/>
                <w:sz w:val="18"/>
                <w:szCs w:val="22"/>
                <w:lang w:eastAsia="ja-JP"/>
              </w:rPr>
              <w:t>Presence</w:t>
            </w:r>
          </w:p>
        </w:tc>
        <w:tc>
          <w:tcPr>
            <w:tcW w:w="922" w:type="dxa"/>
            <w:tcBorders>
              <w:top w:val="single" w:sz="4" w:space="0" w:color="auto"/>
              <w:left w:val="single" w:sz="4" w:space="0" w:color="auto"/>
              <w:bottom w:val="single" w:sz="4" w:space="0" w:color="auto"/>
              <w:right w:val="single" w:sz="4" w:space="0" w:color="auto"/>
            </w:tcBorders>
            <w:hideMark/>
          </w:tcPr>
          <w:p w14:paraId="3C2C11CB" w14:textId="77777777" w:rsidR="0052383C" w:rsidRPr="0052383C" w:rsidRDefault="0052383C" w:rsidP="0052383C">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52383C">
              <w:rPr>
                <w:rFonts w:ascii="Arial" w:eastAsiaTheme="minorHAnsi" w:hAnsi="Arial" w:cs="Arial"/>
                <w:b/>
                <w:sz w:val="18"/>
                <w:szCs w:val="22"/>
                <w:lang w:eastAsia="ja-JP"/>
              </w:rPr>
              <w:t>Range</w:t>
            </w:r>
          </w:p>
        </w:tc>
        <w:tc>
          <w:tcPr>
            <w:tcW w:w="2338" w:type="dxa"/>
            <w:tcBorders>
              <w:top w:val="single" w:sz="4" w:space="0" w:color="auto"/>
              <w:left w:val="single" w:sz="4" w:space="0" w:color="auto"/>
              <w:bottom w:val="single" w:sz="4" w:space="0" w:color="auto"/>
              <w:right w:val="single" w:sz="4" w:space="0" w:color="auto"/>
            </w:tcBorders>
            <w:hideMark/>
          </w:tcPr>
          <w:p w14:paraId="01B375D0" w14:textId="77777777" w:rsidR="0052383C" w:rsidRPr="0052383C" w:rsidRDefault="0052383C" w:rsidP="0052383C">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52383C">
              <w:rPr>
                <w:rFonts w:ascii="Arial" w:eastAsiaTheme="minorHAnsi" w:hAnsi="Arial" w:cs="Arial"/>
                <w:b/>
                <w:sz w:val="18"/>
                <w:szCs w:val="22"/>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5CBB509A" w14:textId="77777777" w:rsidR="0052383C" w:rsidRPr="0052383C" w:rsidRDefault="0052383C" w:rsidP="0052383C">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52383C">
              <w:rPr>
                <w:rFonts w:ascii="Arial" w:eastAsiaTheme="minorHAnsi" w:hAnsi="Arial" w:cs="Arial"/>
                <w:b/>
                <w:sz w:val="18"/>
                <w:szCs w:val="22"/>
                <w:lang w:eastAsia="ja-JP"/>
              </w:rPr>
              <w:t>Semantics description</w:t>
            </w:r>
          </w:p>
        </w:tc>
      </w:tr>
      <w:tr w:rsidR="0052383C" w:rsidRPr="0052383C" w14:paraId="20FB8F05" w14:textId="77777777" w:rsidTr="0052383C">
        <w:trPr>
          <w:jc w:val="center"/>
        </w:trPr>
        <w:tc>
          <w:tcPr>
            <w:tcW w:w="2552" w:type="dxa"/>
            <w:tcBorders>
              <w:top w:val="single" w:sz="4" w:space="0" w:color="auto"/>
              <w:left w:val="single" w:sz="4" w:space="0" w:color="auto"/>
              <w:bottom w:val="single" w:sz="4" w:space="0" w:color="auto"/>
              <w:right w:val="single" w:sz="4" w:space="0" w:color="auto"/>
            </w:tcBorders>
            <w:hideMark/>
          </w:tcPr>
          <w:p w14:paraId="17A73841" w14:textId="77777777" w:rsidR="0052383C" w:rsidRPr="0052383C" w:rsidRDefault="0052383C" w:rsidP="0052383C">
            <w:pPr>
              <w:keepNext/>
              <w:keepLines/>
              <w:overflowPunct w:val="0"/>
              <w:autoSpaceDE w:val="0"/>
              <w:autoSpaceDN w:val="0"/>
              <w:adjustRightInd w:val="0"/>
              <w:spacing w:after="0"/>
              <w:rPr>
                <w:rFonts w:ascii="Arial" w:eastAsiaTheme="minorHAnsi" w:hAnsi="Arial" w:cs="Arial"/>
                <w:sz w:val="18"/>
                <w:szCs w:val="22"/>
                <w:lang w:eastAsia="ja-JP"/>
              </w:rPr>
            </w:pPr>
            <w:r w:rsidRPr="0052383C">
              <w:rPr>
                <w:rFonts w:ascii="Arial" w:eastAsiaTheme="minorHAnsi" w:hAnsi="Arial" w:cs="Arial"/>
                <w:sz w:val="18"/>
                <w:szCs w:val="22"/>
                <w:lang w:eastAsia="zh-CN"/>
              </w:rPr>
              <w:t>Primary RAT Restriction</w:t>
            </w:r>
          </w:p>
        </w:tc>
        <w:tc>
          <w:tcPr>
            <w:tcW w:w="1134" w:type="dxa"/>
            <w:tcBorders>
              <w:top w:val="single" w:sz="4" w:space="0" w:color="auto"/>
              <w:left w:val="single" w:sz="4" w:space="0" w:color="auto"/>
              <w:bottom w:val="single" w:sz="4" w:space="0" w:color="auto"/>
              <w:right w:val="single" w:sz="4" w:space="0" w:color="auto"/>
            </w:tcBorders>
            <w:hideMark/>
          </w:tcPr>
          <w:p w14:paraId="0525DA54" w14:textId="77777777" w:rsidR="0052383C" w:rsidRPr="0052383C" w:rsidRDefault="0052383C" w:rsidP="0052383C">
            <w:pPr>
              <w:keepNext/>
              <w:keepLines/>
              <w:overflowPunct w:val="0"/>
              <w:autoSpaceDE w:val="0"/>
              <w:autoSpaceDN w:val="0"/>
              <w:adjustRightInd w:val="0"/>
              <w:spacing w:after="0"/>
              <w:rPr>
                <w:rFonts w:ascii="Arial" w:eastAsiaTheme="minorHAnsi" w:hAnsi="Arial" w:cs="Arial"/>
                <w:sz w:val="18"/>
                <w:szCs w:val="22"/>
                <w:lang w:eastAsia="ja-JP"/>
              </w:rPr>
            </w:pPr>
            <w:r w:rsidRPr="0052383C">
              <w:rPr>
                <w:rFonts w:ascii="Arial" w:eastAsiaTheme="minorHAnsi" w:hAnsi="Arial" w:cs="Arial"/>
                <w:sz w:val="18"/>
                <w:szCs w:val="22"/>
                <w:lang w:eastAsia="ja-JP"/>
              </w:rPr>
              <w:t>M</w:t>
            </w:r>
          </w:p>
        </w:tc>
        <w:tc>
          <w:tcPr>
            <w:tcW w:w="922" w:type="dxa"/>
            <w:tcBorders>
              <w:top w:val="single" w:sz="4" w:space="0" w:color="auto"/>
              <w:left w:val="single" w:sz="4" w:space="0" w:color="auto"/>
              <w:bottom w:val="single" w:sz="4" w:space="0" w:color="auto"/>
              <w:right w:val="single" w:sz="4" w:space="0" w:color="auto"/>
            </w:tcBorders>
          </w:tcPr>
          <w:p w14:paraId="18356B49" w14:textId="77777777" w:rsidR="0052383C" w:rsidRPr="0052383C" w:rsidRDefault="0052383C" w:rsidP="0052383C">
            <w:pPr>
              <w:keepNext/>
              <w:keepLines/>
              <w:overflowPunct w:val="0"/>
              <w:autoSpaceDE w:val="0"/>
              <w:autoSpaceDN w:val="0"/>
              <w:adjustRightInd w:val="0"/>
              <w:spacing w:after="0"/>
              <w:rPr>
                <w:rFonts w:ascii="Arial" w:eastAsiaTheme="minorHAnsi" w:hAnsi="Arial" w:cs="Arial"/>
                <w:sz w:val="18"/>
                <w:szCs w:val="22"/>
                <w:lang w:eastAsia="ja-JP"/>
              </w:rPr>
            </w:pPr>
          </w:p>
        </w:tc>
        <w:tc>
          <w:tcPr>
            <w:tcW w:w="2338" w:type="dxa"/>
            <w:tcBorders>
              <w:top w:val="single" w:sz="4" w:space="0" w:color="auto"/>
              <w:left w:val="single" w:sz="4" w:space="0" w:color="auto"/>
              <w:bottom w:val="single" w:sz="4" w:space="0" w:color="auto"/>
              <w:right w:val="single" w:sz="4" w:space="0" w:color="auto"/>
            </w:tcBorders>
            <w:hideMark/>
          </w:tcPr>
          <w:p w14:paraId="54618DC9" w14:textId="77777777" w:rsidR="0052383C" w:rsidRPr="0052383C" w:rsidRDefault="0052383C" w:rsidP="0052383C">
            <w:pPr>
              <w:keepNext/>
              <w:keepLines/>
              <w:overflowPunct w:val="0"/>
              <w:autoSpaceDE w:val="0"/>
              <w:autoSpaceDN w:val="0"/>
              <w:adjustRightInd w:val="0"/>
              <w:spacing w:after="0"/>
              <w:rPr>
                <w:rFonts w:ascii="Arial" w:eastAsiaTheme="minorHAnsi" w:hAnsi="Arial"/>
                <w:sz w:val="18"/>
                <w:szCs w:val="22"/>
                <w:lang w:eastAsia="ja-JP"/>
              </w:rPr>
            </w:pPr>
            <w:r w:rsidRPr="0052383C">
              <w:rPr>
                <w:rFonts w:ascii="Arial" w:eastAsia="SimSun" w:hAnsi="Arial" w:cs="Arial"/>
                <w:sz w:val="18"/>
                <w:szCs w:val="22"/>
                <w:lang w:eastAsia="zh-CN"/>
              </w:rPr>
              <w:t>BIT STRING</w:t>
            </w:r>
            <w:r w:rsidRPr="0052383C">
              <w:rPr>
                <w:rFonts w:ascii="Arial" w:eastAsiaTheme="minorHAnsi" w:hAnsi="Arial" w:cs="Arial"/>
                <w:sz w:val="18"/>
                <w:szCs w:val="22"/>
                <w:lang w:eastAsia="ja-JP"/>
              </w:rPr>
              <w:t xml:space="preserve"> {</w:t>
            </w:r>
          </w:p>
          <w:p w14:paraId="3D892FB0" w14:textId="77777777" w:rsidR="0052383C" w:rsidRPr="0052383C" w:rsidRDefault="0052383C" w:rsidP="0052383C">
            <w:pPr>
              <w:keepNext/>
              <w:keepLines/>
              <w:overflowPunct w:val="0"/>
              <w:autoSpaceDE w:val="0"/>
              <w:autoSpaceDN w:val="0"/>
              <w:adjustRightInd w:val="0"/>
              <w:spacing w:after="0"/>
              <w:rPr>
                <w:rFonts w:ascii="Arial" w:eastAsiaTheme="minorHAnsi" w:hAnsi="Arial" w:cs="Arial"/>
                <w:sz w:val="18"/>
                <w:szCs w:val="22"/>
                <w:lang w:eastAsia="ja-JP"/>
              </w:rPr>
            </w:pPr>
            <w:r w:rsidRPr="0052383C">
              <w:rPr>
                <w:rFonts w:ascii="Arial" w:eastAsiaTheme="minorHAnsi" w:hAnsi="Arial" w:cs="Arial"/>
                <w:sz w:val="18"/>
                <w:szCs w:val="22"/>
                <w:lang w:eastAsia="ja-JP"/>
              </w:rPr>
              <w:t>e-UTRA (0),</w:t>
            </w:r>
          </w:p>
          <w:p w14:paraId="52F73A58" w14:textId="444E5EEA" w:rsidR="0052383C" w:rsidRPr="0052383C" w:rsidRDefault="0052383C" w:rsidP="0052383C">
            <w:pPr>
              <w:keepNext/>
              <w:keepLines/>
              <w:overflowPunct w:val="0"/>
              <w:autoSpaceDE w:val="0"/>
              <w:autoSpaceDN w:val="0"/>
              <w:adjustRightInd w:val="0"/>
              <w:spacing w:after="0"/>
              <w:rPr>
                <w:rFonts w:ascii="Arial" w:eastAsiaTheme="minorHAnsi" w:hAnsi="Arial" w:cs="Arial"/>
                <w:sz w:val="18"/>
                <w:szCs w:val="22"/>
                <w:lang w:eastAsia="ja-JP"/>
              </w:rPr>
            </w:pPr>
            <w:r w:rsidRPr="0052383C">
              <w:rPr>
                <w:rFonts w:ascii="Arial" w:eastAsiaTheme="minorHAnsi" w:hAnsi="Arial" w:cs="Arial"/>
                <w:sz w:val="18"/>
                <w:szCs w:val="22"/>
                <w:lang w:eastAsia="ja-JP"/>
              </w:rPr>
              <w:t>nR (1), nR-unlicensed (2)</w:t>
            </w:r>
            <w:ins w:id="63" w:author="Radisys-Geetha" w:date="2022-01-06T23:48:00Z">
              <w:r w:rsidR="005D18C4">
                <w:rPr>
                  <w:rFonts w:ascii="Arial" w:eastAsiaTheme="minorHAnsi" w:hAnsi="Arial" w:cs="Arial"/>
                  <w:sz w:val="18"/>
                  <w:szCs w:val="22"/>
                  <w:lang w:eastAsia="ja-JP"/>
                </w:rPr>
                <w:t>, nR-RedCap (3)</w:t>
              </w:r>
            </w:ins>
            <w:r w:rsidRPr="0052383C">
              <w:rPr>
                <w:rFonts w:ascii="Arial" w:eastAsiaTheme="minorHAnsi" w:hAnsi="Arial" w:cs="Arial"/>
                <w:sz w:val="18"/>
                <w:szCs w:val="22"/>
                <w:lang w:eastAsia="ja-JP"/>
              </w:rPr>
              <w:t>}</w:t>
            </w:r>
          </w:p>
          <w:p w14:paraId="71861FC7" w14:textId="77777777" w:rsidR="0052383C" w:rsidRPr="0052383C" w:rsidRDefault="0052383C" w:rsidP="0052383C">
            <w:pPr>
              <w:keepNext/>
              <w:keepLines/>
              <w:overflowPunct w:val="0"/>
              <w:autoSpaceDE w:val="0"/>
              <w:autoSpaceDN w:val="0"/>
              <w:adjustRightInd w:val="0"/>
              <w:spacing w:after="0"/>
              <w:rPr>
                <w:rFonts w:ascii="Arial" w:eastAsiaTheme="minorHAnsi" w:hAnsi="Arial" w:cs="Arial"/>
                <w:sz w:val="18"/>
                <w:szCs w:val="22"/>
                <w:lang w:eastAsia="ja-JP"/>
              </w:rPr>
            </w:pPr>
            <w:r w:rsidRPr="0052383C">
              <w:rPr>
                <w:rFonts w:ascii="Arial" w:eastAsiaTheme="minorHAnsi" w:hAnsi="Arial" w:cs="Arial"/>
                <w:sz w:val="18"/>
                <w:szCs w:val="22"/>
                <w:lang w:eastAsia="ja-JP"/>
              </w:rPr>
              <w:t>(SIZE(8, …))</w:t>
            </w:r>
          </w:p>
        </w:tc>
        <w:tc>
          <w:tcPr>
            <w:tcW w:w="2410" w:type="dxa"/>
            <w:tcBorders>
              <w:top w:val="single" w:sz="4" w:space="0" w:color="auto"/>
              <w:left w:val="single" w:sz="4" w:space="0" w:color="auto"/>
              <w:bottom w:val="single" w:sz="4" w:space="0" w:color="auto"/>
              <w:right w:val="single" w:sz="4" w:space="0" w:color="auto"/>
            </w:tcBorders>
            <w:hideMark/>
          </w:tcPr>
          <w:p w14:paraId="417DFF04" w14:textId="77777777" w:rsidR="0052383C" w:rsidRPr="0052383C" w:rsidRDefault="0052383C" w:rsidP="0052383C">
            <w:pPr>
              <w:keepNext/>
              <w:keepLines/>
              <w:overflowPunct w:val="0"/>
              <w:autoSpaceDE w:val="0"/>
              <w:autoSpaceDN w:val="0"/>
              <w:adjustRightInd w:val="0"/>
              <w:spacing w:after="0"/>
              <w:rPr>
                <w:rFonts w:ascii="Arial" w:eastAsiaTheme="minorHAnsi" w:hAnsi="Arial"/>
                <w:sz w:val="18"/>
                <w:szCs w:val="22"/>
                <w:lang w:eastAsia="ja-JP"/>
              </w:rPr>
            </w:pPr>
            <w:r w:rsidRPr="0052383C">
              <w:rPr>
                <w:rFonts w:ascii="Arial" w:eastAsiaTheme="minorHAnsi" w:hAnsi="Arial" w:cs="Arial"/>
                <w:sz w:val="18"/>
                <w:szCs w:val="22"/>
                <w:lang w:eastAsia="ja-JP"/>
              </w:rPr>
              <w:t>Each position in the bitmap represents a Primary RAT.</w:t>
            </w:r>
          </w:p>
          <w:p w14:paraId="19AD21AF" w14:textId="77777777" w:rsidR="0052383C" w:rsidRPr="0052383C" w:rsidRDefault="0052383C" w:rsidP="0052383C">
            <w:pPr>
              <w:keepNext/>
              <w:keepLines/>
              <w:overflowPunct w:val="0"/>
              <w:autoSpaceDE w:val="0"/>
              <w:autoSpaceDN w:val="0"/>
              <w:adjustRightInd w:val="0"/>
              <w:spacing w:after="0"/>
              <w:rPr>
                <w:rFonts w:ascii="Arial" w:eastAsiaTheme="minorHAnsi" w:hAnsi="Arial" w:cs="Arial"/>
                <w:sz w:val="18"/>
                <w:szCs w:val="22"/>
                <w:lang w:eastAsia="ja-JP"/>
              </w:rPr>
            </w:pPr>
            <w:r w:rsidRPr="0052383C">
              <w:rPr>
                <w:rFonts w:ascii="Arial" w:eastAsiaTheme="minorHAnsi" w:hAnsi="Arial" w:cs="Arial"/>
                <w:sz w:val="18"/>
                <w:szCs w:val="22"/>
                <w:lang w:eastAsia="ja-JP"/>
              </w:rPr>
              <w:t>If a bit is set to "1", the respective RAT is restricted for the UE.</w:t>
            </w:r>
          </w:p>
          <w:p w14:paraId="21F1F943" w14:textId="77777777" w:rsidR="0052383C" w:rsidRPr="0052383C" w:rsidRDefault="0052383C" w:rsidP="0052383C">
            <w:pPr>
              <w:keepNext/>
              <w:keepLines/>
              <w:overflowPunct w:val="0"/>
              <w:autoSpaceDE w:val="0"/>
              <w:autoSpaceDN w:val="0"/>
              <w:adjustRightInd w:val="0"/>
              <w:spacing w:after="0"/>
              <w:rPr>
                <w:rFonts w:ascii="Arial" w:eastAsiaTheme="minorHAnsi" w:hAnsi="Arial" w:cs="Arial"/>
                <w:sz w:val="18"/>
                <w:szCs w:val="22"/>
                <w:lang w:eastAsia="ja-JP"/>
              </w:rPr>
            </w:pPr>
            <w:r w:rsidRPr="0052383C">
              <w:rPr>
                <w:rFonts w:ascii="Arial" w:eastAsiaTheme="minorHAnsi" w:hAnsi="Arial" w:cs="Arial"/>
                <w:sz w:val="18"/>
                <w:szCs w:val="22"/>
                <w:lang w:eastAsia="ja-JP"/>
              </w:rPr>
              <w:t>If a bit is set to "0", the respective RAT is not restricted for the UE.</w:t>
            </w:r>
          </w:p>
          <w:p w14:paraId="5AF44C24" w14:textId="56430436" w:rsidR="0052383C" w:rsidRPr="0052383C" w:rsidRDefault="0052383C" w:rsidP="0052383C">
            <w:pPr>
              <w:keepNext/>
              <w:keepLines/>
              <w:overflowPunct w:val="0"/>
              <w:autoSpaceDE w:val="0"/>
              <w:autoSpaceDN w:val="0"/>
              <w:adjustRightInd w:val="0"/>
              <w:spacing w:after="0"/>
              <w:rPr>
                <w:rFonts w:ascii="Arial" w:eastAsiaTheme="minorHAnsi" w:hAnsi="Arial" w:cs="Arial"/>
                <w:sz w:val="18"/>
                <w:szCs w:val="22"/>
                <w:lang w:eastAsia="ja-JP"/>
              </w:rPr>
            </w:pPr>
            <w:r w:rsidRPr="0052383C">
              <w:rPr>
                <w:rFonts w:ascii="Arial" w:eastAsiaTheme="minorHAnsi" w:hAnsi="Arial" w:cs="Arial"/>
                <w:sz w:val="18"/>
                <w:szCs w:val="22"/>
                <w:lang w:eastAsia="ja-JP"/>
              </w:rPr>
              <w:t xml:space="preserve">Bits </w:t>
            </w:r>
            <w:del w:id="64" w:author="Radisys-Geetha" w:date="2022-01-06T23:48:00Z">
              <w:r w:rsidRPr="0052383C" w:rsidDel="005D18C4">
                <w:rPr>
                  <w:rFonts w:ascii="Arial" w:eastAsiaTheme="minorHAnsi" w:hAnsi="Arial" w:cs="Arial"/>
                  <w:sz w:val="18"/>
                  <w:szCs w:val="22"/>
                  <w:lang w:eastAsia="ja-JP"/>
                </w:rPr>
                <w:delText>3</w:delText>
              </w:r>
            </w:del>
            <w:ins w:id="65" w:author="Radisys-Geetha" w:date="2022-01-06T23:48:00Z">
              <w:r w:rsidR="005D18C4">
                <w:rPr>
                  <w:rFonts w:ascii="Arial" w:eastAsiaTheme="minorHAnsi" w:hAnsi="Arial" w:cs="Arial"/>
                  <w:sz w:val="18"/>
                  <w:szCs w:val="22"/>
                  <w:lang w:eastAsia="ja-JP"/>
                </w:rPr>
                <w:t>4</w:t>
              </w:r>
            </w:ins>
            <w:r w:rsidRPr="0052383C">
              <w:rPr>
                <w:rFonts w:ascii="Arial" w:eastAsiaTheme="minorHAnsi" w:hAnsi="Arial" w:cs="Arial"/>
                <w:sz w:val="18"/>
                <w:szCs w:val="22"/>
                <w:lang w:eastAsia="ja-JP"/>
              </w:rPr>
              <w:t xml:space="preserve">-7 reserved for future use. </w:t>
            </w:r>
          </w:p>
          <w:p w14:paraId="6919E1E2" w14:textId="77777777" w:rsidR="0052383C" w:rsidRPr="0052383C" w:rsidRDefault="0052383C" w:rsidP="0052383C">
            <w:pPr>
              <w:keepNext/>
              <w:keepLines/>
              <w:overflowPunct w:val="0"/>
              <w:autoSpaceDE w:val="0"/>
              <w:autoSpaceDN w:val="0"/>
              <w:adjustRightInd w:val="0"/>
              <w:spacing w:after="0"/>
              <w:rPr>
                <w:rFonts w:ascii="Arial" w:eastAsiaTheme="minorHAnsi" w:hAnsi="Arial" w:cs="Arial"/>
                <w:sz w:val="18"/>
                <w:szCs w:val="22"/>
                <w:lang w:eastAsia="ja-JP"/>
              </w:rPr>
            </w:pPr>
            <w:r w:rsidRPr="0052383C">
              <w:rPr>
                <w:rFonts w:ascii="Arial" w:eastAsiaTheme="minorHAnsi" w:hAnsi="Arial" w:cs="Arial"/>
                <w:sz w:val="18"/>
                <w:szCs w:val="22"/>
                <w:lang w:eastAsia="ja-JP"/>
              </w:rPr>
              <w:t>The Primary RAT is the RAT used in the access cell, or target cell.</w:t>
            </w:r>
          </w:p>
        </w:tc>
      </w:tr>
      <w:tr w:rsidR="0052383C" w:rsidRPr="0052383C" w14:paraId="5297BB6B" w14:textId="77777777" w:rsidTr="0052383C">
        <w:trPr>
          <w:jc w:val="center"/>
        </w:trPr>
        <w:tc>
          <w:tcPr>
            <w:tcW w:w="2552" w:type="dxa"/>
            <w:tcBorders>
              <w:top w:val="single" w:sz="4" w:space="0" w:color="auto"/>
              <w:left w:val="single" w:sz="4" w:space="0" w:color="auto"/>
              <w:bottom w:val="single" w:sz="4" w:space="0" w:color="auto"/>
              <w:right w:val="single" w:sz="4" w:space="0" w:color="auto"/>
            </w:tcBorders>
            <w:hideMark/>
          </w:tcPr>
          <w:p w14:paraId="6DAA6637" w14:textId="77777777" w:rsidR="0052383C" w:rsidRPr="0052383C" w:rsidRDefault="0052383C" w:rsidP="0052383C">
            <w:pPr>
              <w:keepNext/>
              <w:keepLines/>
              <w:overflowPunct w:val="0"/>
              <w:autoSpaceDE w:val="0"/>
              <w:autoSpaceDN w:val="0"/>
              <w:adjustRightInd w:val="0"/>
              <w:spacing w:after="0"/>
              <w:rPr>
                <w:rFonts w:ascii="Arial" w:eastAsiaTheme="minorHAnsi" w:hAnsi="Arial" w:cs="Arial"/>
                <w:sz w:val="18"/>
                <w:szCs w:val="22"/>
                <w:lang w:eastAsia="zh-CN"/>
              </w:rPr>
            </w:pPr>
            <w:r w:rsidRPr="0052383C">
              <w:rPr>
                <w:rFonts w:ascii="Arial" w:eastAsiaTheme="minorHAnsi" w:hAnsi="Arial" w:cs="Arial"/>
                <w:sz w:val="18"/>
                <w:szCs w:val="22"/>
                <w:lang w:eastAsia="zh-CN"/>
              </w:rPr>
              <w:t>Secondary RAT Restriction</w:t>
            </w:r>
          </w:p>
        </w:tc>
        <w:tc>
          <w:tcPr>
            <w:tcW w:w="1134" w:type="dxa"/>
            <w:tcBorders>
              <w:top w:val="single" w:sz="4" w:space="0" w:color="auto"/>
              <w:left w:val="single" w:sz="4" w:space="0" w:color="auto"/>
              <w:bottom w:val="single" w:sz="4" w:space="0" w:color="auto"/>
              <w:right w:val="single" w:sz="4" w:space="0" w:color="auto"/>
            </w:tcBorders>
            <w:hideMark/>
          </w:tcPr>
          <w:p w14:paraId="3D203D0C" w14:textId="77777777" w:rsidR="0052383C" w:rsidRPr="0052383C" w:rsidRDefault="0052383C" w:rsidP="0052383C">
            <w:pPr>
              <w:keepNext/>
              <w:keepLines/>
              <w:overflowPunct w:val="0"/>
              <w:autoSpaceDE w:val="0"/>
              <w:autoSpaceDN w:val="0"/>
              <w:adjustRightInd w:val="0"/>
              <w:spacing w:after="0"/>
              <w:rPr>
                <w:rFonts w:ascii="Arial" w:eastAsiaTheme="minorHAnsi" w:hAnsi="Arial" w:cs="Arial"/>
                <w:sz w:val="18"/>
                <w:szCs w:val="22"/>
                <w:lang w:eastAsia="ja-JP"/>
              </w:rPr>
            </w:pPr>
            <w:r w:rsidRPr="0052383C">
              <w:rPr>
                <w:rFonts w:ascii="Arial" w:eastAsiaTheme="minorHAnsi" w:hAnsi="Arial" w:cs="Arial"/>
                <w:sz w:val="18"/>
                <w:szCs w:val="22"/>
                <w:lang w:eastAsia="ja-JP"/>
              </w:rPr>
              <w:t>M</w:t>
            </w:r>
          </w:p>
        </w:tc>
        <w:tc>
          <w:tcPr>
            <w:tcW w:w="922" w:type="dxa"/>
            <w:tcBorders>
              <w:top w:val="single" w:sz="4" w:space="0" w:color="auto"/>
              <w:left w:val="single" w:sz="4" w:space="0" w:color="auto"/>
              <w:bottom w:val="single" w:sz="4" w:space="0" w:color="auto"/>
              <w:right w:val="single" w:sz="4" w:space="0" w:color="auto"/>
            </w:tcBorders>
          </w:tcPr>
          <w:p w14:paraId="18D2D2F3" w14:textId="77777777" w:rsidR="0052383C" w:rsidRPr="0052383C" w:rsidRDefault="0052383C" w:rsidP="0052383C">
            <w:pPr>
              <w:keepNext/>
              <w:keepLines/>
              <w:overflowPunct w:val="0"/>
              <w:autoSpaceDE w:val="0"/>
              <w:autoSpaceDN w:val="0"/>
              <w:adjustRightInd w:val="0"/>
              <w:spacing w:after="0"/>
              <w:rPr>
                <w:rFonts w:ascii="Arial" w:eastAsiaTheme="minorHAnsi" w:hAnsi="Arial" w:cs="Arial"/>
                <w:sz w:val="18"/>
                <w:szCs w:val="22"/>
                <w:lang w:eastAsia="ja-JP"/>
              </w:rPr>
            </w:pPr>
          </w:p>
        </w:tc>
        <w:tc>
          <w:tcPr>
            <w:tcW w:w="2338" w:type="dxa"/>
            <w:tcBorders>
              <w:top w:val="single" w:sz="4" w:space="0" w:color="auto"/>
              <w:left w:val="single" w:sz="4" w:space="0" w:color="auto"/>
              <w:bottom w:val="single" w:sz="4" w:space="0" w:color="auto"/>
              <w:right w:val="single" w:sz="4" w:space="0" w:color="auto"/>
            </w:tcBorders>
            <w:hideMark/>
          </w:tcPr>
          <w:p w14:paraId="6AF362BB" w14:textId="77777777" w:rsidR="0052383C" w:rsidRPr="0052383C" w:rsidRDefault="0052383C" w:rsidP="0052383C">
            <w:pPr>
              <w:keepNext/>
              <w:keepLines/>
              <w:overflowPunct w:val="0"/>
              <w:autoSpaceDE w:val="0"/>
              <w:autoSpaceDN w:val="0"/>
              <w:adjustRightInd w:val="0"/>
              <w:spacing w:after="0"/>
              <w:rPr>
                <w:rFonts w:ascii="Arial" w:eastAsiaTheme="minorHAnsi" w:hAnsi="Arial"/>
                <w:sz w:val="18"/>
                <w:szCs w:val="22"/>
                <w:lang w:eastAsia="ja-JP"/>
              </w:rPr>
            </w:pPr>
            <w:r w:rsidRPr="0052383C">
              <w:rPr>
                <w:rFonts w:ascii="Arial" w:eastAsia="SimSun" w:hAnsi="Arial" w:cs="Arial"/>
                <w:sz w:val="18"/>
                <w:szCs w:val="22"/>
                <w:lang w:eastAsia="zh-CN"/>
              </w:rPr>
              <w:t>BIT STRING</w:t>
            </w:r>
            <w:r w:rsidRPr="0052383C">
              <w:rPr>
                <w:rFonts w:ascii="Arial" w:eastAsiaTheme="minorHAnsi" w:hAnsi="Arial" w:cs="Arial"/>
                <w:sz w:val="18"/>
                <w:szCs w:val="22"/>
                <w:lang w:eastAsia="ja-JP"/>
              </w:rPr>
              <w:t xml:space="preserve"> {</w:t>
            </w:r>
          </w:p>
          <w:p w14:paraId="161F9174" w14:textId="77777777" w:rsidR="0052383C" w:rsidRPr="0052383C" w:rsidRDefault="0052383C" w:rsidP="0052383C">
            <w:pPr>
              <w:keepNext/>
              <w:keepLines/>
              <w:overflowPunct w:val="0"/>
              <w:autoSpaceDE w:val="0"/>
              <w:autoSpaceDN w:val="0"/>
              <w:adjustRightInd w:val="0"/>
              <w:spacing w:after="0"/>
              <w:rPr>
                <w:rFonts w:ascii="Arial" w:eastAsiaTheme="minorHAnsi" w:hAnsi="Arial" w:cs="Arial"/>
                <w:sz w:val="18"/>
                <w:szCs w:val="22"/>
                <w:lang w:eastAsia="ja-JP"/>
              </w:rPr>
            </w:pPr>
            <w:r w:rsidRPr="0052383C">
              <w:rPr>
                <w:rFonts w:ascii="Arial" w:eastAsiaTheme="minorHAnsi" w:hAnsi="Arial" w:cs="Arial"/>
                <w:sz w:val="18"/>
                <w:szCs w:val="22"/>
                <w:lang w:eastAsia="ja-JP"/>
              </w:rPr>
              <w:t>e-UTRA (0),</w:t>
            </w:r>
          </w:p>
          <w:p w14:paraId="541BC9CF" w14:textId="77777777" w:rsidR="0052383C" w:rsidRPr="0052383C" w:rsidRDefault="0052383C" w:rsidP="0052383C">
            <w:pPr>
              <w:keepNext/>
              <w:keepLines/>
              <w:overflowPunct w:val="0"/>
              <w:autoSpaceDE w:val="0"/>
              <w:autoSpaceDN w:val="0"/>
              <w:adjustRightInd w:val="0"/>
              <w:spacing w:after="0"/>
              <w:rPr>
                <w:rFonts w:ascii="Arial" w:eastAsiaTheme="minorHAnsi" w:hAnsi="Arial" w:cs="Arial"/>
                <w:sz w:val="18"/>
                <w:szCs w:val="22"/>
                <w:lang w:eastAsia="ja-JP"/>
              </w:rPr>
            </w:pPr>
            <w:r w:rsidRPr="0052383C">
              <w:rPr>
                <w:rFonts w:ascii="Arial" w:eastAsiaTheme="minorHAnsi" w:hAnsi="Arial" w:cs="Arial"/>
                <w:sz w:val="18"/>
                <w:szCs w:val="22"/>
                <w:lang w:eastAsia="ja-JP"/>
              </w:rPr>
              <w:t>nR (1), e-UTRA-unlicensed (2), nR-unlicensed (3)}</w:t>
            </w:r>
          </w:p>
          <w:p w14:paraId="4919ECA8" w14:textId="77777777" w:rsidR="0052383C" w:rsidRPr="0052383C" w:rsidRDefault="0052383C" w:rsidP="0052383C">
            <w:pPr>
              <w:keepNext/>
              <w:keepLines/>
              <w:overflowPunct w:val="0"/>
              <w:autoSpaceDE w:val="0"/>
              <w:autoSpaceDN w:val="0"/>
              <w:adjustRightInd w:val="0"/>
              <w:spacing w:after="0"/>
              <w:rPr>
                <w:rFonts w:ascii="Arial" w:eastAsiaTheme="minorHAnsi" w:hAnsi="Arial" w:cs="Arial"/>
                <w:sz w:val="18"/>
                <w:szCs w:val="22"/>
                <w:lang w:eastAsia="ja-JP"/>
              </w:rPr>
            </w:pPr>
            <w:r w:rsidRPr="0052383C">
              <w:rPr>
                <w:rFonts w:ascii="Arial" w:eastAsiaTheme="minorHAnsi" w:hAnsi="Arial" w:cs="Arial"/>
                <w:sz w:val="18"/>
                <w:szCs w:val="22"/>
                <w:lang w:eastAsia="ja-JP"/>
              </w:rPr>
              <w:t>(SIZE(8, …))</w:t>
            </w:r>
          </w:p>
        </w:tc>
        <w:tc>
          <w:tcPr>
            <w:tcW w:w="2410" w:type="dxa"/>
            <w:tcBorders>
              <w:top w:val="single" w:sz="4" w:space="0" w:color="auto"/>
              <w:left w:val="single" w:sz="4" w:space="0" w:color="auto"/>
              <w:bottom w:val="single" w:sz="4" w:space="0" w:color="auto"/>
              <w:right w:val="single" w:sz="4" w:space="0" w:color="auto"/>
            </w:tcBorders>
            <w:hideMark/>
          </w:tcPr>
          <w:p w14:paraId="0298B670" w14:textId="77777777" w:rsidR="0052383C" w:rsidRPr="0052383C" w:rsidRDefault="0052383C" w:rsidP="0052383C">
            <w:pPr>
              <w:keepNext/>
              <w:keepLines/>
              <w:overflowPunct w:val="0"/>
              <w:autoSpaceDE w:val="0"/>
              <w:autoSpaceDN w:val="0"/>
              <w:adjustRightInd w:val="0"/>
              <w:spacing w:after="0"/>
              <w:rPr>
                <w:rFonts w:ascii="Arial" w:eastAsiaTheme="minorHAnsi" w:hAnsi="Arial"/>
                <w:sz w:val="18"/>
                <w:szCs w:val="22"/>
                <w:lang w:eastAsia="ja-JP"/>
              </w:rPr>
            </w:pPr>
            <w:r w:rsidRPr="0052383C">
              <w:rPr>
                <w:rFonts w:ascii="Arial" w:eastAsiaTheme="minorHAnsi" w:hAnsi="Arial" w:cs="Arial"/>
                <w:sz w:val="18"/>
                <w:szCs w:val="22"/>
                <w:lang w:eastAsia="ja-JP"/>
              </w:rPr>
              <w:t>Each position in the bitmap represents a Secondary RAT.</w:t>
            </w:r>
          </w:p>
          <w:p w14:paraId="379B8C27" w14:textId="77777777" w:rsidR="0052383C" w:rsidRPr="0052383C" w:rsidRDefault="0052383C" w:rsidP="0052383C">
            <w:pPr>
              <w:keepNext/>
              <w:keepLines/>
              <w:overflowPunct w:val="0"/>
              <w:autoSpaceDE w:val="0"/>
              <w:autoSpaceDN w:val="0"/>
              <w:adjustRightInd w:val="0"/>
              <w:spacing w:after="0"/>
              <w:rPr>
                <w:rFonts w:ascii="Arial" w:eastAsiaTheme="minorHAnsi" w:hAnsi="Arial" w:cs="Arial"/>
                <w:sz w:val="18"/>
                <w:szCs w:val="22"/>
                <w:lang w:eastAsia="ja-JP"/>
              </w:rPr>
            </w:pPr>
            <w:r w:rsidRPr="0052383C">
              <w:rPr>
                <w:rFonts w:ascii="Arial" w:eastAsiaTheme="minorHAnsi" w:hAnsi="Arial" w:cs="Arial"/>
                <w:sz w:val="18"/>
                <w:szCs w:val="22"/>
                <w:lang w:eastAsia="ja-JP"/>
              </w:rPr>
              <w:t>If a bit is set to "1", the respective RAT is restricted for the UE.</w:t>
            </w:r>
          </w:p>
          <w:p w14:paraId="655C871D" w14:textId="77777777" w:rsidR="0052383C" w:rsidRPr="0052383C" w:rsidRDefault="0052383C" w:rsidP="0052383C">
            <w:pPr>
              <w:keepNext/>
              <w:keepLines/>
              <w:overflowPunct w:val="0"/>
              <w:autoSpaceDE w:val="0"/>
              <w:autoSpaceDN w:val="0"/>
              <w:adjustRightInd w:val="0"/>
              <w:spacing w:after="0"/>
              <w:rPr>
                <w:rFonts w:ascii="Arial" w:eastAsiaTheme="minorHAnsi" w:hAnsi="Arial" w:cs="Arial"/>
                <w:sz w:val="18"/>
                <w:szCs w:val="22"/>
                <w:lang w:eastAsia="ja-JP"/>
              </w:rPr>
            </w:pPr>
            <w:r w:rsidRPr="0052383C">
              <w:rPr>
                <w:rFonts w:ascii="Arial" w:eastAsiaTheme="minorHAnsi" w:hAnsi="Arial" w:cs="Arial"/>
                <w:sz w:val="18"/>
                <w:szCs w:val="22"/>
                <w:lang w:eastAsia="ja-JP"/>
              </w:rPr>
              <w:t>If a bit is set to "0", the respective RAT is not restricted for the UE.</w:t>
            </w:r>
          </w:p>
          <w:p w14:paraId="29B8574D" w14:textId="77777777" w:rsidR="0052383C" w:rsidRPr="0052383C" w:rsidRDefault="0052383C" w:rsidP="0052383C">
            <w:pPr>
              <w:keepNext/>
              <w:keepLines/>
              <w:overflowPunct w:val="0"/>
              <w:autoSpaceDE w:val="0"/>
              <w:autoSpaceDN w:val="0"/>
              <w:adjustRightInd w:val="0"/>
              <w:spacing w:after="0"/>
              <w:rPr>
                <w:rFonts w:ascii="Arial" w:eastAsiaTheme="minorHAnsi" w:hAnsi="Arial" w:cs="Arial"/>
                <w:sz w:val="18"/>
                <w:szCs w:val="22"/>
                <w:lang w:eastAsia="ja-JP"/>
              </w:rPr>
            </w:pPr>
            <w:r w:rsidRPr="0052383C">
              <w:rPr>
                <w:rFonts w:ascii="Arial" w:eastAsiaTheme="minorHAnsi" w:hAnsi="Arial" w:cs="Arial"/>
                <w:sz w:val="18"/>
                <w:szCs w:val="22"/>
                <w:lang w:eastAsia="ja-JP"/>
              </w:rPr>
              <w:t>Bits 4-7 reserved for future use.</w:t>
            </w:r>
          </w:p>
          <w:p w14:paraId="1FF9F0CD" w14:textId="77777777" w:rsidR="0052383C" w:rsidRPr="0052383C" w:rsidRDefault="0052383C" w:rsidP="0052383C">
            <w:pPr>
              <w:keepNext/>
              <w:keepLines/>
              <w:overflowPunct w:val="0"/>
              <w:autoSpaceDE w:val="0"/>
              <w:autoSpaceDN w:val="0"/>
              <w:adjustRightInd w:val="0"/>
              <w:spacing w:after="0"/>
              <w:rPr>
                <w:rFonts w:ascii="Arial" w:eastAsiaTheme="minorHAnsi" w:hAnsi="Arial" w:cs="Arial"/>
                <w:sz w:val="18"/>
                <w:szCs w:val="22"/>
                <w:lang w:eastAsia="ja-JP"/>
              </w:rPr>
            </w:pPr>
            <w:r w:rsidRPr="0052383C">
              <w:rPr>
                <w:rFonts w:ascii="Arial" w:eastAsiaTheme="minorHAnsi" w:hAnsi="Arial" w:cs="Arial"/>
                <w:sz w:val="18"/>
                <w:szCs w:val="22"/>
                <w:lang w:eastAsia="ja-JP"/>
              </w:rPr>
              <w:t>A Secondary RAT is a RAT, distinct from the UE’s primary RAT, used in any cell serving the UE excluding the PCell.</w:t>
            </w:r>
          </w:p>
        </w:tc>
      </w:tr>
    </w:tbl>
    <w:p w14:paraId="4F651375" w14:textId="77777777" w:rsidR="007A6B56" w:rsidRDefault="007A6B56" w:rsidP="001652C0"/>
    <w:p w14:paraId="70B50BD6" w14:textId="2FC123B3" w:rsidR="007E07E8" w:rsidRDefault="007E07E8" w:rsidP="007E07E8">
      <w:pPr>
        <w:pStyle w:val="Heading2"/>
      </w:pPr>
      <w:r w:rsidRPr="001652C0">
        <w:rPr>
          <w:highlight w:val="yellow"/>
        </w:rPr>
        <w:lastRenderedPageBreak/>
        <w:t>TP for TS 38.4</w:t>
      </w:r>
      <w:r>
        <w:rPr>
          <w:highlight w:val="yellow"/>
        </w:rPr>
        <w:t>1</w:t>
      </w:r>
      <w:r w:rsidRPr="001652C0">
        <w:rPr>
          <w:highlight w:val="yellow"/>
        </w:rPr>
        <w:t>3</w:t>
      </w:r>
    </w:p>
    <w:p w14:paraId="1F834E84" w14:textId="4567CE3B" w:rsidR="007E07E8" w:rsidRDefault="007E07E8" w:rsidP="007E07E8"/>
    <w:p w14:paraId="12A7B833" w14:textId="77777777" w:rsidR="00910572" w:rsidRDefault="00910572" w:rsidP="00910572">
      <w:r>
        <w:rPr>
          <w:highlight w:val="yellow"/>
        </w:rPr>
        <w:t>Start of changes</w:t>
      </w:r>
    </w:p>
    <w:p w14:paraId="3A5F94AF" w14:textId="77777777" w:rsidR="00910572" w:rsidRDefault="00910572" w:rsidP="007E07E8"/>
    <w:p w14:paraId="7CFBF7A2" w14:textId="77777777" w:rsidR="00910572" w:rsidRPr="00910572" w:rsidRDefault="00910572" w:rsidP="0091057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6" w:name="_Toc64445928"/>
      <w:bookmarkStart w:id="67" w:name="_Toc73981798"/>
      <w:bookmarkStart w:id="68" w:name="_Toc88651887"/>
      <w:r w:rsidRPr="00910572">
        <w:rPr>
          <w:rFonts w:ascii="Arial" w:eastAsia="Times New Roman" w:hAnsi="Arial"/>
          <w:sz w:val="24"/>
          <w:lang w:eastAsia="ko-KR"/>
        </w:rPr>
        <w:t>8.4.2.2</w:t>
      </w:r>
      <w:r w:rsidRPr="00910572">
        <w:rPr>
          <w:rFonts w:ascii="Arial" w:eastAsia="Times New Roman" w:hAnsi="Arial"/>
          <w:sz w:val="24"/>
          <w:lang w:eastAsia="ko-KR"/>
        </w:rPr>
        <w:tab/>
        <w:t>Successful Operation</w:t>
      </w:r>
      <w:bookmarkEnd w:id="66"/>
      <w:bookmarkEnd w:id="67"/>
      <w:bookmarkEnd w:id="68"/>
    </w:p>
    <w:p w14:paraId="6957EB93" w14:textId="77777777" w:rsidR="00910572" w:rsidRPr="00910572" w:rsidRDefault="00910572" w:rsidP="00910572">
      <w:pPr>
        <w:keepNext/>
        <w:keepLines/>
        <w:overflowPunct w:val="0"/>
        <w:autoSpaceDE w:val="0"/>
        <w:autoSpaceDN w:val="0"/>
        <w:adjustRightInd w:val="0"/>
        <w:spacing w:before="60"/>
        <w:jc w:val="center"/>
        <w:textAlignment w:val="baseline"/>
        <w:rPr>
          <w:rFonts w:ascii="Arial" w:eastAsia="Times New Roman" w:hAnsi="Arial"/>
          <w:b/>
          <w:lang w:eastAsia="ko-KR"/>
        </w:rPr>
      </w:pPr>
      <w:r w:rsidRPr="00910572">
        <w:rPr>
          <w:rFonts w:ascii="Arial" w:eastAsia="Times New Roman" w:hAnsi="Arial"/>
          <w:b/>
          <w:lang w:eastAsia="ko-KR"/>
        </w:rPr>
        <w:object w:dxaOrig="6893" w:dyaOrig="2427" w14:anchorId="783DFC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8" o:title=""/>
          </v:shape>
          <o:OLEObject Type="Embed" ProgID="Visio.Drawing.11" ShapeID="_x0000_i1025" DrawAspect="Content" ObjectID="_1703018256" r:id="rId9"/>
        </w:object>
      </w:r>
    </w:p>
    <w:p w14:paraId="6CF54BA1" w14:textId="77777777" w:rsidR="00910572" w:rsidRPr="00910572" w:rsidRDefault="00910572" w:rsidP="00910572">
      <w:pPr>
        <w:keepLines/>
        <w:overflowPunct w:val="0"/>
        <w:autoSpaceDE w:val="0"/>
        <w:autoSpaceDN w:val="0"/>
        <w:adjustRightInd w:val="0"/>
        <w:spacing w:after="240"/>
        <w:jc w:val="center"/>
        <w:textAlignment w:val="baseline"/>
        <w:rPr>
          <w:rFonts w:ascii="Arial" w:eastAsia="Times New Roman" w:hAnsi="Arial"/>
          <w:b/>
          <w:lang w:eastAsia="ko-KR"/>
        </w:rPr>
      </w:pPr>
      <w:r w:rsidRPr="00910572">
        <w:rPr>
          <w:rFonts w:ascii="Arial" w:eastAsia="Times New Roman" w:hAnsi="Arial"/>
          <w:b/>
          <w:lang w:eastAsia="ko-KR"/>
        </w:rPr>
        <w:t>Figure 8.4.2.2-1: Handover resource allocation: successful operation</w:t>
      </w:r>
    </w:p>
    <w:p w14:paraId="1963488A" w14:textId="77777777" w:rsidR="00910572" w:rsidRPr="00910572" w:rsidRDefault="00910572" w:rsidP="00910572">
      <w:pPr>
        <w:overflowPunct w:val="0"/>
        <w:autoSpaceDE w:val="0"/>
        <w:autoSpaceDN w:val="0"/>
        <w:adjustRightInd w:val="0"/>
        <w:textAlignment w:val="baseline"/>
        <w:rPr>
          <w:rFonts w:eastAsia="Times New Roman"/>
          <w:lang w:eastAsia="ko-KR"/>
        </w:rPr>
      </w:pPr>
      <w:r w:rsidRPr="00910572">
        <w:rPr>
          <w:rFonts w:eastAsia="Times New Roman"/>
          <w:lang w:eastAsia="ko-KR"/>
        </w:rPr>
        <w:t>The AMF initiates the procedure by sending the HANDOVER REQUEST message to the target NG-RAN node.</w:t>
      </w:r>
    </w:p>
    <w:p w14:paraId="28F6F957" w14:textId="77777777" w:rsidR="007E07E8" w:rsidRPr="007E07E8" w:rsidRDefault="007E07E8" w:rsidP="007E07E8"/>
    <w:p w14:paraId="41D4E2A5" w14:textId="4B89E21E" w:rsidR="00910572" w:rsidRDefault="00910572" w:rsidP="00910572">
      <w:r>
        <w:rPr>
          <w:highlight w:val="yellow"/>
        </w:rPr>
        <w:t>Skip unchanged text</w:t>
      </w:r>
    </w:p>
    <w:p w14:paraId="03B47956" w14:textId="77777777" w:rsidR="00DB78CE" w:rsidRDefault="00DB78CE" w:rsidP="00910572"/>
    <w:p w14:paraId="66EDDBCA" w14:textId="77777777" w:rsidR="00DB78CE" w:rsidRPr="00922A06" w:rsidRDefault="00DB78CE" w:rsidP="00DB78CE">
      <w:pPr>
        <w:rPr>
          <w:rFonts w:eastAsia="SimSun"/>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Handover Request Acknowledge Transfer</w:t>
      </w:r>
      <w:r w:rsidRPr="007C273A">
        <w:t xml:space="preserve"> </w:t>
      </w:r>
      <w:r w:rsidRPr="007C273A">
        <w:rPr>
          <w:lang w:eastAsia="ja-JP"/>
        </w:rPr>
        <w:t xml:space="preserve">IE of the </w:t>
      </w:r>
      <w:r w:rsidRPr="007C273A">
        <w:t xml:space="preserve">HANDOVER REQUEST ACKNOWLEDGE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7C58AB9B" w14:textId="4106F7F6" w:rsidR="00232C18" w:rsidRDefault="00232C18" w:rsidP="00232C18">
      <w:pPr>
        <w:overflowPunct w:val="0"/>
        <w:autoSpaceDE w:val="0"/>
        <w:autoSpaceDN w:val="0"/>
        <w:adjustRightInd w:val="0"/>
        <w:textAlignment w:val="baseline"/>
        <w:rPr>
          <w:ins w:id="69" w:author="Radisys-Geetha" w:date="2021-12-16T14:07:00Z"/>
          <w:rFonts w:eastAsia="Times New Roman"/>
          <w:lang w:eastAsia="ko-KR"/>
        </w:rPr>
      </w:pPr>
      <w:ins w:id="70" w:author="Radisys-Geetha" w:date="2021-12-16T14:07:00Z">
        <w:r>
          <w:rPr>
            <w:rFonts w:eastAsia="Times New Roman"/>
            <w:lang w:eastAsia="ko-KR"/>
          </w:rPr>
          <w:t xml:space="preserve">If the </w:t>
        </w:r>
        <w:r>
          <w:rPr>
            <w:rFonts w:eastAsia="Times New Roman"/>
            <w:i/>
            <w:lang w:eastAsia="ko-KR"/>
          </w:rPr>
          <w:t>RedCap Indication</w:t>
        </w:r>
        <w:r>
          <w:rPr>
            <w:rFonts w:eastAsia="Times New Roman"/>
            <w:lang w:eastAsia="ko-KR"/>
          </w:rPr>
          <w:t xml:space="preserve"> IE is included in the HANDOVER REQUEST ACKNOWLEDGE message, the AMF shall, if supported, use it according to TS 23.501 [9].</w:t>
        </w:r>
      </w:ins>
    </w:p>
    <w:p w14:paraId="0B6059F8" w14:textId="1EF99F8D" w:rsidR="001652C0" w:rsidRDefault="001652C0" w:rsidP="001652C0"/>
    <w:p w14:paraId="12C0A6B6" w14:textId="77777777" w:rsidR="00DB78CE" w:rsidRDefault="00DB78CE" w:rsidP="00DB78CE">
      <w:pPr>
        <w:rPr>
          <w:snapToGrid w:val="0"/>
        </w:rPr>
      </w:pPr>
      <w:r>
        <w:rPr>
          <w:snapToGrid w:val="0"/>
          <w:highlight w:val="yellow"/>
        </w:rPr>
        <w:t>NEXT CHANGE</w:t>
      </w:r>
    </w:p>
    <w:p w14:paraId="696AA9C1" w14:textId="3C91D724" w:rsidR="00DB78CE" w:rsidRDefault="00DB78CE" w:rsidP="001652C0"/>
    <w:p w14:paraId="31C51564" w14:textId="77777777" w:rsidR="00DB78CE" w:rsidRPr="00DB78CE" w:rsidRDefault="00DB78CE" w:rsidP="00DB78C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71" w:name="_Toc20954892"/>
      <w:bookmarkStart w:id="72" w:name="_Toc29503329"/>
      <w:bookmarkStart w:id="73" w:name="_Toc29503913"/>
      <w:bookmarkStart w:id="74" w:name="_Toc29504497"/>
      <w:bookmarkStart w:id="75" w:name="_Toc36552943"/>
      <w:bookmarkStart w:id="76" w:name="_Toc36554670"/>
      <w:bookmarkStart w:id="77" w:name="_Toc45651952"/>
      <w:bookmarkStart w:id="78" w:name="_Toc45658384"/>
      <w:bookmarkStart w:id="79" w:name="_Toc45720204"/>
      <w:bookmarkStart w:id="80" w:name="_Toc45798084"/>
      <w:bookmarkStart w:id="81" w:name="_Toc45897473"/>
      <w:bookmarkStart w:id="82" w:name="_Toc51745673"/>
      <w:bookmarkStart w:id="83" w:name="_Toc64445937"/>
      <w:bookmarkStart w:id="84" w:name="_Toc73981807"/>
      <w:bookmarkStart w:id="85" w:name="_Toc88651896"/>
      <w:r w:rsidRPr="00DB78CE">
        <w:rPr>
          <w:rFonts w:ascii="Arial" w:eastAsia="Times New Roman" w:hAnsi="Arial"/>
          <w:sz w:val="24"/>
          <w:lang w:eastAsia="ko-KR"/>
        </w:rPr>
        <w:t>8.4.4.2</w:t>
      </w:r>
      <w:r w:rsidRPr="00DB78CE">
        <w:rPr>
          <w:rFonts w:ascii="Arial" w:eastAsia="Times New Roman" w:hAnsi="Arial"/>
          <w:sz w:val="24"/>
          <w:lang w:eastAsia="ko-KR"/>
        </w:rPr>
        <w:tab/>
        <w:t>Successful Operation</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70D25E97" w14:textId="77777777" w:rsidR="00DB78CE" w:rsidRPr="00DB78CE" w:rsidRDefault="00DB78CE" w:rsidP="00DB78CE">
      <w:pPr>
        <w:keepNext/>
        <w:keepLines/>
        <w:overflowPunct w:val="0"/>
        <w:autoSpaceDE w:val="0"/>
        <w:autoSpaceDN w:val="0"/>
        <w:adjustRightInd w:val="0"/>
        <w:spacing w:before="60"/>
        <w:jc w:val="center"/>
        <w:textAlignment w:val="baseline"/>
        <w:rPr>
          <w:rFonts w:ascii="Arial" w:eastAsia="Times New Roman" w:hAnsi="Arial"/>
          <w:b/>
          <w:lang w:eastAsia="ko-KR"/>
        </w:rPr>
      </w:pPr>
      <w:r w:rsidRPr="00DB78CE">
        <w:rPr>
          <w:rFonts w:ascii="Arial" w:eastAsia="Times New Roman" w:hAnsi="Arial"/>
          <w:b/>
          <w:lang w:eastAsia="ko-KR"/>
        </w:rPr>
        <w:object w:dxaOrig="6893" w:dyaOrig="2427" w14:anchorId="42C59A81">
          <v:shape id="_x0000_i1026" type="#_x0000_t75" style="width:344.5pt;height:121pt" o:ole="">
            <v:imagedata r:id="rId10" o:title=""/>
          </v:shape>
          <o:OLEObject Type="Embed" ProgID="Visio.Drawing.11" ShapeID="_x0000_i1026" DrawAspect="Content" ObjectID="_1703018257" r:id="rId11"/>
        </w:object>
      </w:r>
    </w:p>
    <w:p w14:paraId="5183A8B6" w14:textId="77777777" w:rsidR="00DB78CE" w:rsidRPr="00DB78CE" w:rsidRDefault="00DB78CE" w:rsidP="00DB78CE">
      <w:pPr>
        <w:keepLines/>
        <w:overflowPunct w:val="0"/>
        <w:autoSpaceDE w:val="0"/>
        <w:autoSpaceDN w:val="0"/>
        <w:adjustRightInd w:val="0"/>
        <w:spacing w:after="240"/>
        <w:jc w:val="center"/>
        <w:textAlignment w:val="baseline"/>
        <w:rPr>
          <w:rFonts w:ascii="Arial" w:eastAsia="Times New Roman" w:hAnsi="Arial"/>
          <w:b/>
          <w:lang w:eastAsia="ko-KR"/>
        </w:rPr>
      </w:pPr>
      <w:r w:rsidRPr="00DB78CE">
        <w:rPr>
          <w:rFonts w:ascii="Arial" w:eastAsia="Times New Roman" w:hAnsi="Arial"/>
          <w:b/>
          <w:lang w:eastAsia="ko-KR"/>
        </w:rPr>
        <w:t>Figure 8.4.4.2-1: Path switch request: successful operation</w:t>
      </w:r>
    </w:p>
    <w:p w14:paraId="42EC30A6" w14:textId="77777777" w:rsidR="00DB78CE" w:rsidRPr="00DB78CE" w:rsidRDefault="00DB78CE" w:rsidP="00DB78CE">
      <w:pPr>
        <w:overflowPunct w:val="0"/>
        <w:autoSpaceDE w:val="0"/>
        <w:autoSpaceDN w:val="0"/>
        <w:adjustRightInd w:val="0"/>
        <w:textAlignment w:val="baseline"/>
        <w:rPr>
          <w:rFonts w:eastAsia="Times New Roman"/>
          <w:lang w:eastAsia="ko-KR"/>
        </w:rPr>
      </w:pPr>
      <w:r w:rsidRPr="00DB78CE">
        <w:rPr>
          <w:rFonts w:eastAsia="Times New Roman"/>
          <w:lang w:eastAsia="ko-KR"/>
        </w:rPr>
        <w:t>The NG-RAN node initiates the procedure by sending the PATH SWITCH REQUEST message to the AMF. Upon reception of the PATH SWITCH REQUEST message the AMF shall, for each PDU session indicated in the</w:t>
      </w:r>
      <w:r w:rsidRPr="00DB78CE">
        <w:rPr>
          <w:rFonts w:eastAsia="Times New Roman"/>
          <w:i/>
          <w:lang w:eastAsia="ko-KR"/>
        </w:rPr>
        <w:t xml:space="preserve"> PDU Session ID</w:t>
      </w:r>
      <w:r w:rsidRPr="00DB78CE">
        <w:rPr>
          <w:rFonts w:eastAsia="Times New Roman"/>
          <w:lang w:eastAsia="ko-KR"/>
        </w:rPr>
        <w:t xml:space="preserve"> IE, transparently</w:t>
      </w:r>
      <w:r w:rsidRPr="00DB78CE">
        <w:rPr>
          <w:rFonts w:eastAsia="SimSun" w:hint="eastAsia"/>
          <w:lang w:eastAsia="zh-CN"/>
        </w:rPr>
        <w:t xml:space="preserve"> </w:t>
      </w:r>
      <w:r w:rsidRPr="00DB78CE">
        <w:rPr>
          <w:rFonts w:eastAsia="Times New Roman"/>
          <w:lang w:eastAsia="ko-KR"/>
        </w:rPr>
        <w:t xml:space="preserve">transfer the </w:t>
      </w:r>
      <w:r w:rsidRPr="00DB78CE">
        <w:rPr>
          <w:rFonts w:eastAsia="Times New Roman"/>
          <w:i/>
          <w:snapToGrid w:val="0"/>
          <w:lang w:eastAsia="zh-CN"/>
        </w:rPr>
        <w:t>Path Switch Request Transfer</w:t>
      </w:r>
      <w:r w:rsidRPr="00DB78CE">
        <w:rPr>
          <w:rFonts w:eastAsia="Times New Roman"/>
          <w:lang w:eastAsia="ko-KR"/>
        </w:rPr>
        <w:t xml:space="preserve"> IE to the SMF associated with the concerned PDU session.</w:t>
      </w:r>
    </w:p>
    <w:p w14:paraId="1E257948" w14:textId="77777777" w:rsidR="00DB78CE" w:rsidRDefault="00DB78CE" w:rsidP="00DB78CE">
      <w:r>
        <w:rPr>
          <w:highlight w:val="yellow"/>
        </w:rPr>
        <w:lastRenderedPageBreak/>
        <w:t>Skip unchanged text</w:t>
      </w:r>
    </w:p>
    <w:p w14:paraId="41F7556C" w14:textId="1ECB9538" w:rsidR="00DB78CE" w:rsidRDefault="00DB78CE" w:rsidP="001652C0"/>
    <w:p w14:paraId="3AF5CC7E" w14:textId="77777777" w:rsidR="00E104E6" w:rsidRPr="00490100" w:rsidRDefault="00E104E6" w:rsidP="00E104E6">
      <w:r w:rsidRPr="00D00272">
        <w:rPr>
          <w:lang w:eastAsia="ja-JP"/>
        </w:rPr>
        <w:t>For each PDU session in</w:t>
      </w:r>
      <w:r>
        <w:rPr>
          <w:lang w:eastAsia="ja-JP"/>
        </w:rPr>
        <w:t>cluded in</w:t>
      </w:r>
      <w:r w:rsidRPr="00D00272">
        <w:rPr>
          <w:lang w:eastAsia="ja-JP"/>
        </w:rPr>
        <w:t xml:space="preserve"> the </w:t>
      </w:r>
      <w:r>
        <w:rPr>
          <w:lang w:eastAsia="ja-JP"/>
        </w:rPr>
        <w:t>PATH SWITCH REQUEST</w:t>
      </w:r>
      <w:r w:rsidRPr="00D00272">
        <w:t xml:space="preserv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in the </w:t>
      </w:r>
      <w:r>
        <w:rPr>
          <w:i/>
          <w:lang w:eastAsia="ja-JP"/>
        </w:rPr>
        <w:t>Path Switch Request Transfer</w:t>
      </w:r>
      <w:r>
        <w:rPr>
          <w:lang w:eastAsia="ja-JP"/>
        </w:rPr>
        <w:t xml:space="preserve"> IE the SMF shall consider it as the currently fulfilled QoS parameters set among the alternative QoS parameters for the involved QoS flow.</w:t>
      </w:r>
    </w:p>
    <w:p w14:paraId="0AF0C7CD" w14:textId="5C4EC73F" w:rsidR="00232C18" w:rsidRDefault="00232C18" w:rsidP="00232C18">
      <w:pPr>
        <w:overflowPunct w:val="0"/>
        <w:autoSpaceDE w:val="0"/>
        <w:autoSpaceDN w:val="0"/>
        <w:adjustRightInd w:val="0"/>
        <w:textAlignment w:val="baseline"/>
        <w:rPr>
          <w:ins w:id="86" w:author="Radisys-Geetha" w:date="2021-12-16T14:06:00Z"/>
          <w:rFonts w:eastAsia="Times New Roman"/>
          <w:lang w:eastAsia="ko-KR"/>
        </w:rPr>
      </w:pPr>
      <w:ins w:id="87" w:author="Radisys-Geetha" w:date="2021-12-16T14:06:00Z">
        <w:r>
          <w:rPr>
            <w:rFonts w:eastAsia="Times New Roman"/>
            <w:lang w:eastAsia="ko-KR"/>
          </w:rPr>
          <w:t xml:space="preserve">If the </w:t>
        </w:r>
        <w:r>
          <w:rPr>
            <w:rFonts w:eastAsia="Times New Roman"/>
            <w:i/>
            <w:lang w:eastAsia="ko-KR"/>
          </w:rPr>
          <w:t>RedCap Indication</w:t>
        </w:r>
        <w:r>
          <w:rPr>
            <w:rFonts w:eastAsia="Times New Roman"/>
            <w:lang w:eastAsia="ko-KR"/>
          </w:rPr>
          <w:t xml:space="preserve"> IE is included in the PATH SWITCH REQUEST message, the AMF shall, if supported, use it according to TS 23.501 [9].</w:t>
        </w:r>
      </w:ins>
    </w:p>
    <w:p w14:paraId="03284543" w14:textId="66054FB2" w:rsidR="00E104E6" w:rsidRDefault="00E104E6" w:rsidP="001652C0"/>
    <w:p w14:paraId="6E4308A8" w14:textId="77777777" w:rsidR="00E104E6" w:rsidRDefault="00E104E6" w:rsidP="00E104E6">
      <w:pPr>
        <w:rPr>
          <w:snapToGrid w:val="0"/>
        </w:rPr>
      </w:pPr>
      <w:r>
        <w:rPr>
          <w:snapToGrid w:val="0"/>
          <w:highlight w:val="yellow"/>
        </w:rPr>
        <w:t>NEXT CHANGE</w:t>
      </w:r>
    </w:p>
    <w:p w14:paraId="74CF3D52" w14:textId="35FA7DB4" w:rsidR="00E104E6" w:rsidRDefault="00E104E6" w:rsidP="001652C0"/>
    <w:p w14:paraId="409745B3" w14:textId="77777777" w:rsidR="00E104E6" w:rsidRPr="00E104E6" w:rsidRDefault="00E104E6" w:rsidP="00E104E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8" w:name="_Toc20955097"/>
      <w:bookmarkStart w:id="89" w:name="_Toc29503543"/>
      <w:bookmarkStart w:id="90" w:name="_Toc29504127"/>
      <w:bookmarkStart w:id="91" w:name="_Toc29504711"/>
      <w:bookmarkStart w:id="92" w:name="_Toc36553157"/>
      <w:bookmarkStart w:id="93" w:name="_Toc36554884"/>
      <w:bookmarkStart w:id="94" w:name="_Toc45652190"/>
      <w:bookmarkStart w:id="95" w:name="_Toc45658622"/>
      <w:bookmarkStart w:id="96" w:name="_Toc45720442"/>
      <w:bookmarkStart w:id="97" w:name="_Toc45798322"/>
      <w:bookmarkStart w:id="98" w:name="_Toc45897711"/>
      <w:bookmarkStart w:id="99" w:name="_Toc51745915"/>
      <w:bookmarkStart w:id="100" w:name="_Toc64446179"/>
      <w:bookmarkStart w:id="101" w:name="_Toc73982049"/>
      <w:bookmarkStart w:id="102" w:name="_Toc88652138"/>
      <w:r w:rsidRPr="00E104E6">
        <w:rPr>
          <w:rFonts w:ascii="Arial" w:eastAsia="Times New Roman" w:hAnsi="Arial"/>
          <w:sz w:val="24"/>
          <w:lang w:eastAsia="ko-KR"/>
        </w:rPr>
        <w:t>9.2.3.5</w:t>
      </w:r>
      <w:r w:rsidRPr="00E104E6">
        <w:rPr>
          <w:rFonts w:ascii="Arial" w:eastAsia="Times New Roman" w:hAnsi="Arial"/>
          <w:sz w:val="24"/>
          <w:lang w:eastAsia="ko-KR"/>
        </w:rPr>
        <w:tab/>
        <w:t>HANDOVER REQUEST ACKNOWLEDGE</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659BA33" w14:textId="77777777" w:rsidR="00E104E6" w:rsidRPr="00E104E6" w:rsidRDefault="00E104E6" w:rsidP="00E104E6">
      <w:pPr>
        <w:overflowPunct w:val="0"/>
        <w:autoSpaceDE w:val="0"/>
        <w:autoSpaceDN w:val="0"/>
        <w:adjustRightInd w:val="0"/>
        <w:textAlignment w:val="baseline"/>
        <w:rPr>
          <w:rFonts w:eastAsia="Times New Roman"/>
          <w:lang w:eastAsia="ko-KR"/>
        </w:rPr>
      </w:pPr>
      <w:r w:rsidRPr="00E104E6">
        <w:rPr>
          <w:rFonts w:eastAsia="Times New Roman"/>
          <w:lang w:eastAsia="ko-KR"/>
        </w:rPr>
        <w:t xml:space="preserve">This message is sent by the target </w:t>
      </w:r>
      <w:r w:rsidRPr="00E104E6">
        <w:rPr>
          <w:rFonts w:eastAsia="Times New Roman" w:hint="eastAsia"/>
          <w:lang w:eastAsia="ko-KR"/>
        </w:rPr>
        <w:t>NG-RAN node</w:t>
      </w:r>
      <w:r w:rsidRPr="00E104E6">
        <w:rPr>
          <w:rFonts w:eastAsia="Times New Roman"/>
          <w:lang w:eastAsia="ko-KR"/>
        </w:rPr>
        <w:t xml:space="preserve"> to inform the </w:t>
      </w:r>
      <w:r w:rsidRPr="00E104E6">
        <w:rPr>
          <w:rFonts w:eastAsia="Times New Roman" w:hint="eastAsia"/>
          <w:lang w:eastAsia="ko-KR"/>
        </w:rPr>
        <w:t>A</w:t>
      </w:r>
      <w:r w:rsidRPr="00E104E6">
        <w:rPr>
          <w:rFonts w:eastAsia="Times New Roman"/>
          <w:lang w:eastAsia="ko-KR"/>
        </w:rPr>
        <w:t>M</w:t>
      </w:r>
      <w:r w:rsidRPr="00E104E6">
        <w:rPr>
          <w:rFonts w:eastAsia="Times New Roman" w:hint="eastAsia"/>
          <w:lang w:eastAsia="ko-KR"/>
        </w:rPr>
        <w:t>F</w:t>
      </w:r>
      <w:r w:rsidRPr="00E104E6">
        <w:rPr>
          <w:rFonts w:eastAsia="Times New Roman"/>
          <w:lang w:eastAsia="ko-KR"/>
        </w:rPr>
        <w:t xml:space="preserve"> about the prepared resources at the target.</w:t>
      </w:r>
    </w:p>
    <w:p w14:paraId="3B48E5A8" w14:textId="77777777" w:rsidR="00E104E6" w:rsidRPr="00E104E6" w:rsidRDefault="00E104E6" w:rsidP="00E104E6">
      <w:pPr>
        <w:overflowPunct w:val="0"/>
        <w:autoSpaceDE w:val="0"/>
        <w:autoSpaceDN w:val="0"/>
        <w:adjustRightInd w:val="0"/>
        <w:textAlignment w:val="baseline"/>
        <w:rPr>
          <w:rFonts w:eastAsia="Times New Roman"/>
          <w:lang w:eastAsia="ko-KR"/>
        </w:rPr>
      </w:pPr>
      <w:r w:rsidRPr="00E104E6">
        <w:rPr>
          <w:rFonts w:eastAsia="Times New Roman"/>
          <w:lang w:eastAsia="ko-KR"/>
        </w:rPr>
        <w:t xml:space="preserve">Direction: </w:t>
      </w:r>
      <w:r w:rsidRPr="00E104E6">
        <w:rPr>
          <w:rFonts w:eastAsia="Times New Roman" w:hint="eastAsia"/>
          <w:lang w:eastAsia="ko-KR"/>
        </w:rPr>
        <w:t>NG-RAN node</w:t>
      </w:r>
      <w:r w:rsidRPr="00E104E6">
        <w:rPr>
          <w:rFonts w:eastAsia="Times New Roman"/>
          <w:lang w:eastAsia="ko-KR"/>
        </w:rPr>
        <w:t xml:space="preserve"> </w:t>
      </w:r>
      <w:r w:rsidRPr="00E104E6">
        <w:rPr>
          <w:rFonts w:eastAsia="Times New Roman"/>
          <w:lang w:eastAsia="ko-KR"/>
        </w:rPr>
        <w:sym w:font="Symbol" w:char="F0AE"/>
      </w:r>
      <w:r w:rsidRPr="00E104E6">
        <w:rPr>
          <w:rFonts w:eastAsia="Times New Roman"/>
          <w:lang w:eastAsia="ko-KR"/>
        </w:rPr>
        <w:t xml:space="preserve"> </w:t>
      </w:r>
      <w:r w:rsidRPr="00E104E6">
        <w:rPr>
          <w:rFonts w:eastAsia="Times New Roman" w:hint="eastAsia"/>
          <w:lang w:eastAsia="ko-KR"/>
        </w:rPr>
        <w:t>A</w:t>
      </w:r>
      <w:r w:rsidRPr="00E104E6">
        <w:rPr>
          <w:rFonts w:eastAsia="Times New Roman"/>
          <w:lang w:eastAsia="ko-KR"/>
        </w:rPr>
        <w:t>M</w:t>
      </w:r>
      <w:r w:rsidRPr="00E104E6">
        <w:rPr>
          <w:rFonts w:eastAsia="Times New Roman" w:hint="eastAsia"/>
          <w:lang w:eastAsia="ko-KR"/>
        </w:rPr>
        <w:t>F</w:t>
      </w:r>
      <w:r w:rsidRPr="00E104E6">
        <w:rPr>
          <w:rFonts w:eastAsia="Times New Roman"/>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104E6" w:rsidRPr="00E104E6" w14:paraId="7909F9AF" w14:textId="77777777" w:rsidTr="00561E8A">
        <w:tc>
          <w:tcPr>
            <w:tcW w:w="2160" w:type="dxa"/>
          </w:tcPr>
          <w:p w14:paraId="769F4188"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104E6">
              <w:rPr>
                <w:rFonts w:ascii="Arial" w:eastAsia="Times New Roman" w:hAnsi="Arial" w:cs="Arial"/>
                <w:b/>
                <w:sz w:val="18"/>
                <w:lang w:eastAsia="ja-JP"/>
              </w:rPr>
              <w:lastRenderedPageBreak/>
              <w:t>IE/Group Name</w:t>
            </w:r>
          </w:p>
        </w:tc>
        <w:tc>
          <w:tcPr>
            <w:tcW w:w="1080" w:type="dxa"/>
          </w:tcPr>
          <w:p w14:paraId="56A20700"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104E6">
              <w:rPr>
                <w:rFonts w:ascii="Arial" w:eastAsia="Times New Roman" w:hAnsi="Arial" w:cs="Arial"/>
                <w:b/>
                <w:sz w:val="18"/>
                <w:lang w:eastAsia="ja-JP"/>
              </w:rPr>
              <w:t>Presence</w:t>
            </w:r>
          </w:p>
        </w:tc>
        <w:tc>
          <w:tcPr>
            <w:tcW w:w="1080" w:type="dxa"/>
          </w:tcPr>
          <w:p w14:paraId="20F369F0"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104E6">
              <w:rPr>
                <w:rFonts w:ascii="Arial" w:eastAsia="Times New Roman" w:hAnsi="Arial" w:cs="Arial"/>
                <w:b/>
                <w:sz w:val="18"/>
                <w:lang w:eastAsia="ja-JP"/>
              </w:rPr>
              <w:t>Range</w:t>
            </w:r>
          </w:p>
        </w:tc>
        <w:tc>
          <w:tcPr>
            <w:tcW w:w="1512" w:type="dxa"/>
          </w:tcPr>
          <w:p w14:paraId="3533D4FC"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104E6">
              <w:rPr>
                <w:rFonts w:ascii="Arial" w:eastAsia="Times New Roman" w:hAnsi="Arial" w:cs="Arial"/>
                <w:b/>
                <w:sz w:val="18"/>
                <w:lang w:eastAsia="ja-JP"/>
              </w:rPr>
              <w:t>IE type and reference</w:t>
            </w:r>
          </w:p>
        </w:tc>
        <w:tc>
          <w:tcPr>
            <w:tcW w:w="1728" w:type="dxa"/>
          </w:tcPr>
          <w:p w14:paraId="207E9540"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104E6">
              <w:rPr>
                <w:rFonts w:ascii="Arial" w:eastAsia="Times New Roman" w:hAnsi="Arial" w:cs="Arial"/>
                <w:b/>
                <w:sz w:val="18"/>
                <w:lang w:eastAsia="ja-JP"/>
              </w:rPr>
              <w:t>Semantics description</w:t>
            </w:r>
          </w:p>
        </w:tc>
        <w:tc>
          <w:tcPr>
            <w:tcW w:w="1080" w:type="dxa"/>
          </w:tcPr>
          <w:p w14:paraId="33307997"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104E6">
              <w:rPr>
                <w:rFonts w:ascii="Arial" w:eastAsia="Times New Roman" w:hAnsi="Arial" w:cs="Arial"/>
                <w:b/>
                <w:sz w:val="18"/>
                <w:lang w:eastAsia="ja-JP"/>
              </w:rPr>
              <w:t>Criticality</w:t>
            </w:r>
          </w:p>
        </w:tc>
        <w:tc>
          <w:tcPr>
            <w:tcW w:w="1080" w:type="dxa"/>
          </w:tcPr>
          <w:p w14:paraId="65B55851"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104E6">
              <w:rPr>
                <w:rFonts w:ascii="Arial" w:eastAsia="Times New Roman" w:hAnsi="Arial" w:cs="Arial"/>
                <w:b/>
                <w:sz w:val="18"/>
                <w:lang w:eastAsia="ja-JP"/>
              </w:rPr>
              <w:t>Assigned Criticality</w:t>
            </w:r>
          </w:p>
        </w:tc>
      </w:tr>
      <w:tr w:rsidR="00E104E6" w:rsidRPr="00E104E6" w14:paraId="0D611A6B" w14:textId="77777777" w:rsidTr="00561E8A">
        <w:tc>
          <w:tcPr>
            <w:tcW w:w="2160" w:type="dxa"/>
          </w:tcPr>
          <w:p w14:paraId="0EBC9BC0"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104E6">
              <w:rPr>
                <w:rFonts w:ascii="Arial" w:eastAsia="Times New Roman" w:hAnsi="Arial"/>
                <w:sz w:val="18"/>
                <w:lang w:eastAsia="ja-JP"/>
              </w:rPr>
              <w:t>Message Type</w:t>
            </w:r>
          </w:p>
        </w:tc>
        <w:tc>
          <w:tcPr>
            <w:tcW w:w="1080" w:type="dxa"/>
          </w:tcPr>
          <w:p w14:paraId="74AFBAE3"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104E6">
              <w:rPr>
                <w:rFonts w:ascii="Arial" w:eastAsia="Times New Roman" w:hAnsi="Arial"/>
                <w:sz w:val="18"/>
                <w:lang w:eastAsia="ja-JP"/>
              </w:rPr>
              <w:t>M</w:t>
            </w:r>
          </w:p>
        </w:tc>
        <w:tc>
          <w:tcPr>
            <w:tcW w:w="1080" w:type="dxa"/>
          </w:tcPr>
          <w:p w14:paraId="14A181C4"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12FBF3E1"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104E6">
              <w:rPr>
                <w:rFonts w:ascii="Arial" w:eastAsia="Times New Roman" w:hAnsi="Arial"/>
                <w:sz w:val="18"/>
                <w:lang w:eastAsia="ja-JP"/>
              </w:rPr>
              <w:t>9.3.1.1</w:t>
            </w:r>
          </w:p>
        </w:tc>
        <w:tc>
          <w:tcPr>
            <w:tcW w:w="1728" w:type="dxa"/>
          </w:tcPr>
          <w:p w14:paraId="66C7B0A3"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15D05C5F"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104E6">
              <w:rPr>
                <w:rFonts w:ascii="Arial" w:eastAsia="Times New Roman" w:hAnsi="Arial"/>
                <w:sz w:val="18"/>
                <w:lang w:eastAsia="ja-JP"/>
              </w:rPr>
              <w:t>YES</w:t>
            </w:r>
          </w:p>
        </w:tc>
        <w:tc>
          <w:tcPr>
            <w:tcW w:w="1080" w:type="dxa"/>
          </w:tcPr>
          <w:p w14:paraId="7574655A"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104E6">
              <w:rPr>
                <w:rFonts w:ascii="Arial" w:eastAsia="Times New Roman" w:hAnsi="Arial"/>
                <w:sz w:val="18"/>
                <w:lang w:eastAsia="ja-JP"/>
              </w:rPr>
              <w:t>reject</w:t>
            </w:r>
          </w:p>
        </w:tc>
      </w:tr>
      <w:tr w:rsidR="00E104E6" w:rsidRPr="00E104E6" w14:paraId="328EFB90" w14:textId="77777777" w:rsidTr="00561E8A">
        <w:tc>
          <w:tcPr>
            <w:tcW w:w="2160" w:type="dxa"/>
          </w:tcPr>
          <w:p w14:paraId="613F43ED" w14:textId="77777777" w:rsidR="00E104E6" w:rsidRPr="00E104E6" w:rsidRDefault="00E104E6" w:rsidP="00E104E6">
            <w:pPr>
              <w:keepNext/>
              <w:keepLines/>
              <w:overflowPunct w:val="0"/>
              <w:autoSpaceDE w:val="0"/>
              <w:autoSpaceDN w:val="0"/>
              <w:adjustRightInd w:val="0"/>
              <w:spacing w:after="0"/>
              <w:textAlignment w:val="baseline"/>
              <w:rPr>
                <w:rFonts w:ascii="Arial" w:eastAsia="MS Mincho" w:hAnsi="Arial" w:cs="Arial"/>
                <w:sz w:val="18"/>
                <w:lang w:eastAsia="ja-JP"/>
              </w:rPr>
            </w:pPr>
            <w:r w:rsidRPr="00E104E6">
              <w:rPr>
                <w:rFonts w:ascii="Arial" w:eastAsia="SimSun" w:hAnsi="Arial" w:hint="eastAsia"/>
                <w:sz w:val="18"/>
                <w:lang w:eastAsia="zh-CN"/>
              </w:rPr>
              <w:t>A</w:t>
            </w:r>
            <w:r w:rsidRPr="00E104E6">
              <w:rPr>
                <w:rFonts w:ascii="Arial" w:eastAsia="Times New Roman" w:hAnsi="Arial"/>
                <w:sz w:val="18"/>
                <w:lang w:eastAsia="ko-KR"/>
              </w:rPr>
              <w:t>M</w:t>
            </w:r>
            <w:r w:rsidRPr="00E104E6">
              <w:rPr>
                <w:rFonts w:ascii="Arial" w:eastAsia="SimSun" w:hAnsi="Arial" w:hint="eastAsia"/>
                <w:sz w:val="18"/>
                <w:lang w:eastAsia="zh-CN"/>
              </w:rPr>
              <w:t>F</w:t>
            </w:r>
            <w:r w:rsidRPr="00E104E6">
              <w:rPr>
                <w:rFonts w:ascii="Arial" w:eastAsia="Times New Roman" w:hAnsi="Arial"/>
                <w:bCs/>
                <w:sz w:val="18"/>
                <w:lang w:eastAsia="ja-JP"/>
              </w:rPr>
              <w:t xml:space="preserve"> UE NGAP ID</w:t>
            </w:r>
          </w:p>
        </w:tc>
        <w:tc>
          <w:tcPr>
            <w:tcW w:w="1080" w:type="dxa"/>
          </w:tcPr>
          <w:p w14:paraId="531DB8C2" w14:textId="77777777" w:rsidR="00E104E6" w:rsidRPr="00E104E6" w:rsidRDefault="00E104E6" w:rsidP="00E104E6">
            <w:pPr>
              <w:keepNext/>
              <w:keepLines/>
              <w:overflowPunct w:val="0"/>
              <w:autoSpaceDE w:val="0"/>
              <w:autoSpaceDN w:val="0"/>
              <w:adjustRightInd w:val="0"/>
              <w:spacing w:after="0"/>
              <w:textAlignment w:val="baseline"/>
              <w:rPr>
                <w:rFonts w:ascii="Arial" w:eastAsia="MS Mincho" w:hAnsi="Arial" w:cs="Arial"/>
                <w:sz w:val="18"/>
                <w:lang w:eastAsia="ja-JP"/>
              </w:rPr>
            </w:pPr>
            <w:r w:rsidRPr="00E104E6">
              <w:rPr>
                <w:rFonts w:ascii="Arial" w:eastAsia="Times New Roman" w:hAnsi="Arial"/>
                <w:sz w:val="18"/>
                <w:lang w:eastAsia="ja-JP"/>
              </w:rPr>
              <w:t>M</w:t>
            </w:r>
          </w:p>
        </w:tc>
        <w:tc>
          <w:tcPr>
            <w:tcW w:w="1080" w:type="dxa"/>
          </w:tcPr>
          <w:p w14:paraId="3645C644"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2DD3E5BD"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104E6">
              <w:rPr>
                <w:rFonts w:ascii="Arial" w:eastAsia="Times New Roman" w:hAnsi="Arial"/>
                <w:sz w:val="18"/>
                <w:lang w:eastAsia="ja-JP"/>
              </w:rPr>
              <w:t>9.3.3.1</w:t>
            </w:r>
          </w:p>
        </w:tc>
        <w:tc>
          <w:tcPr>
            <w:tcW w:w="1728" w:type="dxa"/>
          </w:tcPr>
          <w:p w14:paraId="35213EA1"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576C7E74"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104E6">
              <w:rPr>
                <w:rFonts w:ascii="Arial" w:eastAsia="Times New Roman" w:hAnsi="Arial"/>
                <w:sz w:val="18"/>
                <w:lang w:eastAsia="ja-JP"/>
              </w:rPr>
              <w:t>YES</w:t>
            </w:r>
          </w:p>
        </w:tc>
        <w:tc>
          <w:tcPr>
            <w:tcW w:w="1080" w:type="dxa"/>
          </w:tcPr>
          <w:p w14:paraId="783C0B6B"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104E6">
              <w:rPr>
                <w:rFonts w:ascii="Arial" w:eastAsia="Times New Roman" w:hAnsi="Arial"/>
                <w:sz w:val="18"/>
                <w:lang w:eastAsia="zh-CN"/>
              </w:rPr>
              <w:t>ignore</w:t>
            </w:r>
          </w:p>
        </w:tc>
      </w:tr>
      <w:tr w:rsidR="00E104E6" w:rsidRPr="00E104E6" w14:paraId="0E166208" w14:textId="77777777" w:rsidTr="00561E8A">
        <w:tc>
          <w:tcPr>
            <w:tcW w:w="2160" w:type="dxa"/>
          </w:tcPr>
          <w:p w14:paraId="3255882C" w14:textId="77777777" w:rsidR="00E104E6" w:rsidRPr="00E104E6" w:rsidRDefault="00E104E6" w:rsidP="00E104E6">
            <w:pPr>
              <w:keepNext/>
              <w:keepLines/>
              <w:overflowPunct w:val="0"/>
              <w:autoSpaceDE w:val="0"/>
              <w:autoSpaceDN w:val="0"/>
              <w:adjustRightInd w:val="0"/>
              <w:spacing w:after="0"/>
              <w:textAlignment w:val="baseline"/>
              <w:rPr>
                <w:rFonts w:ascii="Arial" w:eastAsia="MS Mincho" w:hAnsi="Arial" w:cs="Arial"/>
                <w:sz w:val="18"/>
                <w:lang w:eastAsia="ja-JP"/>
              </w:rPr>
            </w:pPr>
            <w:r w:rsidRPr="00E104E6">
              <w:rPr>
                <w:rFonts w:ascii="Arial" w:eastAsia="Batang" w:hAnsi="Arial"/>
                <w:bCs/>
                <w:sz w:val="18"/>
                <w:lang w:eastAsia="ja-JP"/>
              </w:rPr>
              <w:t>RAN</w:t>
            </w:r>
            <w:r w:rsidRPr="00E104E6">
              <w:rPr>
                <w:rFonts w:ascii="Arial" w:eastAsia="Times New Roman" w:hAnsi="Arial"/>
                <w:bCs/>
                <w:sz w:val="18"/>
                <w:lang w:eastAsia="ja-JP"/>
              </w:rPr>
              <w:t xml:space="preserve"> UE NGAP ID</w:t>
            </w:r>
          </w:p>
        </w:tc>
        <w:tc>
          <w:tcPr>
            <w:tcW w:w="1080" w:type="dxa"/>
          </w:tcPr>
          <w:p w14:paraId="1655D70E" w14:textId="77777777" w:rsidR="00E104E6" w:rsidRPr="00E104E6" w:rsidRDefault="00E104E6" w:rsidP="00E104E6">
            <w:pPr>
              <w:keepNext/>
              <w:keepLines/>
              <w:overflowPunct w:val="0"/>
              <w:autoSpaceDE w:val="0"/>
              <w:autoSpaceDN w:val="0"/>
              <w:adjustRightInd w:val="0"/>
              <w:spacing w:after="0"/>
              <w:textAlignment w:val="baseline"/>
              <w:rPr>
                <w:rFonts w:ascii="Arial" w:eastAsia="MS Mincho" w:hAnsi="Arial" w:cs="Arial"/>
                <w:sz w:val="18"/>
                <w:lang w:eastAsia="ja-JP"/>
              </w:rPr>
            </w:pPr>
            <w:r w:rsidRPr="00E104E6">
              <w:rPr>
                <w:rFonts w:ascii="Arial" w:eastAsia="Times New Roman" w:hAnsi="Arial"/>
                <w:sz w:val="18"/>
                <w:lang w:eastAsia="ja-JP"/>
              </w:rPr>
              <w:t>M</w:t>
            </w:r>
          </w:p>
        </w:tc>
        <w:tc>
          <w:tcPr>
            <w:tcW w:w="1080" w:type="dxa"/>
          </w:tcPr>
          <w:p w14:paraId="7627EA1B"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744D0C96"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104E6">
              <w:rPr>
                <w:rFonts w:ascii="Arial" w:eastAsia="Times New Roman" w:hAnsi="Arial"/>
                <w:sz w:val="18"/>
                <w:lang w:eastAsia="ja-JP"/>
              </w:rPr>
              <w:t>9.3.3.2</w:t>
            </w:r>
          </w:p>
        </w:tc>
        <w:tc>
          <w:tcPr>
            <w:tcW w:w="1728" w:type="dxa"/>
          </w:tcPr>
          <w:p w14:paraId="4AE8BD38"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104E6">
              <w:rPr>
                <w:rFonts w:ascii="Arial" w:eastAsia="Times New Roman" w:hAnsi="Arial"/>
                <w:sz w:val="18"/>
                <w:lang w:eastAsia="ja-JP"/>
              </w:rPr>
              <w:t xml:space="preserve">Allocated at the target </w:t>
            </w:r>
            <w:r w:rsidRPr="00E104E6">
              <w:rPr>
                <w:rFonts w:ascii="Arial" w:eastAsia="SimSun" w:hAnsi="Arial" w:hint="eastAsia"/>
                <w:sz w:val="18"/>
                <w:lang w:eastAsia="zh-CN"/>
              </w:rPr>
              <w:t>NG-RAN node</w:t>
            </w:r>
            <w:r w:rsidRPr="00E104E6">
              <w:rPr>
                <w:rFonts w:ascii="Arial" w:eastAsia="Times New Roman" w:hAnsi="Arial"/>
                <w:sz w:val="18"/>
                <w:lang w:eastAsia="ja-JP"/>
              </w:rPr>
              <w:t>.</w:t>
            </w:r>
          </w:p>
        </w:tc>
        <w:tc>
          <w:tcPr>
            <w:tcW w:w="1080" w:type="dxa"/>
          </w:tcPr>
          <w:p w14:paraId="5DAFE861"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104E6">
              <w:rPr>
                <w:rFonts w:ascii="Arial" w:eastAsia="Times New Roman" w:hAnsi="Arial"/>
                <w:sz w:val="18"/>
                <w:lang w:eastAsia="ja-JP"/>
              </w:rPr>
              <w:t>YES</w:t>
            </w:r>
          </w:p>
        </w:tc>
        <w:tc>
          <w:tcPr>
            <w:tcW w:w="1080" w:type="dxa"/>
          </w:tcPr>
          <w:p w14:paraId="4072C5AD"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104E6">
              <w:rPr>
                <w:rFonts w:ascii="Arial" w:eastAsia="Times New Roman" w:hAnsi="Arial"/>
                <w:sz w:val="18"/>
                <w:lang w:eastAsia="zh-CN"/>
              </w:rPr>
              <w:t>ignore</w:t>
            </w:r>
          </w:p>
        </w:tc>
      </w:tr>
      <w:tr w:rsidR="00E104E6" w:rsidRPr="00E104E6" w14:paraId="12584A37" w14:textId="77777777" w:rsidTr="00561E8A">
        <w:tc>
          <w:tcPr>
            <w:tcW w:w="2160" w:type="dxa"/>
          </w:tcPr>
          <w:p w14:paraId="0BBB7AC4" w14:textId="77777777" w:rsidR="00E104E6" w:rsidRPr="00E104E6" w:rsidRDefault="00E104E6" w:rsidP="00E104E6">
            <w:pPr>
              <w:keepNext/>
              <w:keepLines/>
              <w:overflowPunct w:val="0"/>
              <w:autoSpaceDE w:val="0"/>
              <w:autoSpaceDN w:val="0"/>
              <w:adjustRightInd w:val="0"/>
              <w:spacing w:after="0"/>
              <w:textAlignment w:val="baseline"/>
              <w:rPr>
                <w:rFonts w:ascii="Arial" w:eastAsia="MS Mincho" w:hAnsi="Arial" w:cs="Arial"/>
                <w:sz w:val="18"/>
                <w:lang w:eastAsia="ja-JP"/>
              </w:rPr>
            </w:pPr>
            <w:r w:rsidRPr="00E104E6">
              <w:rPr>
                <w:rFonts w:ascii="Arial" w:eastAsia="SimSun" w:hAnsi="Arial" w:hint="eastAsia"/>
                <w:b/>
                <w:sz w:val="18"/>
                <w:szCs w:val="18"/>
                <w:lang w:eastAsia="zh-CN"/>
              </w:rPr>
              <w:t>PDU Session</w:t>
            </w:r>
            <w:r w:rsidRPr="00E104E6">
              <w:rPr>
                <w:rFonts w:ascii="Arial" w:eastAsia="SimSun" w:hAnsi="Arial"/>
                <w:b/>
                <w:sz w:val="18"/>
                <w:szCs w:val="18"/>
                <w:lang w:eastAsia="zh-CN"/>
              </w:rPr>
              <w:t xml:space="preserve"> Resource</w:t>
            </w:r>
            <w:r w:rsidRPr="00E104E6">
              <w:rPr>
                <w:rFonts w:ascii="Arial" w:eastAsia="MS Mincho" w:hAnsi="Arial"/>
                <w:b/>
                <w:sz w:val="18"/>
                <w:szCs w:val="18"/>
                <w:lang w:eastAsia="ja-JP"/>
              </w:rPr>
              <w:t xml:space="preserve"> Admitted List</w:t>
            </w:r>
          </w:p>
        </w:tc>
        <w:tc>
          <w:tcPr>
            <w:tcW w:w="1080" w:type="dxa"/>
          </w:tcPr>
          <w:p w14:paraId="32616AF9" w14:textId="77777777" w:rsidR="00E104E6" w:rsidRPr="00E104E6" w:rsidRDefault="00E104E6" w:rsidP="00E104E6">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5E51AE05"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104E6">
              <w:rPr>
                <w:rFonts w:ascii="Arial" w:eastAsia="Times New Roman" w:hAnsi="Arial"/>
                <w:i/>
                <w:sz w:val="18"/>
                <w:lang w:eastAsia="ja-JP"/>
              </w:rPr>
              <w:t>1</w:t>
            </w:r>
          </w:p>
        </w:tc>
        <w:tc>
          <w:tcPr>
            <w:tcW w:w="1512" w:type="dxa"/>
          </w:tcPr>
          <w:p w14:paraId="7E8DCE4E"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28" w:type="dxa"/>
          </w:tcPr>
          <w:p w14:paraId="21307408"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5AE02DBF"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104E6">
              <w:rPr>
                <w:rFonts w:ascii="Arial" w:eastAsia="Times New Roman" w:hAnsi="Arial"/>
                <w:sz w:val="18"/>
                <w:lang w:eastAsia="ja-JP"/>
              </w:rPr>
              <w:t>YES</w:t>
            </w:r>
          </w:p>
        </w:tc>
        <w:tc>
          <w:tcPr>
            <w:tcW w:w="1080" w:type="dxa"/>
          </w:tcPr>
          <w:p w14:paraId="6547E63B"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104E6">
              <w:rPr>
                <w:rFonts w:ascii="Arial" w:eastAsia="Times New Roman" w:hAnsi="Arial"/>
                <w:sz w:val="18"/>
                <w:lang w:eastAsia="ja-JP"/>
              </w:rPr>
              <w:t>ignore</w:t>
            </w:r>
          </w:p>
        </w:tc>
      </w:tr>
      <w:tr w:rsidR="00E104E6" w:rsidRPr="00E104E6" w14:paraId="3CD16807" w14:textId="77777777" w:rsidTr="00561E8A">
        <w:tc>
          <w:tcPr>
            <w:tcW w:w="2160" w:type="dxa"/>
          </w:tcPr>
          <w:p w14:paraId="6023DF38" w14:textId="77777777" w:rsidR="00E104E6" w:rsidRPr="00E104E6" w:rsidRDefault="00E104E6" w:rsidP="00E104E6">
            <w:pPr>
              <w:keepNext/>
              <w:keepLines/>
              <w:overflowPunct w:val="0"/>
              <w:autoSpaceDE w:val="0"/>
              <w:autoSpaceDN w:val="0"/>
              <w:adjustRightInd w:val="0"/>
              <w:spacing w:after="0"/>
              <w:ind w:left="75"/>
              <w:textAlignment w:val="baseline"/>
              <w:rPr>
                <w:rFonts w:ascii="Arial" w:eastAsia="MS Mincho" w:hAnsi="Arial" w:cs="Arial"/>
                <w:sz w:val="18"/>
                <w:lang w:eastAsia="ja-JP"/>
              </w:rPr>
            </w:pPr>
            <w:r w:rsidRPr="00E104E6">
              <w:rPr>
                <w:rFonts w:ascii="Arial" w:eastAsia="Times New Roman" w:hAnsi="Arial"/>
                <w:b/>
                <w:sz w:val="18"/>
                <w:szCs w:val="18"/>
                <w:lang w:eastAsia="ja-JP"/>
              </w:rPr>
              <w:t>&gt;</w:t>
            </w:r>
            <w:r w:rsidRPr="00E104E6">
              <w:rPr>
                <w:rFonts w:ascii="Arial" w:eastAsia="SimSun" w:hAnsi="Arial" w:hint="eastAsia"/>
                <w:b/>
                <w:sz w:val="18"/>
                <w:szCs w:val="18"/>
                <w:lang w:eastAsia="zh-CN"/>
              </w:rPr>
              <w:t>PDU Session</w:t>
            </w:r>
            <w:r w:rsidRPr="00E104E6">
              <w:rPr>
                <w:rFonts w:ascii="Arial" w:eastAsia="SimSun" w:hAnsi="Arial"/>
                <w:b/>
                <w:sz w:val="18"/>
                <w:szCs w:val="18"/>
                <w:lang w:eastAsia="zh-CN"/>
              </w:rPr>
              <w:t xml:space="preserve"> Resource</w:t>
            </w:r>
            <w:r w:rsidRPr="00E104E6">
              <w:rPr>
                <w:rFonts w:ascii="Arial" w:eastAsia="Times New Roman" w:hAnsi="Arial"/>
                <w:b/>
                <w:sz w:val="18"/>
                <w:szCs w:val="18"/>
                <w:lang w:eastAsia="ja-JP"/>
              </w:rPr>
              <w:t xml:space="preserve"> </w:t>
            </w:r>
            <w:r w:rsidRPr="00E104E6">
              <w:rPr>
                <w:rFonts w:ascii="Arial" w:eastAsia="MS Mincho" w:hAnsi="Arial"/>
                <w:b/>
                <w:sz w:val="18"/>
                <w:szCs w:val="18"/>
                <w:lang w:eastAsia="ja-JP"/>
              </w:rPr>
              <w:t>Admitted Item</w:t>
            </w:r>
          </w:p>
        </w:tc>
        <w:tc>
          <w:tcPr>
            <w:tcW w:w="1080" w:type="dxa"/>
          </w:tcPr>
          <w:p w14:paraId="5B374CDF" w14:textId="77777777" w:rsidR="00E104E6" w:rsidRPr="00E104E6" w:rsidRDefault="00E104E6" w:rsidP="00E104E6">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738CE592"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104E6">
              <w:rPr>
                <w:rFonts w:ascii="Arial" w:eastAsia="Times New Roman" w:hAnsi="Arial"/>
                <w:i/>
                <w:sz w:val="18"/>
                <w:lang w:eastAsia="ja-JP"/>
              </w:rPr>
              <w:t>1..&lt;maxnoof</w:t>
            </w:r>
            <w:r w:rsidRPr="00E104E6">
              <w:rPr>
                <w:rFonts w:ascii="Arial" w:eastAsia="SimSun" w:hAnsi="Arial" w:hint="eastAsia"/>
                <w:i/>
                <w:sz w:val="18"/>
                <w:lang w:eastAsia="zh-CN"/>
              </w:rPr>
              <w:t>PDUSession</w:t>
            </w:r>
            <w:r w:rsidRPr="00E104E6">
              <w:rPr>
                <w:rFonts w:ascii="Arial" w:eastAsia="Times New Roman" w:hAnsi="Arial"/>
                <w:i/>
                <w:sz w:val="18"/>
                <w:lang w:eastAsia="ja-JP"/>
              </w:rPr>
              <w:t>s&gt;</w:t>
            </w:r>
          </w:p>
        </w:tc>
        <w:tc>
          <w:tcPr>
            <w:tcW w:w="1512" w:type="dxa"/>
          </w:tcPr>
          <w:p w14:paraId="7F4FF4B7"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28" w:type="dxa"/>
          </w:tcPr>
          <w:p w14:paraId="396C193A"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03108C95"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104E6">
              <w:rPr>
                <w:rFonts w:ascii="Arial" w:eastAsia="Times New Roman" w:hAnsi="Arial"/>
                <w:sz w:val="18"/>
                <w:lang w:eastAsia="ja-JP"/>
              </w:rPr>
              <w:t>-</w:t>
            </w:r>
          </w:p>
        </w:tc>
        <w:tc>
          <w:tcPr>
            <w:tcW w:w="1080" w:type="dxa"/>
          </w:tcPr>
          <w:p w14:paraId="2CEDE0AF"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E104E6" w:rsidRPr="00E104E6" w14:paraId="70448F94" w14:textId="77777777" w:rsidTr="00561E8A">
        <w:tc>
          <w:tcPr>
            <w:tcW w:w="2160" w:type="dxa"/>
          </w:tcPr>
          <w:p w14:paraId="4890A5D7" w14:textId="77777777" w:rsidR="00E104E6" w:rsidRPr="00E104E6" w:rsidRDefault="00E104E6" w:rsidP="00E104E6">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E104E6">
              <w:rPr>
                <w:rFonts w:ascii="Arial" w:eastAsia="Times New Roman" w:hAnsi="Arial"/>
                <w:sz w:val="18"/>
                <w:lang w:eastAsia="ja-JP"/>
              </w:rPr>
              <w:t>&gt;&gt;</w:t>
            </w:r>
            <w:r w:rsidRPr="00E104E6">
              <w:rPr>
                <w:rFonts w:ascii="Arial" w:eastAsia="SimSun" w:hAnsi="Arial" w:hint="eastAsia"/>
                <w:sz w:val="18"/>
                <w:lang w:eastAsia="zh-CN"/>
              </w:rPr>
              <w:t>PDU Session</w:t>
            </w:r>
            <w:r w:rsidRPr="00E104E6">
              <w:rPr>
                <w:rFonts w:ascii="Arial" w:eastAsia="Times New Roman" w:hAnsi="Arial"/>
                <w:sz w:val="18"/>
                <w:lang w:eastAsia="ja-JP"/>
              </w:rPr>
              <w:t xml:space="preserve"> ID </w:t>
            </w:r>
          </w:p>
        </w:tc>
        <w:tc>
          <w:tcPr>
            <w:tcW w:w="1080" w:type="dxa"/>
          </w:tcPr>
          <w:p w14:paraId="70370604" w14:textId="77777777" w:rsidR="00E104E6" w:rsidRPr="00E104E6" w:rsidRDefault="00E104E6" w:rsidP="00E104E6">
            <w:pPr>
              <w:keepNext/>
              <w:keepLines/>
              <w:overflowPunct w:val="0"/>
              <w:autoSpaceDE w:val="0"/>
              <w:autoSpaceDN w:val="0"/>
              <w:adjustRightInd w:val="0"/>
              <w:spacing w:after="0"/>
              <w:textAlignment w:val="baseline"/>
              <w:rPr>
                <w:rFonts w:ascii="Arial" w:eastAsia="MS Mincho" w:hAnsi="Arial" w:cs="Arial"/>
                <w:sz w:val="18"/>
                <w:lang w:eastAsia="ja-JP"/>
              </w:rPr>
            </w:pPr>
            <w:r w:rsidRPr="00E104E6">
              <w:rPr>
                <w:rFonts w:ascii="Arial" w:eastAsia="Times New Roman" w:hAnsi="Arial"/>
                <w:sz w:val="18"/>
                <w:lang w:eastAsia="ja-JP"/>
              </w:rPr>
              <w:t>M</w:t>
            </w:r>
          </w:p>
        </w:tc>
        <w:tc>
          <w:tcPr>
            <w:tcW w:w="1080" w:type="dxa"/>
          </w:tcPr>
          <w:p w14:paraId="09EEAA4A"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24077C7A"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104E6">
              <w:rPr>
                <w:rFonts w:ascii="Arial" w:eastAsia="Times New Roman" w:hAnsi="Arial"/>
                <w:sz w:val="18"/>
                <w:lang w:eastAsia="ja-JP"/>
              </w:rPr>
              <w:t>9.3.1.50</w:t>
            </w:r>
          </w:p>
        </w:tc>
        <w:tc>
          <w:tcPr>
            <w:tcW w:w="1728" w:type="dxa"/>
          </w:tcPr>
          <w:p w14:paraId="4E3F1283"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64B5FC49"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104E6">
              <w:rPr>
                <w:rFonts w:ascii="Arial" w:eastAsia="Times New Roman" w:hAnsi="Arial"/>
                <w:sz w:val="18"/>
                <w:lang w:eastAsia="ja-JP"/>
              </w:rPr>
              <w:t>-</w:t>
            </w:r>
          </w:p>
        </w:tc>
        <w:tc>
          <w:tcPr>
            <w:tcW w:w="1080" w:type="dxa"/>
          </w:tcPr>
          <w:p w14:paraId="349C6E69"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E104E6" w:rsidRPr="00E104E6" w14:paraId="157404AB" w14:textId="77777777" w:rsidTr="00561E8A">
        <w:tc>
          <w:tcPr>
            <w:tcW w:w="2160" w:type="dxa"/>
          </w:tcPr>
          <w:p w14:paraId="11450E04" w14:textId="77777777" w:rsidR="00E104E6" w:rsidRPr="00E104E6" w:rsidRDefault="00E104E6" w:rsidP="00E104E6">
            <w:pPr>
              <w:keepNext/>
              <w:keepLines/>
              <w:overflowPunct w:val="0"/>
              <w:autoSpaceDE w:val="0"/>
              <w:autoSpaceDN w:val="0"/>
              <w:adjustRightInd w:val="0"/>
              <w:spacing w:after="0"/>
              <w:ind w:left="165"/>
              <w:textAlignment w:val="baseline"/>
              <w:rPr>
                <w:rFonts w:ascii="Arial" w:eastAsia="Times New Roman" w:hAnsi="Arial"/>
                <w:sz w:val="18"/>
                <w:lang w:eastAsia="ja-JP"/>
              </w:rPr>
            </w:pPr>
            <w:r w:rsidRPr="00E104E6">
              <w:rPr>
                <w:rFonts w:ascii="Arial" w:eastAsia="Times New Roman" w:hAnsi="Arial"/>
                <w:sz w:val="18"/>
                <w:lang w:eastAsia="ja-JP"/>
              </w:rPr>
              <w:t>&gt;&gt;Handover Request Acknowledge Transfer</w:t>
            </w:r>
          </w:p>
        </w:tc>
        <w:tc>
          <w:tcPr>
            <w:tcW w:w="1080" w:type="dxa"/>
          </w:tcPr>
          <w:p w14:paraId="21375CA3"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sz w:val="18"/>
                <w:lang w:eastAsia="ja-JP"/>
              </w:rPr>
            </w:pPr>
            <w:r w:rsidRPr="00E104E6">
              <w:rPr>
                <w:rFonts w:ascii="Arial" w:eastAsia="Times New Roman" w:hAnsi="Arial"/>
                <w:sz w:val="18"/>
                <w:lang w:eastAsia="ja-JP"/>
              </w:rPr>
              <w:t>M</w:t>
            </w:r>
          </w:p>
        </w:tc>
        <w:tc>
          <w:tcPr>
            <w:tcW w:w="1080" w:type="dxa"/>
          </w:tcPr>
          <w:p w14:paraId="63E9A0FF"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14D230EE"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sz w:val="18"/>
                <w:lang w:eastAsia="ja-JP"/>
              </w:rPr>
            </w:pPr>
            <w:r w:rsidRPr="00E104E6">
              <w:rPr>
                <w:rFonts w:ascii="Arial" w:eastAsia="Times New Roman" w:hAnsi="Arial"/>
                <w:sz w:val="18"/>
                <w:lang w:eastAsia="ja-JP"/>
              </w:rPr>
              <w:t>OCTET STRING</w:t>
            </w:r>
          </w:p>
        </w:tc>
        <w:tc>
          <w:tcPr>
            <w:tcW w:w="1728" w:type="dxa"/>
          </w:tcPr>
          <w:p w14:paraId="5EABC937"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104E6">
              <w:rPr>
                <w:rFonts w:ascii="Arial" w:eastAsia="Times New Roman" w:hAnsi="Arial"/>
                <w:iCs/>
                <w:sz w:val="18"/>
                <w:lang w:eastAsia="ja-JP"/>
              </w:rPr>
              <w:t xml:space="preserve">Containing the </w:t>
            </w:r>
            <w:r w:rsidRPr="00E104E6">
              <w:rPr>
                <w:rFonts w:ascii="Arial" w:eastAsia="Times New Roman" w:hAnsi="Arial" w:cs="Arial"/>
                <w:bCs/>
                <w:i/>
                <w:iCs/>
                <w:sz w:val="18"/>
                <w:lang w:eastAsia="ja-JP"/>
              </w:rPr>
              <w:t>Handover Request Acknowledge Transfer</w:t>
            </w:r>
            <w:r w:rsidRPr="00E104E6">
              <w:rPr>
                <w:rFonts w:ascii="Arial" w:eastAsia="Times New Roman" w:hAnsi="Arial" w:cs="Arial"/>
                <w:bCs/>
                <w:iCs/>
                <w:sz w:val="18"/>
                <w:lang w:eastAsia="ja-JP"/>
              </w:rPr>
              <w:t xml:space="preserve"> IE</w:t>
            </w:r>
            <w:r w:rsidRPr="00E104E6">
              <w:rPr>
                <w:rFonts w:ascii="Arial" w:eastAsia="Times New Roman" w:hAnsi="Arial"/>
                <w:iCs/>
                <w:sz w:val="18"/>
                <w:lang w:eastAsia="ja-JP"/>
              </w:rPr>
              <w:t xml:space="preserve"> specified in subclause 9.3.4.11.</w:t>
            </w:r>
          </w:p>
        </w:tc>
        <w:tc>
          <w:tcPr>
            <w:tcW w:w="1080" w:type="dxa"/>
          </w:tcPr>
          <w:p w14:paraId="7F532A01"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04E6">
              <w:rPr>
                <w:rFonts w:ascii="Arial" w:eastAsia="Times New Roman" w:hAnsi="Arial"/>
                <w:sz w:val="18"/>
                <w:lang w:eastAsia="ja-JP"/>
              </w:rPr>
              <w:t>-</w:t>
            </w:r>
          </w:p>
        </w:tc>
        <w:tc>
          <w:tcPr>
            <w:tcW w:w="1080" w:type="dxa"/>
          </w:tcPr>
          <w:p w14:paraId="347F5F33"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E104E6" w:rsidRPr="00E104E6" w14:paraId="5C18BFD9" w14:textId="77777777" w:rsidTr="00561E8A">
        <w:tc>
          <w:tcPr>
            <w:tcW w:w="2160" w:type="dxa"/>
          </w:tcPr>
          <w:p w14:paraId="1EE3BF22"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b/>
                <w:sz w:val="18"/>
                <w:lang w:eastAsia="ko-KR"/>
              </w:rPr>
            </w:pPr>
            <w:r w:rsidRPr="00E104E6">
              <w:rPr>
                <w:rFonts w:ascii="Arial" w:eastAsia="Times New Roman" w:hAnsi="Arial"/>
                <w:b/>
                <w:sz w:val="18"/>
                <w:lang w:eastAsia="ko-KR"/>
              </w:rPr>
              <w:t>PDU Session Resource Failed to Setup List</w:t>
            </w:r>
          </w:p>
        </w:tc>
        <w:tc>
          <w:tcPr>
            <w:tcW w:w="1080" w:type="dxa"/>
          </w:tcPr>
          <w:p w14:paraId="222838DF"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7C1A7B5B"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i/>
                <w:sz w:val="18"/>
                <w:lang w:eastAsia="ko-KR"/>
              </w:rPr>
            </w:pPr>
            <w:r w:rsidRPr="00E104E6">
              <w:rPr>
                <w:rFonts w:ascii="Arial" w:eastAsia="Times New Roman" w:hAnsi="Arial" w:cs="Arial"/>
                <w:i/>
                <w:sz w:val="18"/>
                <w:lang w:eastAsia="ja-JP"/>
              </w:rPr>
              <w:t>0..1</w:t>
            </w:r>
          </w:p>
        </w:tc>
        <w:tc>
          <w:tcPr>
            <w:tcW w:w="1512" w:type="dxa"/>
            <w:shd w:val="clear" w:color="auto" w:fill="auto"/>
          </w:tcPr>
          <w:p w14:paraId="1EFB42AE"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28" w:type="dxa"/>
          </w:tcPr>
          <w:p w14:paraId="2839C0FD"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4AAD7117"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104E6">
              <w:rPr>
                <w:rFonts w:ascii="Arial" w:eastAsia="Times New Roman" w:hAnsi="Arial"/>
                <w:sz w:val="18"/>
                <w:lang w:eastAsia="ja-JP"/>
              </w:rPr>
              <w:t>YES</w:t>
            </w:r>
          </w:p>
        </w:tc>
        <w:tc>
          <w:tcPr>
            <w:tcW w:w="1080" w:type="dxa"/>
          </w:tcPr>
          <w:p w14:paraId="7AD86E9F"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104E6">
              <w:rPr>
                <w:rFonts w:ascii="Arial" w:eastAsia="Times New Roman" w:hAnsi="Arial"/>
                <w:sz w:val="18"/>
                <w:lang w:eastAsia="ja-JP"/>
              </w:rPr>
              <w:t>ignore</w:t>
            </w:r>
          </w:p>
        </w:tc>
      </w:tr>
      <w:tr w:rsidR="00E104E6" w:rsidRPr="00E104E6" w14:paraId="0AEC0210" w14:textId="77777777" w:rsidTr="00561E8A">
        <w:tc>
          <w:tcPr>
            <w:tcW w:w="2160" w:type="dxa"/>
          </w:tcPr>
          <w:p w14:paraId="3C84CBDD" w14:textId="77777777" w:rsidR="00E104E6" w:rsidRPr="00E104E6" w:rsidRDefault="00E104E6" w:rsidP="00E104E6">
            <w:pPr>
              <w:keepNext/>
              <w:keepLines/>
              <w:overflowPunct w:val="0"/>
              <w:autoSpaceDE w:val="0"/>
              <w:autoSpaceDN w:val="0"/>
              <w:adjustRightInd w:val="0"/>
              <w:spacing w:after="0"/>
              <w:ind w:left="72"/>
              <w:textAlignment w:val="baseline"/>
              <w:rPr>
                <w:rFonts w:ascii="Arial" w:eastAsia="Times New Roman" w:hAnsi="Arial"/>
                <w:sz w:val="18"/>
                <w:lang w:eastAsia="ja-JP"/>
              </w:rPr>
            </w:pPr>
            <w:r w:rsidRPr="00E104E6">
              <w:rPr>
                <w:rFonts w:ascii="Arial" w:eastAsia="Times New Roman" w:hAnsi="Arial"/>
                <w:b/>
                <w:sz w:val="18"/>
                <w:lang w:eastAsia="ja-JP"/>
              </w:rPr>
              <w:t>&gt;PDU Session Resource Failed to Setup Item</w:t>
            </w:r>
          </w:p>
        </w:tc>
        <w:tc>
          <w:tcPr>
            <w:tcW w:w="1080" w:type="dxa"/>
          </w:tcPr>
          <w:p w14:paraId="4D8DA391"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4DC8DA0D"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104E6">
              <w:rPr>
                <w:rFonts w:ascii="Arial" w:eastAsia="Times New Roman" w:hAnsi="Arial"/>
                <w:bCs/>
                <w:i/>
                <w:sz w:val="18"/>
                <w:szCs w:val="18"/>
                <w:lang w:eastAsia="ja-JP"/>
              </w:rPr>
              <w:t>1..&lt;maxnoofPDUSessions&gt;</w:t>
            </w:r>
          </w:p>
        </w:tc>
        <w:tc>
          <w:tcPr>
            <w:tcW w:w="1512" w:type="dxa"/>
            <w:shd w:val="clear" w:color="auto" w:fill="auto"/>
          </w:tcPr>
          <w:p w14:paraId="2D61FF8A"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28" w:type="dxa"/>
          </w:tcPr>
          <w:p w14:paraId="23950A4E"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7B91C84"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04E6">
              <w:rPr>
                <w:rFonts w:ascii="Arial" w:eastAsia="Times New Roman" w:hAnsi="Arial" w:cs="Arial"/>
                <w:sz w:val="18"/>
                <w:lang w:eastAsia="ja-JP"/>
              </w:rPr>
              <w:t>-</w:t>
            </w:r>
          </w:p>
        </w:tc>
        <w:tc>
          <w:tcPr>
            <w:tcW w:w="1080" w:type="dxa"/>
          </w:tcPr>
          <w:p w14:paraId="0387C70D"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104E6" w:rsidRPr="00E104E6" w14:paraId="5B3E9DA8" w14:textId="77777777" w:rsidTr="00561E8A">
        <w:tc>
          <w:tcPr>
            <w:tcW w:w="2160" w:type="dxa"/>
          </w:tcPr>
          <w:p w14:paraId="1B17C61A" w14:textId="77777777" w:rsidR="00E104E6" w:rsidRPr="00E104E6" w:rsidRDefault="00E104E6" w:rsidP="00E104E6">
            <w:pPr>
              <w:keepNext/>
              <w:keepLines/>
              <w:overflowPunct w:val="0"/>
              <w:autoSpaceDE w:val="0"/>
              <w:autoSpaceDN w:val="0"/>
              <w:adjustRightInd w:val="0"/>
              <w:spacing w:after="0"/>
              <w:ind w:left="162"/>
              <w:textAlignment w:val="baseline"/>
              <w:rPr>
                <w:rFonts w:ascii="Arial" w:eastAsia="Times New Roman" w:hAnsi="Arial"/>
                <w:sz w:val="18"/>
                <w:lang w:eastAsia="ja-JP"/>
              </w:rPr>
            </w:pPr>
            <w:r w:rsidRPr="00E104E6">
              <w:rPr>
                <w:rFonts w:ascii="Arial" w:eastAsia="Times New Roman" w:hAnsi="Arial"/>
                <w:sz w:val="18"/>
                <w:lang w:eastAsia="ja-JP"/>
              </w:rPr>
              <w:t>&gt;&gt;PDU Session ID</w:t>
            </w:r>
          </w:p>
        </w:tc>
        <w:tc>
          <w:tcPr>
            <w:tcW w:w="1080" w:type="dxa"/>
          </w:tcPr>
          <w:p w14:paraId="7A17A650"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sz w:val="18"/>
                <w:lang w:eastAsia="ja-JP"/>
              </w:rPr>
            </w:pPr>
            <w:r w:rsidRPr="00E104E6">
              <w:rPr>
                <w:rFonts w:ascii="Arial" w:eastAsia="Times New Roman" w:hAnsi="Arial" w:cs="Arial"/>
                <w:sz w:val="18"/>
                <w:lang w:eastAsia="ja-JP"/>
              </w:rPr>
              <w:t>M</w:t>
            </w:r>
          </w:p>
        </w:tc>
        <w:tc>
          <w:tcPr>
            <w:tcW w:w="1080" w:type="dxa"/>
          </w:tcPr>
          <w:p w14:paraId="78544737"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shd w:val="clear" w:color="auto" w:fill="auto"/>
          </w:tcPr>
          <w:p w14:paraId="543D086F"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104E6">
              <w:rPr>
                <w:rFonts w:ascii="Arial" w:eastAsia="SimSun" w:hAnsi="Arial" w:cs="Arial"/>
                <w:sz w:val="18"/>
                <w:lang w:eastAsia="zh-CN"/>
              </w:rPr>
              <w:t>9.3.1.50</w:t>
            </w:r>
          </w:p>
        </w:tc>
        <w:tc>
          <w:tcPr>
            <w:tcW w:w="1728" w:type="dxa"/>
          </w:tcPr>
          <w:p w14:paraId="4479631D"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7FDC32BD"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04E6">
              <w:rPr>
                <w:rFonts w:ascii="Arial" w:eastAsia="Times New Roman" w:hAnsi="Arial" w:cs="Arial"/>
                <w:sz w:val="18"/>
                <w:lang w:eastAsia="ja-JP"/>
              </w:rPr>
              <w:t>-</w:t>
            </w:r>
          </w:p>
        </w:tc>
        <w:tc>
          <w:tcPr>
            <w:tcW w:w="1080" w:type="dxa"/>
          </w:tcPr>
          <w:p w14:paraId="3D936962"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104E6" w:rsidRPr="00E104E6" w14:paraId="36A5BEC7" w14:textId="77777777" w:rsidTr="00561E8A">
        <w:tc>
          <w:tcPr>
            <w:tcW w:w="2160" w:type="dxa"/>
          </w:tcPr>
          <w:p w14:paraId="0C3313B2" w14:textId="77777777" w:rsidR="00E104E6" w:rsidRPr="00E104E6" w:rsidRDefault="00E104E6" w:rsidP="00E104E6">
            <w:pPr>
              <w:keepNext/>
              <w:keepLines/>
              <w:overflowPunct w:val="0"/>
              <w:autoSpaceDE w:val="0"/>
              <w:autoSpaceDN w:val="0"/>
              <w:adjustRightInd w:val="0"/>
              <w:spacing w:after="0"/>
              <w:ind w:left="162"/>
              <w:textAlignment w:val="baseline"/>
              <w:rPr>
                <w:rFonts w:ascii="Arial" w:eastAsia="Times New Roman" w:hAnsi="Arial"/>
                <w:sz w:val="18"/>
                <w:lang w:eastAsia="ja-JP"/>
              </w:rPr>
            </w:pPr>
            <w:r w:rsidRPr="00E104E6">
              <w:rPr>
                <w:rFonts w:ascii="Arial" w:eastAsia="Times New Roman" w:hAnsi="Arial"/>
                <w:sz w:val="18"/>
                <w:lang w:eastAsia="ja-JP"/>
              </w:rPr>
              <w:t>&gt;&gt;Handover Resource Allocation Unsuccessful Transfer</w:t>
            </w:r>
          </w:p>
        </w:tc>
        <w:tc>
          <w:tcPr>
            <w:tcW w:w="1080" w:type="dxa"/>
          </w:tcPr>
          <w:p w14:paraId="1E874917"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sz w:val="18"/>
                <w:lang w:eastAsia="ja-JP"/>
              </w:rPr>
            </w:pPr>
            <w:r w:rsidRPr="00E104E6">
              <w:rPr>
                <w:rFonts w:ascii="Arial" w:eastAsia="Times New Roman" w:hAnsi="Arial" w:cs="Arial"/>
                <w:sz w:val="18"/>
                <w:lang w:eastAsia="ja-JP"/>
              </w:rPr>
              <w:t>M</w:t>
            </w:r>
          </w:p>
        </w:tc>
        <w:tc>
          <w:tcPr>
            <w:tcW w:w="1080" w:type="dxa"/>
          </w:tcPr>
          <w:p w14:paraId="470BBE63"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shd w:val="clear" w:color="auto" w:fill="auto"/>
          </w:tcPr>
          <w:p w14:paraId="2893BD4C"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104E6">
              <w:rPr>
                <w:rFonts w:ascii="Arial" w:eastAsia="SimSun" w:hAnsi="Arial" w:cs="Arial"/>
                <w:sz w:val="18"/>
                <w:lang w:eastAsia="zh-CN"/>
              </w:rPr>
              <w:t>OCTET STRING</w:t>
            </w:r>
          </w:p>
        </w:tc>
        <w:tc>
          <w:tcPr>
            <w:tcW w:w="1728" w:type="dxa"/>
          </w:tcPr>
          <w:p w14:paraId="46D1E493"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104E6">
              <w:rPr>
                <w:rFonts w:ascii="Arial" w:eastAsia="Times New Roman" w:hAnsi="Arial"/>
                <w:iCs/>
                <w:sz w:val="18"/>
                <w:lang w:eastAsia="ja-JP"/>
              </w:rPr>
              <w:t xml:space="preserve">Containing the </w:t>
            </w:r>
            <w:r w:rsidRPr="00E104E6">
              <w:rPr>
                <w:rFonts w:ascii="Arial" w:eastAsia="Times New Roman" w:hAnsi="Arial" w:cs="Arial"/>
                <w:bCs/>
                <w:i/>
                <w:iCs/>
                <w:sz w:val="18"/>
                <w:lang w:eastAsia="ja-JP"/>
              </w:rPr>
              <w:t>Handover Resource Allocation Unsuccessful Transfer</w:t>
            </w:r>
            <w:r w:rsidRPr="00E104E6">
              <w:rPr>
                <w:rFonts w:ascii="Arial" w:eastAsia="Times New Roman" w:hAnsi="Arial" w:cs="Arial"/>
                <w:bCs/>
                <w:iCs/>
                <w:sz w:val="18"/>
                <w:lang w:eastAsia="ja-JP"/>
              </w:rPr>
              <w:t xml:space="preserve"> IE</w:t>
            </w:r>
            <w:r w:rsidRPr="00E104E6">
              <w:rPr>
                <w:rFonts w:ascii="Arial" w:eastAsia="Times New Roman" w:hAnsi="Arial"/>
                <w:iCs/>
                <w:sz w:val="18"/>
                <w:lang w:eastAsia="ja-JP"/>
              </w:rPr>
              <w:t xml:space="preserve"> specified in subclause 9.3.4.19.</w:t>
            </w:r>
          </w:p>
        </w:tc>
        <w:tc>
          <w:tcPr>
            <w:tcW w:w="1080" w:type="dxa"/>
          </w:tcPr>
          <w:p w14:paraId="7D3ABEAE"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04E6">
              <w:rPr>
                <w:rFonts w:ascii="Arial" w:eastAsia="Times New Roman" w:hAnsi="Arial" w:cs="Arial"/>
                <w:sz w:val="18"/>
                <w:lang w:eastAsia="ja-JP"/>
              </w:rPr>
              <w:t>-</w:t>
            </w:r>
          </w:p>
        </w:tc>
        <w:tc>
          <w:tcPr>
            <w:tcW w:w="1080" w:type="dxa"/>
          </w:tcPr>
          <w:p w14:paraId="51B20CE6"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104E6" w:rsidRPr="00E104E6" w14:paraId="31239A3E" w14:textId="77777777" w:rsidTr="00561E8A">
        <w:tc>
          <w:tcPr>
            <w:tcW w:w="2160" w:type="dxa"/>
          </w:tcPr>
          <w:p w14:paraId="0F94AF5D"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104E6">
              <w:rPr>
                <w:rFonts w:ascii="Arial" w:eastAsia="Times New Roman" w:hAnsi="Arial"/>
                <w:sz w:val="18"/>
                <w:lang w:eastAsia="ja-JP"/>
              </w:rPr>
              <w:t>Target to Source Transparent Container</w:t>
            </w:r>
          </w:p>
        </w:tc>
        <w:tc>
          <w:tcPr>
            <w:tcW w:w="1080" w:type="dxa"/>
          </w:tcPr>
          <w:p w14:paraId="561838CF"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104E6">
              <w:rPr>
                <w:rFonts w:ascii="Arial" w:eastAsia="Times New Roman" w:hAnsi="Arial"/>
                <w:sz w:val="18"/>
                <w:lang w:eastAsia="ja-JP"/>
              </w:rPr>
              <w:t>M</w:t>
            </w:r>
          </w:p>
        </w:tc>
        <w:tc>
          <w:tcPr>
            <w:tcW w:w="1080" w:type="dxa"/>
          </w:tcPr>
          <w:p w14:paraId="7A48359D"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12" w:type="dxa"/>
          </w:tcPr>
          <w:p w14:paraId="3F3DAEC3"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104E6">
              <w:rPr>
                <w:rFonts w:ascii="Arial" w:eastAsia="Times New Roman" w:hAnsi="Arial"/>
                <w:sz w:val="18"/>
                <w:lang w:eastAsia="ja-JP"/>
              </w:rPr>
              <w:t>9.3.1.21</w:t>
            </w:r>
          </w:p>
        </w:tc>
        <w:tc>
          <w:tcPr>
            <w:tcW w:w="1728" w:type="dxa"/>
          </w:tcPr>
          <w:p w14:paraId="3C6649E1"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3B2D0AD0"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104E6">
              <w:rPr>
                <w:rFonts w:ascii="Arial" w:eastAsia="Times New Roman" w:hAnsi="Arial"/>
                <w:sz w:val="18"/>
                <w:lang w:eastAsia="ja-JP"/>
              </w:rPr>
              <w:t>YES</w:t>
            </w:r>
          </w:p>
        </w:tc>
        <w:tc>
          <w:tcPr>
            <w:tcW w:w="1080" w:type="dxa"/>
          </w:tcPr>
          <w:p w14:paraId="4A04B1BE"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104E6">
              <w:rPr>
                <w:rFonts w:ascii="Arial" w:eastAsia="Times New Roman" w:hAnsi="Arial"/>
                <w:sz w:val="18"/>
                <w:lang w:eastAsia="ja-JP"/>
              </w:rPr>
              <w:t>reject</w:t>
            </w:r>
          </w:p>
        </w:tc>
      </w:tr>
      <w:tr w:rsidR="00E104E6" w:rsidRPr="00E104E6" w14:paraId="7033787A" w14:textId="77777777" w:rsidTr="00561E8A">
        <w:tc>
          <w:tcPr>
            <w:tcW w:w="2160" w:type="dxa"/>
          </w:tcPr>
          <w:p w14:paraId="3DE11CA8"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sz w:val="18"/>
                <w:lang w:eastAsia="ja-JP"/>
              </w:rPr>
            </w:pPr>
            <w:r w:rsidRPr="00E104E6">
              <w:rPr>
                <w:rFonts w:ascii="Arial" w:eastAsia="Times New Roman" w:hAnsi="Arial"/>
                <w:sz w:val="18"/>
                <w:lang w:eastAsia="ja-JP"/>
              </w:rPr>
              <w:t>Criticality Diagnostics</w:t>
            </w:r>
          </w:p>
        </w:tc>
        <w:tc>
          <w:tcPr>
            <w:tcW w:w="1080" w:type="dxa"/>
          </w:tcPr>
          <w:p w14:paraId="00153499"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sz w:val="18"/>
                <w:lang w:eastAsia="ja-JP"/>
              </w:rPr>
            </w:pPr>
            <w:r w:rsidRPr="00E104E6">
              <w:rPr>
                <w:rFonts w:ascii="Arial" w:eastAsia="Times New Roman" w:hAnsi="Arial"/>
                <w:sz w:val="18"/>
                <w:lang w:eastAsia="ja-JP"/>
              </w:rPr>
              <w:t>O</w:t>
            </w:r>
          </w:p>
        </w:tc>
        <w:tc>
          <w:tcPr>
            <w:tcW w:w="1080" w:type="dxa"/>
          </w:tcPr>
          <w:p w14:paraId="488F83B5"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12" w:type="dxa"/>
          </w:tcPr>
          <w:p w14:paraId="44BCA473"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sz w:val="18"/>
                <w:lang w:eastAsia="ja-JP"/>
              </w:rPr>
            </w:pPr>
            <w:r w:rsidRPr="00E104E6">
              <w:rPr>
                <w:rFonts w:ascii="Arial" w:eastAsia="Times New Roman" w:hAnsi="Arial"/>
                <w:sz w:val="18"/>
                <w:lang w:eastAsia="ja-JP"/>
              </w:rPr>
              <w:t>9.3.1.3</w:t>
            </w:r>
          </w:p>
        </w:tc>
        <w:tc>
          <w:tcPr>
            <w:tcW w:w="1728" w:type="dxa"/>
          </w:tcPr>
          <w:p w14:paraId="13FDB442"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06F911B6"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04E6">
              <w:rPr>
                <w:rFonts w:ascii="Arial" w:eastAsia="Times New Roman" w:hAnsi="Arial"/>
                <w:sz w:val="18"/>
                <w:lang w:eastAsia="ja-JP"/>
              </w:rPr>
              <w:t>YES</w:t>
            </w:r>
          </w:p>
        </w:tc>
        <w:tc>
          <w:tcPr>
            <w:tcW w:w="1080" w:type="dxa"/>
          </w:tcPr>
          <w:p w14:paraId="1C291C68"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04E6">
              <w:rPr>
                <w:rFonts w:ascii="Arial" w:eastAsia="Times New Roman" w:hAnsi="Arial"/>
                <w:sz w:val="18"/>
                <w:lang w:eastAsia="ja-JP"/>
              </w:rPr>
              <w:t>ignore</w:t>
            </w:r>
          </w:p>
        </w:tc>
      </w:tr>
      <w:tr w:rsidR="00E104E6" w:rsidRPr="00E104E6" w14:paraId="225FADBE" w14:textId="77777777" w:rsidTr="00561E8A">
        <w:tc>
          <w:tcPr>
            <w:tcW w:w="2160" w:type="dxa"/>
          </w:tcPr>
          <w:p w14:paraId="01A1D117"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sz w:val="18"/>
                <w:lang w:eastAsia="ja-JP"/>
              </w:rPr>
            </w:pPr>
            <w:r w:rsidRPr="00E104E6">
              <w:rPr>
                <w:rFonts w:ascii="Arial" w:eastAsia="Times New Roman" w:hAnsi="Arial" w:cs="Arial"/>
                <w:sz w:val="18"/>
                <w:szCs w:val="22"/>
                <w:lang w:val="en-US" w:eastAsia="zh-CN"/>
              </w:rPr>
              <w:t>NPN Access Information</w:t>
            </w:r>
          </w:p>
        </w:tc>
        <w:tc>
          <w:tcPr>
            <w:tcW w:w="1080" w:type="dxa"/>
          </w:tcPr>
          <w:p w14:paraId="37DF2112"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sz w:val="18"/>
                <w:lang w:eastAsia="ja-JP"/>
              </w:rPr>
            </w:pPr>
            <w:r w:rsidRPr="00E104E6">
              <w:rPr>
                <w:rFonts w:ascii="Arial" w:eastAsia="Times New Roman" w:hAnsi="Arial" w:cs="Arial"/>
                <w:sz w:val="18"/>
                <w:lang w:val="en-US" w:eastAsia="zh-CN"/>
              </w:rPr>
              <w:t>O</w:t>
            </w:r>
          </w:p>
        </w:tc>
        <w:tc>
          <w:tcPr>
            <w:tcW w:w="1080" w:type="dxa"/>
          </w:tcPr>
          <w:p w14:paraId="06046E7C"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12" w:type="dxa"/>
          </w:tcPr>
          <w:p w14:paraId="730F39CD"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sz w:val="18"/>
                <w:lang w:eastAsia="ja-JP"/>
              </w:rPr>
            </w:pPr>
            <w:r w:rsidRPr="00E104E6">
              <w:rPr>
                <w:rFonts w:ascii="Arial" w:eastAsia="Times New Roman" w:hAnsi="Arial" w:cs="Arial"/>
                <w:sz w:val="18"/>
                <w:lang w:val="en-US" w:eastAsia="zh-CN"/>
              </w:rPr>
              <w:t>9.3.3.46</w:t>
            </w:r>
          </w:p>
        </w:tc>
        <w:tc>
          <w:tcPr>
            <w:tcW w:w="1728" w:type="dxa"/>
          </w:tcPr>
          <w:p w14:paraId="2A295480"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0E9B830D"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04E6">
              <w:rPr>
                <w:rFonts w:ascii="Arial" w:eastAsia="Times New Roman" w:hAnsi="Arial" w:cs="Arial"/>
                <w:sz w:val="18"/>
                <w:lang w:val="en-US" w:eastAsia="zh-CN"/>
              </w:rPr>
              <w:t>YES</w:t>
            </w:r>
          </w:p>
        </w:tc>
        <w:tc>
          <w:tcPr>
            <w:tcW w:w="1080" w:type="dxa"/>
          </w:tcPr>
          <w:p w14:paraId="7EFF474F"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04E6">
              <w:rPr>
                <w:rFonts w:ascii="Arial" w:eastAsia="Times New Roman" w:hAnsi="Arial"/>
                <w:sz w:val="18"/>
                <w:lang w:eastAsia="ja-JP"/>
              </w:rPr>
              <w:t>reject</w:t>
            </w:r>
          </w:p>
        </w:tc>
      </w:tr>
      <w:tr w:rsidR="00232C18" w:rsidRPr="00E104E6" w14:paraId="7ED534EB" w14:textId="77777777" w:rsidTr="00232C18">
        <w:trPr>
          <w:ins w:id="103" w:author="Radisys-Geetha" w:date="2021-12-16T14:07:00Z"/>
        </w:trPr>
        <w:tc>
          <w:tcPr>
            <w:tcW w:w="2160" w:type="dxa"/>
            <w:tcBorders>
              <w:top w:val="single" w:sz="4" w:space="0" w:color="auto"/>
              <w:left w:val="single" w:sz="4" w:space="0" w:color="auto"/>
              <w:bottom w:val="single" w:sz="4" w:space="0" w:color="auto"/>
              <w:right w:val="single" w:sz="4" w:space="0" w:color="auto"/>
            </w:tcBorders>
          </w:tcPr>
          <w:p w14:paraId="044896B5" w14:textId="77777777" w:rsidR="00232C18" w:rsidRPr="00232C18" w:rsidRDefault="00232C18" w:rsidP="00561E8A">
            <w:pPr>
              <w:keepNext/>
              <w:keepLines/>
              <w:overflowPunct w:val="0"/>
              <w:autoSpaceDE w:val="0"/>
              <w:autoSpaceDN w:val="0"/>
              <w:adjustRightInd w:val="0"/>
              <w:spacing w:after="0"/>
              <w:textAlignment w:val="baseline"/>
              <w:rPr>
                <w:ins w:id="104" w:author="Radisys-Geetha" w:date="2021-12-16T14:07:00Z"/>
                <w:rFonts w:ascii="Arial" w:eastAsia="Times New Roman" w:hAnsi="Arial" w:cs="Arial"/>
                <w:sz w:val="18"/>
                <w:szCs w:val="22"/>
                <w:lang w:val="en-US" w:eastAsia="zh-CN"/>
              </w:rPr>
            </w:pPr>
            <w:ins w:id="105" w:author="Radisys-Geetha" w:date="2021-12-16T14:07:00Z">
              <w:r w:rsidRPr="00232C18">
                <w:rPr>
                  <w:rFonts w:ascii="Arial" w:eastAsia="Times New Roman" w:hAnsi="Arial" w:cs="Arial"/>
                  <w:sz w:val="18"/>
                  <w:szCs w:val="22"/>
                  <w:lang w:val="en-US" w:eastAsia="zh-CN"/>
                </w:rPr>
                <w:t>RedCap Indication</w:t>
              </w:r>
            </w:ins>
          </w:p>
        </w:tc>
        <w:tc>
          <w:tcPr>
            <w:tcW w:w="1080" w:type="dxa"/>
            <w:tcBorders>
              <w:top w:val="single" w:sz="4" w:space="0" w:color="auto"/>
              <w:left w:val="single" w:sz="4" w:space="0" w:color="auto"/>
              <w:bottom w:val="single" w:sz="4" w:space="0" w:color="auto"/>
              <w:right w:val="single" w:sz="4" w:space="0" w:color="auto"/>
            </w:tcBorders>
          </w:tcPr>
          <w:p w14:paraId="6FCA3F52" w14:textId="77777777" w:rsidR="00232C18" w:rsidRPr="00232C18" w:rsidRDefault="00232C18" w:rsidP="00561E8A">
            <w:pPr>
              <w:keepNext/>
              <w:keepLines/>
              <w:overflowPunct w:val="0"/>
              <w:autoSpaceDE w:val="0"/>
              <w:autoSpaceDN w:val="0"/>
              <w:adjustRightInd w:val="0"/>
              <w:spacing w:after="0"/>
              <w:textAlignment w:val="baseline"/>
              <w:rPr>
                <w:ins w:id="106" w:author="Radisys-Geetha" w:date="2021-12-16T14:07:00Z"/>
                <w:rFonts w:ascii="Arial" w:eastAsia="Times New Roman" w:hAnsi="Arial" w:cs="Arial"/>
                <w:sz w:val="18"/>
                <w:lang w:val="en-US" w:eastAsia="zh-CN"/>
              </w:rPr>
            </w:pPr>
            <w:ins w:id="107" w:author="Radisys-Geetha" w:date="2021-12-16T14:07:00Z">
              <w:r w:rsidRPr="00232C18">
                <w:rPr>
                  <w:rFonts w:ascii="Arial" w:eastAsia="Times New Roman" w:hAnsi="Arial" w:cs="Arial"/>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3CEC1504" w14:textId="77777777" w:rsidR="00232C18" w:rsidRPr="00E104E6" w:rsidRDefault="00232C18" w:rsidP="00561E8A">
            <w:pPr>
              <w:keepNext/>
              <w:keepLines/>
              <w:overflowPunct w:val="0"/>
              <w:autoSpaceDE w:val="0"/>
              <w:autoSpaceDN w:val="0"/>
              <w:adjustRightInd w:val="0"/>
              <w:spacing w:after="0"/>
              <w:textAlignment w:val="baseline"/>
              <w:rPr>
                <w:ins w:id="108" w:author="Radisys-Geetha" w:date="2021-12-16T14:07:00Z"/>
                <w:rFonts w:ascii="Arial" w:eastAsia="Times New Roman"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EF0768" w14:textId="77777777" w:rsidR="00232C18" w:rsidRPr="00232C18" w:rsidRDefault="00232C18" w:rsidP="00561E8A">
            <w:pPr>
              <w:keepNext/>
              <w:keepLines/>
              <w:overflowPunct w:val="0"/>
              <w:autoSpaceDE w:val="0"/>
              <w:autoSpaceDN w:val="0"/>
              <w:adjustRightInd w:val="0"/>
              <w:spacing w:after="0"/>
              <w:textAlignment w:val="baseline"/>
              <w:rPr>
                <w:ins w:id="109" w:author="Radisys-Geetha" w:date="2021-12-16T14:07:00Z"/>
                <w:rFonts w:ascii="Arial" w:eastAsia="Times New Roman" w:hAnsi="Arial" w:cs="Arial"/>
                <w:sz w:val="18"/>
                <w:lang w:val="en-US" w:eastAsia="zh-CN"/>
              </w:rPr>
            </w:pPr>
            <w:ins w:id="110" w:author="Radisys-Geetha" w:date="2021-12-16T14:07:00Z">
              <w:r w:rsidRPr="00232C18">
                <w:rPr>
                  <w:rFonts w:ascii="Arial" w:eastAsia="Times New Roman" w:hAnsi="Arial" w:cs="Arial"/>
                  <w:sz w:val="18"/>
                  <w:lang w:val="en-US" w:eastAsia="zh-CN"/>
                </w:rPr>
                <w:t>ENUMERATED (true, …)</w:t>
              </w:r>
            </w:ins>
          </w:p>
        </w:tc>
        <w:tc>
          <w:tcPr>
            <w:tcW w:w="1728" w:type="dxa"/>
            <w:tcBorders>
              <w:top w:val="single" w:sz="4" w:space="0" w:color="auto"/>
              <w:left w:val="single" w:sz="4" w:space="0" w:color="auto"/>
              <w:bottom w:val="single" w:sz="4" w:space="0" w:color="auto"/>
              <w:right w:val="single" w:sz="4" w:space="0" w:color="auto"/>
            </w:tcBorders>
          </w:tcPr>
          <w:p w14:paraId="37FBE92A" w14:textId="77777777" w:rsidR="00232C18" w:rsidRPr="00232C18" w:rsidRDefault="00232C18" w:rsidP="00561E8A">
            <w:pPr>
              <w:keepNext/>
              <w:keepLines/>
              <w:overflowPunct w:val="0"/>
              <w:autoSpaceDE w:val="0"/>
              <w:autoSpaceDN w:val="0"/>
              <w:adjustRightInd w:val="0"/>
              <w:spacing w:after="0"/>
              <w:textAlignment w:val="baseline"/>
              <w:rPr>
                <w:ins w:id="111" w:author="Radisys-Geetha" w:date="2021-12-16T14:07:00Z"/>
                <w:rFonts w:ascii="Arial" w:eastAsia="Times New Roman" w:hAnsi="Arial" w:cs="Arial"/>
                <w:sz w:val="18"/>
                <w:lang w:eastAsia="ja-JP"/>
              </w:rPr>
            </w:pPr>
            <w:ins w:id="112" w:author="Radisys-Geetha" w:date="2021-12-16T14:07:00Z">
              <w:r w:rsidRPr="00232C18">
                <w:rPr>
                  <w:rFonts w:ascii="Arial" w:eastAsia="Times New Roman" w:hAnsi="Arial" w:cs="Arial"/>
                  <w:sz w:val="18"/>
                  <w:lang w:eastAsia="ja-JP"/>
                </w:rPr>
                <w:t>Indicates Reduced Capability UE.</w:t>
              </w:r>
            </w:ins>
          </w:p>
        </w:tc>
        <w:tc>
          <w:tcPr>
            <w:tcW w:w="1080" w:type="dxa"/>
            <w:tcBorders>
              <w:top w:val="single" w:sz="4" w:space="0" w:color="auto"/>
              <w:left w:val="single" w:sz="4" w:space="0" w:color="auto"/>
              <w:bottom w:val="single" w:sz="4" w:space="0" w:color="auto"/>
              <w:right w:val="single" w:sz="4" w:space="0" w:color="auto"/>
            </w:tcBorders>
          </w:tcPr>
          <w:p w14:paraId="562CB591" w14:textId="77777777" w:rsidR="00232C18" w:rsidRPr="00232C18" w:rsidRDefault="00232C18" w:rsidP="00561E8A">
            <w:pPr>
              <w:keepNext/>
              <w:keepLines/>
              <w:overflowPunct w:val="0"/>
              <w:autoSpaceDE w:val="0"/>
              <w:autoSpaceDN w:val="0"/>
              <w:adjustRightInd w:val="0"/>
              <w:spacing w:after="0"/>
              <w:jc w:val="center"/>
              <w:textAlignment w:val="baseline"/>
              <w:rPr>
                <w:ins w:id="113" w:author="Radisys-Geetha" w:date="2021-12-16T14:07:00Z"/>
                <w:rFonts w:ascii="Arial" w:eastAsia="Times New Roman" w:hAnsi="Arial" w:cs="Arial"/>
                <w:sz w:val="18"/>
                <w:lang w:val="en-US" w:eastAsia="zh-CN"/>
              </w:rPr>
            </w:pPr>
            <w:ins w:id="114" w:author="Radisys-Geetha" w:date="2021-12-16T14:07:00Z">
              <w:r w:rsidRPr="00E104E6">
                <w:rPr>
                  <w:rFonts w:ascii="Arial" w:eastAsia="Times New Roman" w:hAnsi="Arial" w:cs="Arial"/>
                  <w:sz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C3E5631" w14:textId="77777777" w:rsidR="00232C18" w:rsidRPr="00232C18" w:rsidRDefault="00232C18" w:rsidP="00561E8A">
            <w:pPr>
              <w:keepNext/>
              <w:keepLines/>
              <w:overflowPunct w:val="0"/>
              <w:autoSpaceDE w:val="0"/>
              <w:autoSpaceDN w:val="0"/>
              <w:adjustRightInd w:val="0"/>
              <w:spacing w:after="0"/>
              <w:jc w:val="center"/>
              <w:textAlignment w:val="baseline"/>
              <w:rPr>
                <w:ins w:id="115" w:author="Radisys-Geetha" w:date="2021-12-16T14:07:00Z"/>
                <w:rFonts w:ascii="Arial" w:eastAsia="Times New Roman" w:hAnsi="Arial"/>
                <w:sz w:val="18"/>
                <w:lang w:eastAsia="ja-JP"/>
              </w:rPr>
            </w:pPr>
            <w:ins w:id="116" w:author="Radisys-Geetha" w:date="2021-12-16T14:07:00Z">
              <w:r w:rsidRPr="00E104E6">
                <w:rPr>
                  <w:rFonts w:ascii="Arial" w:eastAsia="Times New Roman" w:hAnsi="Arial" w:hint="eastAsia"/>
                  <w:sz w:val="18"/>
                  <w:lang w:eastAsia="ja-JP"/>
                </w:rPr>
                <w:t>i</w:t>
              </w:r>
              <w:r w:rsidRPr="00E104E6">
                <w:rPr>
                  <w:rFonts w:ascii="Arial" w:eastAsia="Times New Roman" w:hAnsi="Arial"/>
                  <w:sz w:val="18"/>
                  <w:lang w:eastAsia="ja-JP"/>
                </w:rPr>
                <w:t>gnore</w:t>
              </w:r>
            </w:ins>
          </w:p>
        </w:tc>
      </w:tr>
    </w:tbl>
    <w:p w14:paraId="4B99183B" w14:textId="77777777" w:rsidR="00E104E6" w:rsidRPr="00E104E6" w:rsidRDefault="00E104E6" w:rsidP="00E104E6">
      <w:pPr>
        <w:overflowPunct w:val="0"/>
        <w:autoSpaceDE w:val="0"/>
        <w:autoSpaceDN w:val="0"/>
        <w:adjustRightInd w:val="0"/>
        <w:textAlignment w:val="baseline"/>
        <w:rPr>
          <w:rFonts w:eastAsia="Times New Roman"/>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104E6" w:rsidRPr="00E104E6" w14:paraId="1D7CA9CB" w14:textId="77777777" w:rsidTr="00561E8A">
        <w:tc>
          <w:tcPr>
            <w:tcW w:w="3528" w:type="dxa"/>
          </w:tcPr>
          <w:p w14:paraId="4B4370D7"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104E6">
              <w:rPr>
                <w:rFonts w:ascii="Arial" w:eastAsia="Times New Roman" w:hAnsi="Arial" w:cs="Arial"/>
                <w:b/>
                <w:sz w:val="18"/>
                <w:lang w:eastAsia="ja-JP"/>
              </w:rPr>
              <w:t>Range bound</w:t>
            </w:r>
          </w:p>
        </w:tc>
        <w:tc>
          <w:tcPr>
            <w:tcW w:w="6192" w:type="dxa"/>
          </w:tcPr>
          <w:p w14:paraId="754CC709"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104E6">
              <w:rPr>
                <w:rFonts w:ascii="Arial" w:eastAsia="Times New Roman" w:hAnsi="Arial" w:cs="Arial"/>
                <w:b/>
                <w:sz w:val="18"/>
                <w:lang w:eastAsia="ja-JP"/>
              </w:rPr>
              <w:t>Explanation</w:t>
            </w:r>
          </w:p>
        </w:tc>
      </w:tr>
      <w:tr w:rsidR="00E104E6" w:rsidRPr="00E104E6" w14:paraId="4C8D0C24" w14:textId="77777777" w:rsidTr="00561E8A">
        <w:tc>
          <w:tcPr>
            <w:tcW w:w="3528" w:type="dxa"/>
          </w:tcPr>
          <w:p w14:paraId="528A9E99"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104E6">
              <w:rPr>
                <w:rFonts w:ascii="Arial" w:eastAsia="Times New Roman" w:hAnsi="Arial"/>
                <w:sz w:val="18"/>
                <w:lang w:eastAsia="ja-JP"/>
              </w:rPr>
              <w:t>maxnoofPDUSessions</w:t>
            </w:r>
          </w:p>
        </w:tc>
        <w:tc>
          <w:tcPr>
            <w:tcW w:w="6192" w:type="dxa"/>
          </w:tcPr>
          <w:p w14:paraId="2AF322DC"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104E6">
              <w:rPr>
                <w:rFonts w:ascii="Arial" w:eastAsia="Times New Roman" w:hAnsi="Arial"/>
                <w:sz w:val="18"/>
                <w:lang w:eastAsia="ja-JP"/>
              </w:rPr>
              <w:t xml:space="preserve">Maximum no. of PDU sessions allowed towards one UE. Value is </w:t>
            </w:r>
            <w:r w:rsidRPr="00E104E6">
              <w:rPr>
                <w:rFonts w:ascii="Arial" w:eastAsia="SimSun" w:hAnsi="Arial" w:hint="eastAsia"/>
                <w:sz w:val="18"/>
                <w:lang w:eastAsia="zh-CN"/>
              </w:rPr>
              <w:t>256</w:t>
            </w:r>
            <w:r w:rsidRPr="00E104E6">
              <w:rPr>
                <w:rFonts w:ascii="Arial" w:eastAsia="Times New Roman" w:hAnsi="Arial"/>
                <w:sz w:val="18"/>
                <w:lang w:eastAsia="ja-JP"/>
              </w:rPr>
              <w:t>.</w:t>
            </w:r>
          </w:p>
        </w:tc>
      </w:tr>
    </w:tbl>
    <w:p w14:paraId="5A17A016" w14:textId="77777777" w:rsidR="00E104E6" w:rsidRPr="00E104E6" w:rsidRDefault="00E104E6" w:rsidP="00E104E6">
      <w:pPr>
        <w:overflowPunct w:val="0"/>
        <w:autoSpaceDE w:val="0"/>
        <w:autoSpaceDN w:val="0"/>
        <w:adjustRightInd w:val="0"/>
        <w:textAlignment w:val="baseline"/>
        <w:rPr>
          <w:rFonts w:eastAsia="Times New Roman"/>
          <w:lang w:eastAsia="ko-KR"/>
        </w:rPr>
      </w:pPr>
    </w:p>
    <w:p w14:paraId="6CBB7E58" w14:textId="77777777" w:rsidR="00E104E6" w:rsidRDefault="00E104E6" w:rsidP="00E104E6">
      <w:pPr>
        <w:rPr>
          <w:snapToGrid w:val="0"/>
          <w:highlight w:val="yellow"/>
        </w:rPr>
      </w:pPr>
    </w:p>
    <w:p w14:paraId="65DE8B1A" w14:textId="258B5152" w:rsidR="00E104E6" w:rsidRDefault="00E104E6" w:rsidP="00E104E6">
      <w:pPr>
        <w:rPr>
          <w:snapToGrid w:val="0"/>
        </w:rPr>
      </w:pPr>
      <w:r>
        <w:rPr>
          <w:snapToGrid w:val="0"/>
          <w:highlight w:val="yellow"/>
        </w:rPr>
        <w:t>NEXT CHANGE</w:t>
      </w:r>
    </w:p>
    <w:p w14:paraId="65B53B2E" w14:textId="6FEAE1B7" w:rsidR="00E104E6" w:rsidRDefault="00E104E6" w:rsidP="001652C0"/>
    <w:p w14:paraId="63433065" w14:textId="77777777" w:rsidR="00E104E6" w:rsidRPr="00E104E6" w:rsidRDefault="00E104E6" w:rsidP="00E104E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17" w:name="_Toc20955100"/>
      <w:bookmarkStart w:id="118" w:name="_Toc29503546"/>
      <w:bookmarkStart w:id="119" w:name="_Toc29504130"/>
      <w:bookmarkStart w:id="120" w:name="_Toc29504714"/>
      <w:bookmarkStart w:id="121" w:name="_Toc36553160"/>
      <w:bookmarkStart w:id="122" w:name="_Toc36554887"/>
      <w:bookmarkStart w:id="123" w:name="_Toc45652193"/>
      <w:bookmarkStart w:id="124" w:name="_Toc45658625"/>
      <w:bookmarkStart w:id="125" w:name="_Toc45720445"/>
      <w:bookmarkStart w:id="126" w:name="_Toc45798325"/>
      <w:bookmarkStart w:id="127" w:name="_Toc45897714"/>
      <w:bookmarkStart w:id="128" w:name="_Toc51745918"/>
      <w:bookmarkStart w:id="129" w:name="_Toc64446182"/>
      <w:bookmarkStart w:id="130" w:name="_Toc73982052"/>
      <w:bookmarkStart w:id="131" w:name="_Toc88652141"/>
      <w:r w:rsidRPr="00E104E6">
        <w:rPr>
          <w:rFonts w:ascii="Arial" w:eastAsia="Times New Roman" w:hAnsi="Arial"/>
          <w:sz w:val="24"/>
          <w:lang w:eastAsia="ko-KR"/>
        </w:rPr>
        <w:lastRenderedPageBreak/>
        <w:t>9.2.3.8</w:t>
      </w:r>
      <w:r w:rsidRPr="00E104E6">
        <w:rPr>
          <w:rFonts w:ascii="Arial" w:eastAsia="Times New Roman" w:hAnsi="Arial"/>
          <w:sz w:val="24"/>
          <w:lang w:eastAsia="ko-KR"/>
        </w:rPr>
        <w:tab/>
        <w:t>PATH SWITCH REQUEST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23A48D6D" w14:textId="77777777" w:rsidR="00E104E6" w:rsidRPr="00E104E6" w:rsidRDefault="00E104E6" w:rsidP="00E104E6">
      <w:pPr>
        <w:keepNext/>
        <w:overflowPunct w:val="0"/>
        <w:autoSpaceDE w:val="0"/>
        <w:autoSpaceDN w:val="0"/>
        <w:adjustRightInd w:val="0"/>
        <w:textAlignment w:val="baseline"/>
        <w:rPr>
          <w:rFonts w:eastAsia="Times New Roman"/>
          <w:lang w:eastAsia="ko-KR"/>
        </w:rPr>
      </w:pPr>
      <w:r w:rsidRPr="00E104E6">
        <w:rPr>
          <w:rFonts w:eastAsia="Times New Roman"/>
          <w:lang w:eastAsia="ko-KR"/>
        </w:rPr>
        <w:t>This message is sent by the NG-RAN node to inform the AMF of the new serving NG-RAN node and to transfer some NG-U DL tunnel termination point(s) to the SMF via the AMF for one or multiple PDU session resources.</w:t>
      </w:r>
    </w:p>
    <w:p w14:paraId="7AD2564D" w14:textId="77777777" w:rsidR="00E104E6" w:rsidRPr="00E104E6" w:rsidRDefault="00E104E6" w:rsidP="00E104E6">
      <w:pPr>
        <w:keepNext/>
        <w:overflowPunct w:val="0"/>
        <w:autoSpaceDE w:val="0"/>
        <w:autoSpaceDN w:val="0"/>
        <w:adjustRightInd w:val="0"/>
        <w:textAlignment w:val="baseline"/>
        <w:rPr>
          <w:rFonts w:eastAsia="Times New Roman"/>
          <w:lang w:eastAsia="ko-KR"/>
        </w:rPr>
      </w:pPr>
      <w:r w:rsidRPr="00E104E6">
        <w:rPr>
          <w:rFonts w:eastAsia="Times New Roman"/>
          <w:lang w:eastAsia="ko-KR"/>
        </w:rPr>
        <w:t xml:space="preserve">Direction: NG-RAN node </w:t>
      </w:r>
      <w:r w:rsidRPr="00E104E6">
        <w:rPr>
          <w:rFonts w:eastAsia="Times New Roman"/>
          <w:lang w:eastAsia="ko-KR"/>
        </w:rPr>
        <w:sym w:font="Symbol" w:char="F0AE"/>
      </w:r>
      <w:r w:rsidRPr="00E104E6">
        <w:rPr>
          <w:rFonts w:eastAsia="Times New Roman"/>
          <w:lang w:eastAsia="ko-KR"/>
        </w:rP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104E6" w:rsidRPr="00E104E6" w14:paraId="5AA2DD87" w14:textId="77777777" w:rsidTr="00561E8A">
        <w:tc>
          <w:tcPr>
            <w:tcW w:w="2160" w:type="dxa"/>
          </w:tcPr>
          <w:p w14:paraId="7245C1A7"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104E6">
              <w:rPr>
                <w:rFonts w:ascii="Arial" w:eastAsia="Times New Roman" w:hAnsi="Arial" w:cs="Arial"/>
                <w:b/>
                <w:sz w:val="18"/>
                <w:lang w:eastAsia="ja-JP"/>
              </w:rPr>
              <w:t>IE/Group Name</w:t>
            </w:r>
          </w:p>
        </w:tc>
        <w:tc>
          <w:tcPr>
            <w:tcW w:w="1080" w:type="dxa"/>
          </w:tcPr>
          <w:p w14:paraId="79232345"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104E6">
              <w:rPr>
                <w:rFonts w:ascii="Arial" w:eastAsia="Times New Roman" w:hAnsi="Arial" w:cs="Arial"/>
                <w:b/>
                <w:sz w:val="18"/>
                <w:lang w:eastAsia="ja-JP"/>
              </w:rPr>
              <w:t>Presence</w:t>
            </w:r>
          </w:p>
        </w:tc>
        <w:tc>
          <w:tcPr>
            <w:tcW w:w="1080" w:type="dxa"/>
          </w:tcPr>
          <w:p w14:paraId="540CF4CB"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104E6">
              <w:rPr>
                <w:rFonts w:ascii="Arial" w:eastAsia="Times New Roman" w:hAnsi="Arial" w:cs="Arial"/>
                <w:b/>
                <w:sz w:val="18"/>
                <w:lang w:eastAsia="ja-JP"/>
              </w:rPr>
              <w:t>Range</w:t>
            </w:r>
          </w:p>
        </w:tc>
        <w:tc>
          <w:tcPr>
            <w:tcW w:w="1512" w:type="dxa"/>
          </w:tcPr>
          <w:p w14:paraId="1017EACA"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104E6">
              <w:rPr>
                <w:rFonts w:ascii="Arial" w:eastAsia="Times New Roman" w:hAnsi="Arial" w:cs="Arial"/>
                <w:b/>
                <w:sz w:val="18"/>
                <w:lang w:eastAsia="ja-JP"/>
              </w:rPr>
              <w:t>IE type and reference</w:t>
            </w:r>
          </w:p>
        </w:tc>
        <w:tc>
          <w:tcPr>
            <w:tcW w:w="1728" w:type="dxa"/>
          </w:tcPr>
          <w:p w14:paraId="0096EF19"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104E6">
              <w:rPr>
                <w:rFonts w:ascii="Arial" w:eastAsia="Times New Roman" w:hAnsi="Arial" w:cs="Arial"/>
                <w:b/>
                <w:sz w:val="18"/>
                <w:lang w:eastAsia="ja-JP"/>
              </w:rPr>
              <w:t>Semantics description</w:t>
            </w:r>
          </w:p>
        </w:tc>
        <w:tc>
          <w:tcPr>
            <w:tcW w:w="1080" w:type="dxa"/>
          </w:tcPr>
          <w:p w14:paraId="395F4FE6"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104E6">
              <w:rPr>
                <w:rFonts w:ascii="Arial" w:eastAsia="Times New Roman" w:hAnsi="Arial" w:cs="Arial"/>
                <w:b/>
                <w:sz w:val="18"/>
                <w:lang w:eastAsia="ja-JP"/>
              </w:rPr>
              <w:t>Criticality</w:t>
            </w:r>
          </w:p>
        </w:tc>
        <w:tc>
          <w:tcPr>
            <w:tcW w:w="1080" w:type="dxa"/>
          </w:tcPr>
          <w:p w14:paraId="1888FEC7"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104E6">
              <w:rPr>
                <w:rFonts w:ascii="Arial" w:eastAsia="Times New Roman" w:hAnsi="Arial" w:cs="Arial"/>
                <w:b/>
                <w:sz w:val="18"/>
                <w:lang w:eastAsia="ja-JP"/>
              </w:rPr>
              <w:t>Assigned Criticality</w:t>
            </w:r>
          </w:p>
        </w:tc>
      </w:tr>
      <w:tr w:rsidR="00E104E6" w:rsidRPr="00E104E6" w14:paraId="0AD8E168" w14:textId="77777777" w:rsidTr="00561E8A">
        <w:tc>
          <w:tcPr>
            <w:tcW w:w="2160" w:type="dxa"/>
          </w:tcPr>
          <w:p w14:paraId="35195797"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104E6">
              <w:rPr>
                <w:rFonts w:ascii="Arial" w:eastAsia="Times New Roman" w:hAnsi="Arial"/>
                <w:sz w:val="18"/>
                <w:lang w:eastAsia="ko-KR"/>
              </w:rPr>
              <w:t>Message Type</w:t>
            </w:r>
          </w:p>
        </w:tc>
        <w:tc>
          <w:tcPr>
            <w:tcW w:w="1080" w:type="dxa"/>
          </w:tcPr>
          <w:p w14:paraId="284203A3"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104E6">
              <w:rPr>
                <w:rFonts w:ascii="Arial" w:eastAsia="Times New Roman" w:hAnsi="Arial"/>
                <w:sz w:val="18"/>
                <w:lang w:eastAsia="ko-KR"/>
              </w:rPr>
              <w:t>M</w:t>
            </w:r>
          </w:p>
        </w:tc>
        <w:tc>
          <w:tcPr>
            <w:tcW w:w="1080" w:type="dxa"/>
          </w:tcPr>
          <w:p w14:paraId="07925E82"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15404FFC"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104E6">
              <w:rPr>
                <w:rFonts w:ascii="Arial" w:eastAsia="Times New Roman" w:hAnsi="Arial" w:cs="Arial"/>
                <w:sz w:val="18"/>
                <w:szCs w:val="18"/>
                <w:lang w:eastAsia="ja-JP"/>
              </w:rPr>
              <w:t>9.3.1.1</w:t>
            </w:r>
          </w:p>
        </w:tc>
        <w:tc>
          <w:tcPr>
            <w:tcW w:w="1728" w:type="dxa"/>
          </w:tcPr>
          <w:p w14:paraId="5F493735"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16D7E318"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104E6">
              <w:rPr>
                <w:rFonts w:ascii="Arial" w:eastAsia="Times New Roman" w:hAnsi="Arial"/>
                <w:sz w:val="18"/>
                <w:lang w:eastAsia="ko-KR"/>
              </w:rPr>
              <w:t>YES</w:t>
            </w:r>
          </w:p>
        </w:tc>
        <w:tc>
          <w:tcPr>
            <w:tcW w:w="1080" w:type="dxa"/>
          </w:tcPr>
          <w:p w14:paraId="732FC657"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104E6">
              <w:rPr>
                <w:rFonts w:ascii="Arial" w:eastAsia="Times New Roman" w:hAnsi="Arial"/>
                <w:sz w:val="18"/>
                <w:lang w:eastAsia="ko-KR"/>
              </w:rPr>
              <w:t>reject</w:t>
            </w:r>
          </w:p>
        </w:tc>
      </w:tr>
      <w:tr w:rsidR="00E104E6" w:rsidRPr="00E104E6" w14:paraId="150BE023" w14:textId="77777777" w:rsidTr="00561E8A">
        <w:tc>
          <w:tcPr>
            <w:tcW w:w="2160" w:type="dxa"/>
          </w:tcPr>
          <w:p w14:paraId="3D4C188A" w14:textId="77777777" w:rsidR="00E104E6" w:rsidRPr="00E104E6" w:rsidRDefault="00E104E6" w:rsidP="00E104E6">
            <w:pPr>
              <w:keepNext/>
              <w:keepLines/>
              <w:overflowPunct w:val="0"/>
              <w:autoSpaceDE w:val="0"/>
              <w:autoSpaceDN w:val="0"/>
              <w:adjustRightInd w:val="0"/>
              <w:spacing w:after="0"/>
              <w:textAlignment w:val="baseline"/>
              <w:rPr>
                <w:rFonts w:ascii="Arial" w:eastAsia="MS Mincho" w:hAnsi="Arial" w:cs="Arial"/>
                <w:sz w:val="18"/>
                <w:lang w:eastAsia="ja-JP"/>
              </w:rPr>
            </w:pPr>
            <w:r w:rsidRPr="00E104E6">
              <w:rPr>
                <w:rFonts w:ascii="Arial" w:eastAsia="Batang" w:hAnsi="Arial"/>
                <w:bCs/>
                <w:sz w:val="18"/>
                <w:lang w:eastAsia="ko-KR"/>
              </w:rPr>
              <w:t>RAN</w:t>
            </w:r>
            <w:r w:rsidRPr="00E104E6">
              <w:rPr>
                <w:rFonts w:ascii="Arial" w:eastAsia="Times New Roman" w:hAnsi="Arial"/>
                <w:bCs/>
                <w:sz w:val="18"/>
                <w:lang w:eastAsia="ko-KR"/>
              </w:rPr>
              <w:t xml:space="preserve"> UE NGAP ID</w:t>
            </w:r>
          </w:p>
        </w:tc>
        <w:tc>
          <w:tcPr>
            <w:tcW w:w="1080" w:type="dxa"/>
          </w:tcPr>
          <w:p w14:paraId="2B564418" w14:textId="77777777" w:rsidR="00E104E6" w:rsidRPr="00E104E6" w:rsidRDefault="00E104E6" w:rsidP="00E104E6">
            <w:pPr>
              <w:keepNext/>
              <w:keepLines/>
              <w:overflowPunct w:val="0"/>
              <w:autoSpaceDE w:val="0"/>
              <w:autoSpaceDN w:val="0"/>
              <w:adjustRightInd w:val="0"/>
              <w:spacing w:after="0"/>
              <w:textAlignment w:val="baseline"/>
              <w:rPr>
                <w:rFonts w:ascii="Arial" w:eastAsia="MS Mincho" w:hAnsi="Arial" w:cs="Arial"/>
                <w:sz w:val="18"/>
                <w:lang w:eastAsia="ja-JP"/>
              </w:rPr>
            </w:pPr>
            <w:r w:rsidRPr="00E104E6">
              <w:rPr>
                <w:rFonts w:ascii="Arial" w:eastAsia="Times New Roman" w:hAnsi="Arial"/>
                <w:sz w:val="18"/>
                <w:lang w:eastAsia="ko-KR"/>
              </w:rPr>
              <w:t>M</w:t>
            </w:r>
          </w:p>
        </w:tc>
        <w:tc>
          <w:tcPr>
            <w:tcW w:w="1080" w:type="dxa"/>
          </w:tcPr>
          <w:p w14:paraId="277F1E05"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52AF5C5D"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104E6">
              <w:rPr>
                <w:rFonts w:ascii="Arial" w:eastAsia="Times New Roman" w:hAnsi="Arial" w:cs="Arial"/>
                <w:sz w:val="18"/>
                <w:szCs w:val="18"/>
                <w:lang w:eastAsia="ja-JP"/>
              </w:rPr>
              <w:t>9.3.3.2</w:t>
            </w:r>
          </w:p>
        </w:tc>
        <w:tc>
          <w:tcPr>
            <w:tcW w:w="1728" w:type="dxa"/>
          </w:tcPr>
          <w:p w14:paraId="2C773E9E"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75A9FD46"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104E6">
              <w:rPr>
                <w:rFonts w:ascii="Arial" w:eastAsia="Times New Roman" w:hAnsi="Arial"/>
                <w:sz w:val="18"/>
                <w:lang w:eastAsia="ko-KR"/>
              </w:rPr>
              <w:t>YES</w:t>
            </w:r>
          </w:p>
        </w:tc>
        <w:tc>
          <w:tcPr>
            <w:tcW w:w="1080" w:type="dxa"/>
          </w:tcPr>
          <w:p w14:paraId="15666A62"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104E6">
              <w:rPr>
                <w:rFonts w:ascii="Arial" w:eastAsia="Times New Roman" w:hAnsi="Arial"/>
                <w:sz w:val="18"/>
                <w:lang w:eastAsia="ko-KR"/>
              </w:rPr>
              <w:t>reject</w:t>
            </w:r>
          </w:p>
        </w:tc>
      </w:tr>
      <w:tr w:rsidR="00E104E6" w:rsidRPr="00E104E6" w14:paraId="6B0F7FA2" w14:textId="77777777" w:rsidTr="00561E8A">
        <w:tc>
          <w:tcPr>
            <w:tcW w:w="2160" w:type="dxa"/>
          </w:tcPr>
          <w:p w14:paraId="03A24A7A" w14:textId="77777777" w:rsidR="00E104E6" w:rsidRPr="00E104E6" w:rsidRDefault="00E104E6" w:rsidP="00E104E6">
            <w:pPr>
              <w:keepNext/>
              <w:keepLines/>
              <w:overflowPunct w:val="0"/>
              <w:autoSpaceDE w:val="0"/>
              <w:autoSpaceDN w:val="0"/>
              <w:adjustRightInd w:val="0"/>
              <w:spacing w:after="0"/>
              <w:textAlignment w:val="baseline"/>
              <w:rPr>
                <w:rFonts w:ascii="Arial" w:eastAsia="MS Mincho" w:hAnsi="Arial" w:cs="Arial"/>
                <w:sz w:val="18"/>
                <w:lang w:eastAsia="ja-JP"/>
              </w:rPr>
            </w:pPr>
            <w:r w:rsidRPr="00E104E6">
              <w:rPr>
                <w:rFonts w:ascii="Arial" w:eastAsia="Times New Roman" w:hAnsi="Arial"/>
                <w:sz w:val="18"/>
                <w:lang w:val="fr-FR" w:eastAsia="ko-KR"/>
              </w:rPr>
              <w:t>Source AMF UE NGAP ID</w:t>
            </w:r>
          </w:p>
        </w:tc>
        <w:tc>
          <w:tcPr>
            <w:tcW w:w="1080" w:type="dxa"/>
          </w:tcPr>
          <w:p w14:paraId="040FE0CC" w14:textId="77777777" w:rsidR="00E104E6" w:rsidRPr="00E104E6" w:rsidRDefault="00E104E6" w:rsidP="00E104E6">
            <w:pPr>
              <w:keepNext/>
              <w:keepLines/>
              <w:overflowPunct w:val="0"/>
              <w:autoSpaceDE w:val="0"/>
              <w:autoSpaceDN w:val="0"/>
              <w:adjustRightInd w:val="0"/>
              <w:spacing w:after="0"/>
              <w:textAlignment w:val="baseline"/>
              <w:rPr>
                <w:rFonts w:ascii="Arial" w:eastAsia="MS Mincho" w:hAnsi="Arial" w:cs="Arial"/>
                <w:sz w:val="18"/>
                <w:lang w:eastAsia="ja-JP"/>
              </w:rPr>
            </w:pPr>
            <w:r w:rsidRPr="00E104E6">
              <w:rPr>
                <w:rFonts w:ascii="Arial" w:eastAsia="Times New Roman" w:hAnsi="Arial"/>
                <w:sz w:val="18"/>
                <w:lang w:eastAsia="ko-KR"/>
              </w:rPr>
              <w:t>M</w:t>
            </w:r>
          </w:p>
        </w:tc>
        <w:tc>
          <w:tcPr>
            <w:tcW w:w="1080" w:type="dxa"/>
          </w:tcPr>
          <w:p w14:paraId="702FA79B"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6F3DD9AB"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104E6">
              <w:rPr>
                <w:rFonts w:ascii="Arial" w:eastAsia="Times New Roman" w:hAnsi="Arial" w:cs="Arial"/>
                <w:sz w:val="18"/>
                <w:szCs w:val="18"/>
                <w:lang w:eastAsia="ja-JP"/>
              </w:rPr>
              <w:t>AMF UE NGAP ID</w:t>
            </w:r>
          </w:p>
          <w:p w14:paraId="32D478C5"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104E6">
              <w:rPr>
                <w:rFonts w:ascii="Arial" w:eastAsia="Times New Roman" w:hAnsi="Arial" w:cs="Arial"/>
                <w:sz w:val="18"/>
                <w:szCs w:val="18"/>
                <w:lang w:eastAsia="ja-JP"/>
              </w:rPr>
              <w:t>9.3.3.1</w:t>
            </w:r>
          </w:p>
        </w:tc>
        <w:tc>
          <w:tcPr>
            <w:tcW w:w="1728" w:type="dxa"/>
          </w:tcPr>
          <w:p w14:paraId="1C29FCF4"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11D9D8E3"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104E6">
              <w:rPr>
                <w:rFonts w:ascii="Arial" w:eastAsia="Times New Roman" w:hAnsi="Arial"/>
                <w:sz w:val="18"/>
                <w:lang w:eastAsia="ko-KR"/>
              </w:rPr>
              <w:t>YES</w:t>
            </w:r>
          </w:p>
        </w:tc>
        <w:tc>
          <w:tcPr>
            <w:tcW w:w="1080" w:type="dxa"/>
          </w:tcPr>
          <w:p w14:paraId="6D623170"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104E6">
              <w:rPr>
                <w:rFonts w:ascii="Arial" w:eastAsia="Times New Roman" w:hAnsi="Arial"/>
                <w:sz w:val="18"/>
                <w:lang w:eastAsia="ko-KR"/>
              </w:rPr>
              <w:t>reject</w:t>
            </w:r>
          </w:p>
        </w:tc>
      </w:tr>
      <w:tr w:rsidR="00E104E6" w:rsidRPr="00E104E6" w14:paraId="6F01E8DC" w14:textId="77777777" w:rsidTr="00561E8A">
        <w:tc>
          <w:tcPr>
            <w:tcW w:w="2160" w:type="dxa"/>
          </w:tcPr>
          <w:p w14:paraId="4CA0640F" w14:textId="77777777" w:rsidR="00E104E6" w:rsidRPr="00E104E6" w:rsidRDefault="00E104E6" w:rsidP="00E104E6">
            <w:pPr>
              <w:keepNext/>
              <w:keepLines/>
              <w:overflowPunct w:val="0"/>
              <w:autoSpaceDE w:val="0"/>
              <w:autoSpaceDN w:val="0"/>
              <w:adjustRightInd w:val="0"/>
              <w:spacing w:after="0"/>
              <w:textAlignment w:val="baseline"/>
              <w:rPr>
                <w:rFonts w:ascii="Arial" w:eastAsia="MS Mincho" w:hAnsi="Arial" w:cs="Arial"/>
                <w:sz w:val="18"/>
                <w:lang w:eastAsia="ja-JP"/>
              </w:rPr>
            </w:pPr>
            <w:r w:rsidRPr="00E104E6">
              <w:rPr>
                <w:rFonts w:ascii="Arial" w:eastAsia="Times New Roman" w:hAnsi="Arial"/>
                <w:sz w:val="18"/>
                <w:lang w:eastAsia="ko-KR"/>
              </w:rPr>
              <w:t>User Location Information</w:t>
            </w:r>
          </w:p>
        </w:tc>
        <w:tc>
          <w:tcPr>
            <w:tcW w:w="1080" w:type="dxa"/>
          </w:tcPr>
          <w:p w14:paraId="402B772E" w14:textId="77777777" w:rsidR="00E104E6" w:rsidRPr="00E104E6" w:rsidRDefault="00E104E6" w:rsidP="00E104E6">
            <w:pPr>
              <w:keepNext/>
              <w:keepLines/>
              <w:overflowPunct w:val="0"/>
              <w:autoSpaceDE w:val="0"/>
              <w:autoSpaceDN w:val="0"/>
              <w:adjustRightInd w:val="0"/>
              <w:spacing w:after="0"/>
              <w:textAlignment w:val="baseline"/>
              <w:rPr>
                <w:rFonts w:ascii="Arial" w:eastAsia="MS Mincho" w:hAnsi="Arial" w:cs="Arial"/>
                <w:sz w:val="18"/>
                <w:lang w:eastAsia="ja-JP"/>
              </w:rPr>
            </w:pPr>
            <w:r w:rsidRPr="00E104E6">
              <w:rPr>
                <w:rFonts w:ascii="Arial" w:eastAsia="Times New Roman" w:hAnsi="Arial"/>
                <w:sz w:val="18"/>
                <w:lang w:eastAsia="ko-KR"/>
              </w:rPr>
              <w:t>M</w:t>
            </w:r>
          </w:p>
        </w:tc>
        <w:tc>
          <w:tcPr>
            <w:tcW w:w="1080" w:type="dxa"/>
          </w:tcPr>
          <w:p w14:paraId="5E87F07B"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2021978C"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104E6">
              <w:rPr>
                <w:rFonts w:ascii="Arial" w:eastAsia="Times New Roman" w:hAnsi="Arial" w:cs="Arial"/>
                <w:sz w:val="18"/>
                <w:szCs w:val="18"/>
                <w:lang w:eastAsia="ja-JP"/>
              </w:rPr>
              <w:t>9.3.1.16</w:t>
            </w:r>
          </w:p>
        </w:tc>
        <w:tc>
          <w:tcPr>
            <w:tcW w:w="1728" w:type="dxa"/>
          </w:tcPr>
          <w:p w14:paraId="43BF88D0"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5F05AD2"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104E6">
              <w:rPr>
                <w:rFonts w:ascii="Arial" w:eastAsia="Times New Roman" w:hAnsi="Arial"/>
                <w:sz w:val="18"/>
                <w:lang w:eastAsia="ko-KR"/>
              </w:rPr>
              <w:t>YES</w:t>
            </w:r>
          </w:p>
        </w:tc>
        <w:tc>
          <w:tcPr>
            <w:tcW w:w="1080" w:type="dxa"/>
          </w:tcPr>
          <w:p w14:paraId="10D8FA2A"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104E6">
              <w:rPr>
                <w:rFonts w:ascii="Arial" w:eastAsia="Times New Roman" w:hAnsi="Arial"/>
                <w:sz w:val="18"/>
                <w:lang w:eastAsia="ko-KR"/>
              </w:rPr>
              <w:t>ignore</w:t>
            </w:r>
          </w:p>
        </w:tc>
      </w:tr>
      <w:tr w:rsidR="00E104E6" w:rsidRPr="00E104E6" w14:paraId="5110B493" w14:textId="77777777" w:rsidTr="00561E8A">
        <w:tc>
          <w:tcPr>
            <w:tcW w:w="2160" w:type="dxa"/>
          </w:tcPr>
          <w:p w14:paraId="374F2454" w14:textId="77777777" w:rsidR="00E104E6" w:rsidRPr="00E104E6" w:rsidRDefault="00E104E6" w:rsidP="00E104E6">
            <w:pPr>
              <w:keepNext/>
              <w:keepLines/>
              <w:overflowPunct w:val="0"/>
              <w:autoSpaceDE w:val="0"/>
              <w:autoSpaceDN w:val="0"/>
              <w:adjustRightInd w:val="0"/>
              <w:spacing w:after="0"/>
              <w:textAlignment w:val="baseline"/>
              <w:rPr>
                <w:rFonts w:ascii="Arial" w:eastAsia="MS Mincho" w:hAnsi="Arial" w:cs="Arial"/>
                <w:sz w:val="18"/>
                <w:lang w:eastAsia="ja-JP"/>
              </w:rPr>
            </w:pPr>
            <w:r w:rsidRPr="00E104E6">
              <w:rPr>
                <w:rFonts w:ascii="Arial" w:eastAsia="Times New Roman" w:hAnsi="Arial"/>
                <w:sz w:val="18"/>
                <w:lang w:eastAsia="ko-KR"/>
              </w:rPr>
              <w:t>UE Security Capabilities</w:t>
            </w:r>
          </w:p>
        </w:tc>
        <w:tc>
          <w:tcPr>
            <w:tcW w:w="1080" w:type="dxa"/>
          </w:tcPr>
          <w:p w14:paraId="72316D46" w14:textId="77777777" w:rsidR="00E104E6" w:rsidRPr="00E104E6" w:rsidRDefault="00E104E6" w:rsidP="00E104E6">
            <w:pPr>
              <w:keepNext/>
              <w:keepLines/>
              <w:overflowPunct w:val="0"/>
              <w:autoSpaceDE w:val="0"/>
              <w:autoSpaceDN w:val="0"/>
              <w:adjustRightInd w:val="0"/>
              <w:spacing w:after="0"/>
              <w:textAlignment w:val="baseline"/>
              <w:rPr>
                <w:rFonts w:ascii="Arial" w:eastAsia="MS Mincho" w:hAnsi="Arial" w:cs="Arial"/>
                <w:sz w:val="18"/>
                <w:lang w:eastAsia="ja-JP"/>
              </w:rPr>
            </w:pPr>
            <w:r w:rsidRPr="00E104E6">
              <w:rPr>
                <w:rFonts w:ascii="Arial" w:eastAsia="Times New Roman" w:hAnsi="Arial"/>
                <w:sz w:val="18"/>
                <w:lang w:eastAsia="ko-KR"/>
              </w:rPr>
              <w:t>M</w:t>
            </w:r>
          </w:p>
        </w:tc>
        <w:tc>
          <w:tcPr>
            <w:tcW w:w="1080" w:type="dxa"/>
          </w:tcPr>
          <w:p w14:paraId="6D3A108F"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679A4126"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104E6">
              <w:rPr>
                <w:rFonts w:ascii="Arial" w:eastAsia="Times New Roman" w:hAnsi="Arial" w:cs="Arial"/>
                <w:sz w:val="18"/>
                <w:szCs w:val="18"/>
                <w:lang w:eastAsia="ja-JP"/>
              </w:rPr>
              <w:t>9.3.1.86</w:t>
            </w:r>
          </w:p>
        </w:tc>
        <w:tc>
          <w:tcPr>
            <w:tcW w:w="1728" w:type="dxa"/>
          </w:tcPr>
          <w:p w14:paraId="23C22ABE"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6AEE8FFD"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104E6">
              <w:rPr>
                <w:rFonts w:ascii="Arial" w:eastAsia="Times New Roman" w:hAnsi="Arial"/>
                <w:sz w:val="18"/>
                <w:lang w:eastAsia="ko-KR"/>
              </w:rPr>
              <w:t>YES</w:t>
            </w:r>
          </w:p>
        </w:tc>
        <w:tc>
          <w:tcPr>
            <w:tcW w:w="1080" w:type="dxa"/>
          </w:tcPr>
          <w:p w14:paraId="5D16DC5D"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104E6">
              <w:rPr>
                <w:rFonts w:ascii="Arial" w:eastAsia="Times New Roman" w:hAnsi="Arial"/>
                <w:sz w:val="18"/>
                <w:lang w:eastAsia="ko-KR"/>
              </w:rPr>
              <w:t>ignore</w:t>
            </w:r>
          </w:p>
        </w:tc>
      </w:tr>
      <w:tr w:rsidR="00E104E6" w:rsidRPr="00E104E6" w14:paraId="42E56BD2" w14:textId="77777777" w:rsidTr="00561E8A">
        <w:tc>
          <w:tcPr>
            <w:tcW w:w="2160" w:type="dxa"/>
          </w:tcPr>
          <w:p w14:paraId="08EC4E9C" w14:textId="77777777" w:rsidR="00E104E6" w:rsidRPr="00E104E6" w:rsidRDefault="00E104E6" w:rsidP="00E104E6">
            <w:pPr>
              <w:keepNext/>
              <w:keepLines/>
              <w:overflowPunct w:val="0"/>
              <w:autoSpaceDE w:val="0"/>
              <w:autoSpaceDN w:val="0"/>
              <w:adjustRightInd w:val="0"/>
              <w:spacing w:after="0"/>
              <w:textAlignment w:val="baseline"/>
              <w:rPr>
                <w:rFonts w:ascii="Arial" w:eastAsia="MS Mincho" w:hAnsi="Arial" w:cs="Arial"/>
                <w:sz w:val="18"/>
                <w:lang w:eastAsia="ja-JP"/>
              </w:rPr>
            </w:pPr>
            <w:r w:rsidRPr="00E104E6">
              <w:rPr>
                <w:rFonts w:ascii="Arial" w:eastAsia="Times New Roman" w:hAnsi="Arial"/>
                <w:b/>
                <w:sz w:val="18"/>
                <w:szCs w:val="18"/>
                <w:lang w:eastAsia="ko-KR"/>
              </w:rPr>
              <w:t xml:space="preserve">PDU Session Resource </w:t>
            </w:r>
            <w:r w:rsidRPr="00E104E6">
              <w:rPr>
                <w:rFonts w:ascii="Arial" w:eastAsia="MS Mincho" w:hAnsi="Arial"/>
                <w:b/>
                <w:sz w:val="18"/>
                <w:szCs w:val="18"/>
                <w:lang w:eastAsia="ko-KR"/>
              </w:rPr>
              <w:t>to be Switched in Downlink List</w:t>
            </w:r>
          </w:p>
        </w:tc>
        <w:tc>
          <w:tcPr>
            <w:tcW w:w="1080" w:type="dxa"/>
          </w:tcPr>
          <w:p w14:paraId="6C907D07" w14:textId="77777777" w:rsidR="00E104E6" w:rsidRPr="00E104E6" w:rsidRDefault="00E104E6" w:rsidP="00E104E6">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7E1964E2"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104E6">
              <w:rPr>
                <w:rFonts w:ascii="Arial" w:eastAsia="Times New Roman" w:hAnsi="Arial"/>
                <w:i/>
                <w:sz w:val="18"/>
                <w:lang w:eastAsia="ko-KR"/>
              </w:rPr>
              <w:t>1</w:t>
            </w:r>
          </w:p>
        </w:tc>
        <w:tc>
          <w:tcPr>
            <w:tcW w:w="1512" w:type="dxa"/>
          </w:tcPr>
          <w:p w14:paraId="2F402F4F"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28" w:type="dxa"/>
          </w:tcPr>
          <w:p w14:paraId="4C63B141"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793F65D"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104E6">
              <w:rPr>
                <w:rFonts w:ascii="Arial" w:eastAsia="Times New Roman" w:hAnsi="Arial"/>
                <w:sz w:val="18"/>
                <w:lang w:eastAsia="ja-JP"/>
              </w:rPr>
              <w:t>YES</w:t>
            </w:r>
          </w:p>
        </w:tc>
        <w:tc>
          <w:tcPr>
            <w:tcW w:w="1080" w:type="dxa"/>
          </w:tcPr>
          <w:p w14:paraId="725F08E7"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104E6">
              <w:rPr>
                <w:rFonts w:ascii="Arial" w:eastAsia="Times New Roman" w:hAnsi="Arial"/>
                <w:sz w:val="18"/>
                <w:lang w:eastAsia="ja-JP"/>
              </w:rPr>
              <w:t>reject</w:t>
            </w:r>
          </w:p>
        </w:tc>
      </w:tr>
      <w:tr w:rsidR="00E104E6" w:rsidRPr="00E104E6" w14:paraId="3B6118D8" w14:textId="77777777" w:rsidTr="00561E8A">
        <w:tc>
          <w:tcPr>
            <w:tcW w:w="2160" w:type="dxa"/>
          </w:tcPr>
          <w:p w14:paraId="76663253" w14:textId="77777777" w:rsidR="00E104E6" w:rsidRPr="00E104E6" w:rsidRDefault="00E104E6" w:rsidP="00E104E6">
            <w:pPr>
              <w:keepNext/>
              <w:keepLines/>
              <w:overflowPunct w:val="0"/>
              <w:autoSpaceDE w:val="0"/>
              <w:autoSpaceDN w:val="0"/>
              <w:adjustRightInd w:val="0"/>
              <w:spacing w:after="0"/>
              <w:ind w:left="75"/>
              <w:textAlignment w:val="baseline"/>
              <w:rPr>
                <w:rFonts w:ascii="Arial" w:eastAsia="MS Mincho" w:hAnsi="Arial" w:cs="Arial"/>
                <w:sz w:val="18"/>
                <w:lang w:eastAsia="ja-JP"/>
              </w:rPr>
            </w:pPr>
            <w:r w:rsidRPr="00E104E6">
              <w:rPr>
                <w:rFonts w:ascii="Arial" w:eastAsia="Times New Roman" w:hAnsi="Arial"/>
                <w:b/>
                <w:sz w:val="18"/>
                <w:szCs w:val="18"/>
                <w:lang w:eastAsia="ko-KR"/>
              </w:rPr>
              <w:t>&gt;PDU Session Resource to be Switched in Downlink</w:t>
            </w:r>
            <w:r w:rsidRPr="00E104E6">
              <w:rPr>
                <w:rFonts w:ascii="Arial" w:eastAsia="MS Mincho" w:hAnsi="Arial"/>
                <w:b/>
                <w:sz w:val="18"/>
                <w:szCs w:val="18"/>
                <w:lang w:eastAsia="ko-KR"/>
              </w:rPr>
              <w:t xml:space="preserve"> Item</w:t>
            </w:r>
          </w:p>
        </w:tc>
        <w:tc>
          <w:tcPr>
            <w:tcW w:w="1080" w:type="dxa"/>
          </w:tcPr>
          <w:p w14:paraId="49A58E97" w14:textId="77777777" w:rsidR="00E104E6" w:rsidRPr="00E104E6" w:rsidRDefault="00E104E6" w:rsidP="00E104E6">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6F5C1B2F"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104E6">
              <w:rPr>
                <w:rFonts w:ascii="Arial" w:eastAsia="Times New Roman" w:hAnsi="Arial"/>
                <w:bCs/>
                <w:i/>
                <w:sz w:val="18"/>
                <w:szCs w:val="18"/>
                <w:lang w:eastAsia="ko-KR"/>
              </w:rPr>
              <w:t xml:space="preserve">1..&lt;maxnoofPDUSessions&gt; </w:t>
            </w:r>
          </w:p>
        </w:tc>
        <w:tc>
          <w:tcPr>
            <w:tcW w:w="1512" w:type="dxa"/>
          </w:tcPr>
          <w:p w14:paraId="3B8BBC3B"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28" w:type="dxa"/>
          </w:tcPr>
          <w:p w14:paraId="7AC0FB79"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587C3B34"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104E6">
              <w:rPr>
                <w:rFonts w:ascii="Arial" w:eastAsia="Times New Roman" w:hAnsi="Arial"/>
                <w:sz w:val="18"/>
                <w:lang w:eastAsia="ja-JP"/>
              </w:rPr>
              <w:t>-</w:t>
            </w:r>
          </w:p>
        </w:tc>
        <w:tc>
          <w:tcPr>
            <w:tcW w:w="1080" w:type="dxa"/>
          </w:tcPr>
          <w:p w14:paraId="30F8299C"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E104E6" w:rsidRPr="00E104E6" w14:paraId="11F539CF" w14:textId="77777777" w:rsidTr="00561E8A">
        <w:tc>
          <w:tcPr>
            <w:tcW w:w="2160" w:type="dxa"/>
          </w:tcPr>
          <w:p w14:paraId="1702E1C6" w14:textId="77777777" w:rsidR="00E104E6" w:rsidRPr="00E104E6" w:rsidRDefault="00E104E6" w:rsidP="00E104E6">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E104E6">
              <w:rPr>
                <w:rFonts w:ascii="Arial" w:eastAsia="Times New Roman" w:hAnsi="Arial"/>
                <w:sz w:val="18"/>
                <w:lang w:eastAsia="ko-KR"/>
              </w:rPr>
              <w:t xml:space="preserve">&gt;&gt;PDU Session ID </w:t>
            </w:r>
          </w:p>
        </w:tc>
        <w:tc>
          <w:tcPr>
            <w:tcW w:w="1080" w:type="dxa"/>
          </w:tcPr>
          <w:p w14:paraId="649C3175" w14:textId="77777777" w:rsidR="00E104E6" w:rsidRPr="00E104E6" w:rsidRDefault="00E104E6" w:rsidP="00E104E6">
            <w:pPr>
              <w:keepNext/>
              <w:keepLines/>
              <w:overflowPunct w:val="0"/>
              <w:autoSpaceDE w:val="0"/>
              <w:autoSpaceDN w:val="0"/>
              <w:adjustRightInd w:val="0"/>
              <w:spacing w:after="0"/>
              <w:textAlignment w:val="baseline"/>
              <w:rPr>
                <w:rFonts w:ascii="Arial" w:eastAsia="MS Mincho" w:hAnsi="Arial" w:cs="Arial"/>
                <w:sz w:val="18"/>
                <w:lang w:eastAsia="ja-JP"/>
              </w:rPr>
            </w:pPr>
            <w:r w:rsidRPr="00E104E6">
              <w:rPr>
                <w:rFonts w:ascii="Arial" w:eastAsia="Times New Roman" w:hAnsi="Arial"/>
                <w:sz w:val="18"/>
                <w:lang w:eastAsia="ko-KR"/>
              </w:rPr>
              <w:t>M</w:t>
            </w:r>
          </w:p>
        </w:tc>
        <w:tc>
          <w:tcPr>
            <w:tcW w:w="1080" w:type="dxa"/>
          </w:tcPr>
          <w:p w14:paraId="57224F1D"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5A41DDCE"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104E6">
              <w:rPr>
                <w:rFonts w:ascii="Arial" w:eastAsia="Times New Roman" w:hAnsi="Arial" w:cs="Arial"/>
                <w:sz w:val="18"/>
                <w:lang w:eastAsia="ja-JP"/>
              </w:rPr>
              <w:t>9.3.1.50</w:t>
            </w:r>
          </w:p>
        </w:tc>
        <w:tc>
          <w:tcPr>
            <w:tcW w:w="1728" w:type="dxa"/>
          </w:tcPr>
          <w:p w14:paraId="2BE7129C"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5AC1BE4A"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104E6">
              <w:rPr>
                <w:rFonts w:ascii="Arial" w:eastAsia="Times New Roman" w:hAnsi="Arial"/>
                <w:sz w:val="18"/>
                <w:lang w:eastAsia="ko-KR"/>
              </w:rPr>
              <w:t>-</w:t>
            </w:r>
          </w:p>
        </w:tc>
        <w:tc>
          <w:tcPr>
            <w:tcW w:w="1080" w:type="dxa"/>
          </w:tcPr>
          <w:p w14:paraId="55AE11FF"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E104E6" w:rsidRPr="00E104E6" w14:paraId="20C7620F" w14:textId="77777777" w:rsidTr="00561E8A">
        <w:tc>
          <w:tcPr>
            <w:tcW w:w="2160" w:type="dxa"/>
          </w:tcPr>
          <w:p w14:paraId="07B76955" w14:textId="77777777" w:rsidR="00E104E6" w:rsidRPr="00E104E6" w:rsidRDefault="00E104E6" w:rsidP="00E104E6">
            <w:pPr>
              <w:keepNext/>
              <w:keepLines/>
              <w:overflowPunct w:val="0"/>
              <w:autoSpaceDE w:val="0"/>
              <w:autoSpaceDN w:val="0"/>
              <w:adjustRightInd w:val="0"/>
              <w:spacing w:after="0"/>
              <w:ind w:left="165"/>
              <w:textAlignment w:val="baseline"/>
              <w:rPr>
                <w:rFonts w:ascii="Arial" w:eastAsia="Times New Roman" w:hAnsi="Arial" w:cs="Arial"/>
                <w:sz w:val="18"/>
                <w:lang w:eastAsia="ja-JP"/>
              </w:rPr>
            </w:pPr>
            <w:r w:rsidRPr="00E104E6">
              <w:rPr>
                <w:rFonts w:ascii="Arial" w:eastAsia="Times New Roman" w:hAnsi="Arial"/>
                <w:sz w:val="18"/>
                <w:lang w:eastAsia="ko-KR"/>
              </w:rPr>
              <w:t>&gt;&gt;Path Switch Request Transfer</w:t>
            </w:r>
          </w:p>
        </w:tc>
        <w:tc>
          <w:tcPr>
            <w:tcW w:w="1080" w:type="dxa"/>
          </w:tcPr>
          <w:p w14:paraId="22509F06"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104E6">
              <w:rPr>
                <w:rFonts w:ascii="Arial" w:eastAsia="Times New Roman" w:hAnsi="Arial"/>
                <w:sz w:val="18"/>
                <w:lang w:eastAsia="ko-KR"/>
              </w:rPr>
              <w:t>M</w:t>
            </w:r>
          </w:p>
        </w:tc>
        <w:tc>
          <w:tcPr>
            <w:tcW w:w="1080" w:type="dxa"/>
          </w:tcPr>
          <w:p w14:paraId="09F1650D"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12" w:type="dxa"/>
          </w:tcPr>
          <w:p w14:paraId="0CBE5C39"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104E6">
              <w:rPr>
                <w:rFonts w:ascii="Arial" w:eastAsia="Times New Roman" w:hAnsi="Arial" w:cs="Arial"/>
                <w:sz w:val="18"/>
                <w:lang w:eastAsia="ja-JP"/>
              </w:rPr>
              <w:t>OCTET STRING</w:t>
            </w:r>
          </w:p>
        </w:tc>
        <w:tc>
          <w:tcPr>
            <w:tcW w:w="1728" w:type="dxa"/>
          </w:tcPr>
          <w:p w14:paraId="7DE4A888"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104E6">
              <w:rPr>
                <w:rFonts w:ascii="Arial" w:eastAsia="Times New Roman" w:hAnsi="Arial"/>
                <w:iCs/>
                <w:sz w:val="18"/>
                <w:lang w:eastAsia="ja-JP"/>
              </w:rPr>
              <w:t xml:space="preserve">Containing the </w:t>
            </w:r>
            <w:r w:rsidRPr="00E104E6">
              <w:rPr>
                <w:rFonts w:ascii="Arial" w:eastAsia="Times New Roman" w:hAnsi="Arial" w:cs="Arial"/>
                <w:bCs/>
                <w:i/>
                <w:iCs/>
                <w:sz w:val="18"/>
                <w:lang w:eastAsia="ja-JP"/>
              </w:rPr>
              <w:t>Path Switch Request Transfer</w:t>
            </w:r>
            <w:r w:rsidRPr="00E104E6">
              <w:rPr>
                <w:rFonts w:ascii="Arial" w:eastAsia="Times New Roman" w:hAnsi="Arial" w:cs="Arial"/>
                <w:bCs/>
                <w:iCs/>
                <w:sz w:val="18"/>
                <w:lang w:eastAsia="ja-JP"/>
              </w:rPr>
              <w:t xml:space="preserve"> IE</w:t>
            </w:r>
            <w:r w:rsidRPr="00E104E6">
              <w:rPr>
                <w:rFonts w:ascii="Arial" w:eastAsia="Times New Roman" w:hAnsi="Arial"/>
                <w:iCs/>
                <w:sz w:val="18"/>
                <w:lang w:eastAsia="ja-JP"/>
              </w:rPr>
              <w:t xml:space="preserve"> specified in subclause 9.3.4.8.</w:t>
            </w:r>
          </w:p>
        </w:tc>
        <w:tc>
          <w:tcPr>
            <w:tcW w:w="1080" w:type="dxa"/>
          </w:tcPr>
          <w:p w14:paraId="48226197"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104E6">
              <w:rPr>
                <w:rFonts w:ascii="Arial" w:eastAsia="Times New Roman" w:hAnsi="Arial"/>
                <w:sz w:val="18"/>
                <w:lang w:eastAsia="ko-KR"/>
              </w:rPr>
              <w:t>-</w:t>
            </w:r>
          </w:p>
        </w:tc>
        <w:tc>
          <w:tcPr>
            <w:tcW w:w="1080" w:type="dxa"/>
          </w:tcPr>
          <w:p w14:paraId="6A06C52E"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E104E6" w:rsidRPr="00E104E6" w14:paraId="73297C29" w14:textId="77777777" w:rsidTr="00561E8A">
        <w:tc>
          <w:tcPr>
            <w:tcW w:w="2160" w:type="dxa"/>
          </w:tcPr>
          <w:p w14:paraId="1C09A5F4"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b/>
                <w:sz w:val="18"/>
                <w:lang w:eastAsia="ko-KR"/>
              </w:rPr>
            </w:pPr>
            <w:r w:rsidRPr="00E104E6">
              <w:rPr>
                <w:rFonts w:ascii="Arial" w:eastAsia="Times New Roman" w:hAnsi="Arial"/>
                <w:b/>
                <w:sz w:val="18"/>
                <w:lang w:eastAsia="ko-KR"/>
              </w:rPr>
              <w:t>PDU Session Resource Failed to Setup List</w:t>
            </w:r>
          </w:p>
        </w:tc>
        <w:tc>
          <w:tcPr>
            <w:tcW w:w="1080" w:type="dxa"/>
          </w:tcPr>
          <w:p w14:paraId="39304693"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C105371"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E104E6">
              <w:rPr>
                <w:rFonts w:ascii="Arial" w:eastAsia="Times New Roman" w:hAnsi="Arial" w:cs="Arial"/>
                <w:i/>
                <w:sz w:val="18"/>
                <w:lang w:eastAsia="ja-JP"/>
              </w:rPr>
              <w:t>0..1</w:t>
            </w:r>
          </w:p>
        </w:tc>
        <w:tc>
          <w:tcPr>
            <w:tcW w:w="1512" w:type="dxa"/>
          </w:tcPr>
          <w:p w14:paraId="695DC7F3"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28" w:type="dxa"/>
          </w:tcPr>
          <w:p w14:paraId="4DCCB46E"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4132C32B"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04E6">
              <w:rPr>
                <w:rFonts w:ascii="Arial" w:eastAsia="Times New Roman" w:hAnsi="Arial"/>
                <w:sz w:val="18"/>
                <w:lang w:eastAsia="ko-KR"/>
              </w:rPr>
              <w:t>YES</w:t>
            </w:r>
          </w:p>
        </w:tc>
        <w:tc>
          <w:tcPr>
            <w:tcW w:w="1080" w:type="dxa"/>
          </w:tcPr>
          <w:p w14:paraId="53760EFA"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104E6">
              <w:rPr>
                <w:rFonts w:ascii="Arial" w:eastAsia="Times New Roman" w:hAnsi="Arial" w:cs="Arial"/>
                <w:sz w:val="18"/>
                <w:lang w:eastAsia="ja-JP"/>
              </w:rPr>
              <w:t>ignore</w:t>
            </w:r>
          </w:p>
        </w:tc>
      </w:tr>
      <w:tr w:rsidR="00E104E6" w:rsidRPr="00E104E6" w14:paraId="3CAE4CD7" w14:textId="77777777" w:rsidTr="00561E8A">
        <w:tc>
          <w:tcPr>
            <w:tcW w:w="2160" w:type="dxa"/>
          </w:tcPr>
          <w:p w14:paraId="198D2DF4" w14:textId="77777777" w:rsidR="00E104E6" w:rsidRPr="00E104E6" w:rsidRDefault="00E104E6" w:rsidP="00E104E6">
            <w:pPr>
              <w:keepNext/>
              <w:keepLines/>
              <w:overflowPunct w:val="0"/>
              <w:autoSpaceDE w:val="0"/>
              <w:autoSpaceDN w:val="0"/>
              <w:adjustRightInd w:val="0"/>
              <w:spacing w:after="0"/>
              <w:ind w:left="72"/>
              <w:textAlignment w:val="baseline"/>
              <w:rPr>
                <w:rFonts w:ascii="Arial" w:eastAsia="Times New Roman" w:hAnsi="Arial"/>
                <w:sz w:val="18"/>
                <w:lang w:eastAsia="ko-KR"/>
              </w:rPr>
            </w:pPr>
            <w:r w:rsidRPr="00E104E6">
              <w:rPr>
                <w:rFonts w:ascii="Arial" w:eastAsia="Times New Roman" w:hAnsi="Arial"/>
                <w:b/>
                <w:sz w:val="18"/>
                <w:lang w:eastAsia="ja-JP"/>
              </w:rPr>
              <w:t>&gt;PDU Session Resource Failed to Setup Item</w:t>
            </w:r>
          </w:p>
        </w:tc>
        <w:tc>
          <w:tcPr>
            <w:tcW w:w="1080" w:type="dxa"/>
          </w:tcPr>
          <w:p w14:paraId="5828A342"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A0C0EF8"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E104E6">
              <w:rPr>
                <w:rFonts w:ascii="Arial" w:eastAsia="Times New Roman" w:hAnsi="Arial"/>
                <w:bCs/>
                <w:i/>
                <w:sz w:val="18"/>
                <w:szCs w:val="18"/>
                <w:lang w:eastAsia="ja-JP"/>
              </w:rPr>
              <w:t>1..&lt;maxnoofPDUSessions&gt;</w:t>
            </w:r>
          </w:p>
        </w:tc>
        <w:tc>
          <w:tcPr>
            <w:tcW w:w="1512" w:type="dxa"/>
          </w:tcPr>
          <w:p w14:paraId="2BA6FA77"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28" w:type="dxa"/>
          </w:tcPr>
          <w:p w14:paraId="3FE36DD0"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12F8A273"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04E6">
              <w:rPr>
                <w:rFonts w:ascii="Arial" w:eastAsia="Times New Roman" w:hAnsi="Arial" w:cs="Arial"/>
                <w:sz w:val="18"/>
                <w:lang w:eastAsia="ja-JP"/>
              </w:rPr>
              <w:t>-</w:t>
            </w:r>
          </w:p>
        </w:tc>
        <w:tc>
          <w:tcPr>
            <w:tcW w:w="1080" w:type="dxa"/>
          </w:tcPr>
          <w:p w14:paraId="677CE01B"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E104E6" w:rsidRPr="00E104E6" w14:paraId="15F4CE6B" w14:textId="77777777" w:rsidTr="00561E8A">
        <w:tc>
          <w:tcPr>
            <w:tcW w:w="2160" w:type="dxa"/>
          </w:tcPr>
          <w:p w14:paraId="05C6B691" w14:textId="77777777" w:rsidR="00E104E6" w:rsidRPr="00E104E6" w:rsidRDefault="00E104E6" w:rsidP="00E104E6">
            <w:pPr>
              <w:keepNext/>
              <w:keepLines/>
              <w:overflowPunct w:val="0"/>
              <w:autoSpaceDE w:val="0"/>
              <w:autoSpaceDN w:val="0"/>
              <w:adjustRightInd w:val="0"/>
              <w:spacing w:after="0"/>
              <w:ind w:left="162"/>
              <w:textAlignment w:val="baseline"/>
              <w:rPr>
                <w:rFonts w:ascii="Arial" w:eastAsia="Times New Roman" w:hAnsi="Arial"/>
                <w:sz w:val="18"/>
                <w:lang w:eastAsia="ko-KR"/>
              </w:rPr>
            </w:pPr>
            <w:r w:rsidRPr="00E104E6">
              <w:rPr>
                <w:rFonts w:ascii="Arial" w:eastAsia="Times New Roman" w:hAnsi="Arial"/>
                <w:sz w:val="18"/>
                <w:lang w:eastAsia="ja-JP"/>
              </w:rPr>
              <w:t>&gt;&gt;PDU Session ID</w:t>
            </w:r>
          </w:p>
        </w:tc>
        <w:tc>
          <w:tcPr>
            <w:tcW w:w="1080" w:type="dxa"/>
          </w:tcPr>
          <w:p w14:paraId="33567FB7"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sz w:val="18"/>
                <w:lang w:eastAsia="ko-KR"/>
              </w:rPr>
            </w:pPr>
            <w:r w:rsidRPr="00E104E6">
              <w:rPr>
                <w:rFonts w:ascii="Arial" w:eastAsia="Times New Roman" w:hAnsi="Arial" w:cs="Arial"/>
                <w:sz w:val="18"/>
                <w:lang w:eastAsia="ja-JP"/>
              </w:rPr>
              <w:t>M</w:t>
            </w:r>
          </w:p>
        </w:tc>
        <w:tc>
          <w:tcPr>
            <w:tcW w:w="1080" w:type="dxa"/>
          </w:tcPr>
          <w:p w14:paraId="186E5B50"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12" w:type="dxa"/>
          </w:tcPr>
          <w:p w14:paraId="5CB1B8A5"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104E6">
              <w:rPr>
                <w:rFonts w:ascii="Arial" w:eastAsia="SimSun" w:hAnsi="Arial" w:cs="Arial"/>
                <w:sz w:val="18"/>
                <w:lang w:eastAsia="zh-CN"/>
              </w:rPr>
              <w:t>9.3.1.50</w:t>
            </w:r>
          </w:p>
        </w:tc>
        <w:tc>
          <w:tcPr>
            <w:tcW w:w="1728" w:type="dxa"/>
          </w:tcPr>
          <w:p w14:paraId="29056EB4"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5074C449"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04E6">
              <w:rPr>
                <w:rFonts w:ascii="Arial" w:eastAsia="Times New Roman" w:hAnsi="Arial" w:cs="Arial"/>
                <w:sz w:val="18"/>
                <w:lang w:eastAsia="ja-JP"/>
              </w:rPr>
              <w:t>-</w:t>
            </w:r>
          </w:p>
        </w:tc>
        <w:tc>
          <w:tcPr>
            <w:tcW w:w="1080" w:type="dxa"/>
          </w:tcPr>
          <w:p w14:paraId="2A9AF6A4"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E104E6" w:rsidRPr="00E104E6" w14:paraId="0CBE258A" w14:textId="77777777" w:rsidTr="00561E8A">
        <w:tc>
          <w:tcPr>
            <w:tcW w:w="2160" w:type="dxa"/>
          </w:tcPr>
          <w:p w14:paraId="6B9F945E" w14:textId="77777777" w:rsidR="00E104E6" w:rsidRPr="00E104E6" w:rsidRDefault="00E104E6" w:rsidP="00E104E6">
            <w:pPr>
              <w:keepNext/>
              <w:keepLines/>
              <w:overflowPunct w:val="0"/>
              <w:autoSpaceDE w:val="0"/>
              <w:autoSpaceDN w:val="0"/>
              <w:adjustRightInd w:val="0"/>
              <w:spacing w:after="0"/>
              <w:ind w:left="162"/>
              <w:textAlignment w:val="baseline"/>
              <w:rPr>
                <w:rFonts w:ascii="Arial" w:eastAsia="Times New Roman" w:hAnsi="Arial"/>
                <w:sz w:val="18"/>
                <w:lang w:eastAsia="ko-KR"/>
              </w:rPr>
            </w:pPr>
            <w:r w:rsidRPr="00E104E6">
              <w:rPr>
                <w:rFonts w:ascii="Arial" w:eastAsia="Times New Roman" w:hAnsi="Arial"/>
                <w:sz w:val="18"/>
                <w:lang w:eastAsia="ja-JP"/>
              </w:rPr>
              <w:t>&gt;&gt;Path Switch Request Setup Failed Transfer</w:t>
            </w:r>
          </w:p>
        </w:tc>
        <w:tc>
          <w:tcPr>
            <w:tcW w:w="1080" w:type="dxa"/>
          </w:tcPr>
          <w:p w14:paraId="640BCE83"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sz w:val="18"/>
                <w:lang w:eastAsia="ko-KR"/>
              </w:rPr>
            </w:pPr>
            <w:r w:rsidRPr="00E104E6">
              <w:rPr>
                <w:rFonts w:ascii="Arial" w:eastAsia="Times New Roman" w:hAnsi="Arial" w:cs="Arial"/>
                <w:sz w:val="18"/>
                <w:lang w:eastAsia="ja-JP"/>
              </w:rPr>
              <w:t>M</w:t>
            </w:r>
          </w:p>
        </w:tc>
        <w:tc>
          <w:tcPr>
            <w:tcW w:w="1080" w:type="dxa"/>
          </w:tcPr>
          <w:p w14:paraId="33FE54E0"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12" w:type="dxa"/>
          </w:tcPr>
          <w:p w14:paraId="3F0AF4AF"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104E6">
              <w:rPr>
                <w:rFonts w:ascii="Arial" w:eastAsia="SimSun" w:hAnsi="Arial" w:cs="Arial"/>
                <w:sz w:val="18"/>
                <w:lang w:eastAsia="zh-CN"/>
              </w:rPr>
              <w:t>OCTET STRING</w:t>
            </w:r>
          </w:p>
        </w:tc>
        <w:tc>
          <w:tcPr>
            <w:tcW w:w="1728" w:type="dxa"/>
          </w:tcPr>
          <w:p w14:paraId="2259B937"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104E6">
              <w:rPr>
                <w:rFonts w:ascii="Arial" w:eastAsia="Times New Roman" w:hAnsi="Arial"/>
                <w:iCs/>
                <w:sz w:val="18"/>
                <w:lang w:eastAsia="ja-JP"/>
              </w:rPr>
              <w:t xml:space="preserve">Containing the </w:t>
            </w:r>
            <w:r w:rsidRPr="00E104E6">
              <w:rPr>
                <w:rFonts w:ascii="Arial" w:eastAsia="Times New Roman" w:hAnsi="Arial" w:cs="Arial"/>
                <w:bCs/>
                <w:i/>
                <w:iCs/>
                <w:sz w:val="18"/>
                <w:lang w:eastAsia="ja-JP"/>
              </w:rPr>
              <w:t>Path Switch Request Setup Failed Transfer</w:t>
            </w:r>
            <w:r w:rsidRPr="00E104E6">
              <w:rPr>
                <w:rFonts w:ascii="Arial" w:eastAsia="Times New Roman" w:hAnsi="Arial" w:cs="Arial"/>
                <w:bCs/>
                <w:iCs/>
                <w:sz w:val="18"/>
                <w:lang w:eastAsia="ja-JP"/>
              </w:rPr>
              <w:t xml:space="preserve"> IE</w:t>
            </w:r>
            <w:r w:rsidRPr="00E104E6">
              <w:rPr>
                <w:rFonts w:ascii="Arial" w:eastAsia="Times New Roman" w:hAnsi="Arial"/>
                <w:iCs/>
                <w:sz w:val="18"/>
                <w:lang w:eastAsia="ja-JP"/>
              </w:rPr>
              <w:t xml:space="preserve"> specified in subclause 9.3.4.15.</w:t>
            </w:r>
          </w:p>
        </w:tc>
        <w:tc>
          <w:tcPr>
            <w:tcW w:w="1080" w:type="dxa"/>
          </w:tcPr>
          <w:p w14:paraId="67232C13"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04E6">
              <w:rPr>
                <w:rFonts w:ascii="Arial" w:eastAsia="Times New Roman" w:hAnsi="Arial" w:cs="Arial"/>
                <w:sz w:val="18"/>
                <w:lang w:eastAsia="ja-JP"/>
              </w:rPr>
              <w:t>-</w:t>
            </w:r>
          </w:p>
        </w:tc>
        <w:tc>
          <w:tcPr>
            <w:tcW w:w="1080" w:type="dxa"/>
          </w:tcPr>
          <w:p w14:paraId="4B5EBE7A"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E104E6" w:rsidRPr="00E104E6" w14:paraId="576FD45D" w14:textId="77777777" w:rsidTr="00561E8A">
        <w:tc>
          <w:tcPr>
            <w:tcW w:w="2160" w:type="dxa"/>
          </w:tcPr>
          <w:p w14:paraId="75B2E317"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sz w:val="18"/>
                <w:lang w:eastAsia="ja-JP"/>
              </w:rPr>
            </w:pPr>
            <w:r w:rsidRPr="00E104E6">
              <w:rPr>
                <w:rFonts w:ascii="Arial" w:eastAsia="Times New Roman" w:hAnsi="Arial"/>
                <w:sz w:val="18"/>
                <w:lang w:eastAsia="ja-JP"/>
              </w:rPr>
              <w:t>RRC Resume Cause</w:t>
            </w:r>
          </w:p>
        </w:tc>
        <w:tc>
          <w:tcPr>
            <w:tcW w:w="1080" w:type="dxa"/>
          </w:tcPr>
          <w:p w14:paraId="6ABEDFE4"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104E6">
              <w:rPr>
                <w:rFonts w:ascii="Arial" w:eastAsia="Times New Roman" w:hAnsi="Arial" w:cs="Arial"/>
                <w:sz w:val="18"/>
                <w:lang w:eastAsia="ja-JP"/>
              </w:rPr>
              <w:t>O</w:t>
            </w:r>
          </w:p>
        </w:tc>
        <w:tc>
          <w:tcPr>
            <w:tcW w:w="1080" w:type="dxa"/>
          </w:tcPr>
          <w:p w14:paraId="37A01574"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12" w:type="dxa"/>
          </w:tcPr>
          <w:p w14:paraId="1363E500" w14:textId="77777777" w:rsidR="00E104E6" w:rsidRPr="00E104E6" w:rsidRDefault="00E104E6" w:rsidP="00E104E6">
            <w:pPr>
              <w:keepNext/>
              <w:keepLines/>
              <w:overflowPunct w:val="0"/>
              <w:autoSpaceDE w:val="0"/>
              <w:autoSpaceDN w:val="0"/>
              <w:adjustRightInd w:val="0"/>
              <w:spacing w:after="0"/>
              <w:textAlignment w:val="baseline"/>
              <w:rPr>
                <w:rFonts w:ascii="Arial" w:eastAsia="SimSun" w:hAnsi="Arial" w:cs="Arial"/>
                <w:sz w:val="18"/>
                <w:lang w:eastAsia="zh-CN"/>
              </w:rPr>
            </w:pPr>
            <w:r w:rsidRPr="00E104E6">
              <w:rPr>
                <w:rFonts w:ascii="Arial" w:eastAsia="SimSun" w:hAnsi="Arial" w:cs="Arial"/>
                <w:sz w:val="18"/>
                <w:lang w:eastAsia="zh-CN"/>
              </w:rPr>
              <w:t>RRC Establishment Cause</w:t>
            </w:r>
          </w:p>
          <w:p w14:paraId="7A54ED04" w14:textId="77777777" w:rsidR="00E104E6" w:rsidRPr="00E104E6" w:rsidRDefault="00E104E6" w:rsidP="00E104E6">
            <w:pPr>
              <w:keepNext/>
              <w:keepLines/>
              <w:overflowPunct w:val="0"/>
              <w:autoSpaceDE w:val="0"/>
              <w:autoSpaceDN w:val="0"/>
              <w:adjustRightInd w:val="0"/>
              <w:spacing w:after="0"/>
              <w:textAlignment w:val="baseline"/>
              <w:rPr>
                <w:rFonts w:ascii="Arial" w:eastAsia="SimSun" w:hAnsi="Arial" w:cs="Arial"/>
                <w:sz w:val="18"/>
                <w:lang w:eastAsia="zh-CN"/>
              </w:rPr>
            </w:pPr>
            <w:r w:rsidRPr="00E104E6">
              <w:rPr>
                <w:rFonts w:ascii="Arial" w:eastAsia="SimSun" w:hAnsi="Arial" w:cs="Arial" w:hint="eastAsia"/>
                <w:sz w:val="18"/>
                <w:lang w:eastAsia="zh-CN"/>
              </w:rPr>
              <w:t>9</w:t>
            </w:r>
            <w:r w:rsidRPr="00E104E6">
              <w:rPr>
                <w:rFonts w:ascii="Arial" w:eastAsia="SimSun" w:hAnsi="Arial" w:cs="Arial"/>
                <w:sz w:val="18"/>
                <w:lang w:eastAsia="zh-CN"/>
              </w:rPr>
              <w:t>.3.1.111</w:t>
            </w:r>
          </w:p>
        </w:tc>
        <w:tc>
          <w:tcPr>
            <w:tcW w:w="1728" w:type="dxa"/>
          </w:tcPr>
          <w:p w14:paraId="27159F40"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iCs/>
                <w:sz w:val="18"/>
                <w:lang w:eastAsia="ja-JP"/>
              </w:rPr>
            </w:pPr>
          </w:p>
        </w:tc>
        <w:tc>
          <w:tcPr>
            <w:tcW w:w="1080" w:type="dxa"/>
          </w:tcPr>
          <w:p w14:paraId="038B2A34"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104E6">
              <w:rPr>
                <w:rFonts w:ascii="Arial" w:eastAsia="Times New Roman" w:hAnsi="Arial" w:cs="Arial"/>
                <w:sz w:val="18"/>
                <w:lang w:eastAsia="ja-JP"/>
              </w:rPr>
              <w:t>YES</w:t>
            </w:r>
          </w:p>
        </w:tc>
        <w:tc>
          <w:tcPr>
            <w:tcW w:w="1080" w:type="dxa"/>
          </w:tcPr>
          <w:p w14:paraId="0CDEB91A"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104E6">
              <w:rPr>
                <w:rFonts w:ascii="Arial" w:eastAsia="Times New Roman" w:hAnsi="Arial" w:cs="Arial" w:hint="eastAsia"/>
                <w:sz w:val="18"/>
                <w:lang w:eastAsia="ja-JP"/>
              </w:rPr>
              <w:t>i</w:t>
            </w:r>
            <w:r w:rsidRPr="00E104E6">
              <w:rPr>
                <w:rFonts w:ascii="Arial" w:eastAsia="Times New Roman" w:hAnsi="Arial" w:cs="Arial"/>
                <w:sz w:val="18"/>
                <w:lang w:eastAsia="ja-JP"/>
              </w:rPr>
              <w:t>gnore</w:t>
            </w:r>
          </w:p>
        </w:tc>
      </w:tr>
      <w:tr w:rsidR="00232C18" w:rsidRPr="00E104E6" w14:paraId="616F22D1" w14:textId="77777777" w:rsidTr="00561E8A">
        <w:trPr>
          <w:ins w:id="132" w:author="Radisys-Geetha" w:date="2021-12-16T14:01:00Z"/>
        </w:trPr>
        <w:tc>
          <w:tcPr>
            <w:tcW w:w="2160" w:type="dxa"/>
          </w:tcPr>
          <w:p w14:paraId="200F33A6" w14:textId="4D85217F" w:rsidR="00232C18" w:rsidRPr="00E104E6" w:rsidRDefault="00232C18" w:rsidP="00232C18">
            <w:pPr>
              <w:keepNext/>
              <w:keepLines/>
              <w:overflowPunct w:val="0"/>
              <w:autoSpaceDE w:val="0"/>
              <w:autoSpaceDN w:val="0"/>
              <w:adjustRightInd w:val="0"/>
              <w:spacing w:after="0"/>
              <w:textAlignment w:val="baseline"/>
              <w:rPr>
                <w:ins w:id="133" w:author="Radisys-Geetha" w:date="2021-12-16T14:01:00Z"/>
                <w:rFonts w:ascii="Arial" w:eastAsia="Times New Roman" w:hAnsi="Arial"/>
                <w:sz w:val="18"/>
                <w:lang w:eastAsia="ja-JP"/>
              </w:rPr>
            </w:pPr>
            <w:ins w:id="134" w:author="Radisys-Geetha" w:date="2021-12-16T14:04:00Z">
              <w:r>
                <w:rPr>
                  <w:rFonts w:ascii="Arial" w:eastAsia="Times New Roman" w:hAnsi="Arial"/>
                  <w:sz w:val="18"/>
                  <w:lang w:eastAsia="ja-JP"/>
                </w:rPr>
                <w:t>RedCap Indication</w:t>
              </w:r>
            </w:ins>
          </w:p>
        </w:tc>
        <w:tc>
          <w:tcPr>
            <w:tcW w:w="1080" w:type="dxa"/>
          </w:tcPr>
          <w:p w14:paraId="023D33BC" w14:textId="352FDB74" w:rsidR="00232C18" w:rsidRPr="00E104E6" w:rsidRDefault="00232C18" w:rsidP="00232C18">
            <w:pPr>
              <w:keepNext/>
              <w:keepLines/>
              <w:overflowPunct w:val="0"/>
              <w:autoSpaceDE w:val="0"/>
              <w:autoSpaceDN w:val="0"/>
              <w:adjustRightInd w:val="0"/>
              <w:spacing w:after="0"/>
              <w:textAlignment w:val="baseline"/>
              <w:rPr>
                <w:ins w:id="135" w:author="Radisys-Geetha" w:date="2021-12-16T14:01:00Z"/>
                <w:rFonts w:ascii="Arial" w:eastAsia="Times New Roman" w:hAnsi="Arial" w:cs="Arial"/>
                <w:sz w:val="18"/>
                <w:lang w:eastAsia="ja-JP"/>
              </w:rPr>
            </w:pPr>
            <w:ins w:id="136" w:author="Radisys-Geetha" w:date="2021-12-16T14:04:00Z">
              <w:r>
                <w:rPr>
                  <w:rFonts w:ascii="Arial" w:eastAsia="Times New Roman" w:hAnsi="Arial" w:cs="Arial"/>
                  <w:sz w:val="18"/>
                  <w:lang w:eastAsia="ja-JP"/>
                </w:rPr>
                <w:t>O</w:t>
              </w:r>
            </w:ins>
          </w:p>
        </w:tc>
        <w:tc>
          <w:tcPr>
            <w:tcW w:w="1080" w:type="dxa"/>
          </w:tcPr>
          <w:p w14:paraId="00F67144" w14:textId="77777777" w:rsidR="00232C18" w:rsidRPr="00E104E6" w:rsidRDefault="00232C18" w:rsidP="00232C18">
            <w:pPr>
              <w:keepNext/>
              <w:keepLines/>
              <w:overflowPunct w:val="0"/>
              <w:autoSpaceDE w:val="0"/>
              <w:autoSpaceDN w:val="0"/>
              <w:adjustRightInd w:val="0"/>
              <w:spacing w:after="0"/>
              <w:textAlignment w:val="baseline"/>
              <w:rPr>
                <w:ins w:id="137" w:author="Radisys-Geetha" w:date="2021-12-16T14:01:00Z"/>
                <w:rFonts w:ascii="Arial" w:eastAsia="Times New Roman" w:hAnsi="Arial" w:cs="Arial"/>
                <w:i/>
                <w:sz w:val="18"/>
                <w:lang w:eastAsia="ja-JP"/>
              </w:rPr>
            </w:pPr>
          </w:p>
        </w:tc>
        <w:tc>
          <w:tcPr>
            <w:tcW w:w="1512" w:type="dxa"/>
          </w:tcPr>
          <w:p w14:paraId="0963F980" w14:textId="118D238C" w:rsidR="00232C18" w:rsidRPr="00E104E6" w:rsidRDefault="00232C18" w:rsidP="00232C18">
            <w:pPr>
              <w:keepNext/>
              <w:keepLines/>
              <w:overflowPunct w:val="0"/>
              <w:autoSpaceDE w:val="0"/>
              <w:autoSpaceDN w:val="0"/>
              <w:adjustRightInd w:val="0"/>
              <w:spacing w:after="0"/>
              <w:textAlignment w:val="baseline"/>
              <w:rPr>
                <w:ins w:id="138" w:author="Radisys-Geetha" w:date="2021-12-16T14:01:00Z"/>
                <w:rFonts w:ascii="Arial" w:eastAsia="SimSun" w:hAnsi="Arial" w:cs="Arial"/>
                <w:sz w:val="18"/>
                <w:lang w:eastAsia="zh-CN"/>
              </w:rPr>
            </w:pPr>
            <w:ins w:id="139" w:author="Radisys-Geetha" w:date="2021-12-16T14:04:00Z">
              <w:r>
                <w:rPr>
                  <w:rFonts w:ascii="Arial" w:eastAsia="Times New Roman" w:hAnsi="Arial"/>
                  <w:sz w:val="18"/>
                  <w:lang w:eastAsia="ko-KR"/>
                </w:rPr>
                <w:t>ENUMERATED (true, …)</w:t>
              </w:r>
            </w:ins>
          </w:p>
        </w:tc>
        <w:tc>
          <w:tcPr>
            <w:tcW w:w="1728" w:type="dxa"/>
          </w:tcPr>
          <w:p w14:paraId="5B676C06" w14:textId="65070281" w:rsidR="00232C18" w:rsidRPr="00E104E6" w:rsidRDefault="00232C18" w:rsidP="00232C18">
            <w:pPr>
              <w:keepNext/>
              <w:keepLines/>
              <w:overflowPunct w:val="0"/>
              <w:autoSpaceDE w:val="0"/>
              <w:autoSpaceDN w:val="0"/>
              <w:adjustRightInd w:val="0"/>
              <w:spacing w:after="0"/>
              <w:textAlignment w:val="baseline"/>
              <w:rPr>
                <w:ins w:id="140" w:author="Radisys-Geetha" w:date="2021-12-16T14:01:00Z"/>
                <w:rFonts w:ascii="Arial" w:eastAsia="Times New Roman" w:hAnsi="Arial"/>
                <w:iCs/>
                <w:sz w:val="18"/>
                <w:lang w:eastAsia="ja-JP"/>
              </w:rPr>
            </w:pPr>
            <w:ins w:id="141" w:author="Radisys-Geetha" w:date="2021-12-16T14:05:00Z">
              <w:r>
                <w:rPr>
                  <w:rFonts w:ascii="Arial" w:eastAsia="Times New Roman" w:hAnsi="Arial"/>
                  <w:sz w:val="18"/>
                  <w:lang w:eastAsia="zh-CN"/>
                </w:rPr>
                <w:t>Indicates Reduced Capability UE.</w:t>
              </w:r>
            </w:ins>
          </w:p>
        </w:tc>
        <w:tc>
          <w:tcPr>
            <w:tcW w:w="1080" w:type="dxa"/>
          </w:tcPr>
          <w:p w14:paraId="29A808AA" w14:textId="48EA44DD" w:rsidR="00232C18" w:rsidRPr="00E104E6" w:rsidRDefault="00232C18" w:rsidP="00232C18">
            <w:pPr>
              <w:keepNext/>
              <w:keepLines/>
              <w:overflowPunct w:val="0"/>
              <w:autoSpaceDE w:val="0"/>
              <w:autoSpaceDN w:val="0"/>
              <w:adjustRightInd w:val="0"/>
              <w:spacing w:after="0"/>
              <w:jc w:val="center"/>
              <w:textAlignment w:val="baseline"/>
              <w:rPr>
                <w:ins w:id="142" w:author="Radisys-Geetha" w:date="2021-12-16T14:01:00Z"/>
                <w:rFonts w:ascii="Arial" w:eastAsia="Times New Roman" w:hAnsi="Arial" w:cs="Arial"/>
                <w:sz w:val="18"/>
                <w:lang w:eastAsia="ja-JP"/>
              </w:rPr>
            </w:pPr>
            <w:ins w:id="143" w:author="Radisys-Geetha" w:date="2021-12-16T14:05:00Z">
              <w:r w:rsidRPr="00E104E6">
                <w:rPr>
                  <w:rFonts w:ascii="Arial" w:eastAsia="Times New Roman" w:hAnsi="Arial" w:cs="Arial"/>
                  <w:sz w:val="18"/>
                  <w:lang w:eastAsia="ja-JP"/>
                </w:rPr>
                <w:t>YES</w:t>
              </w:r>
            </w:ins>
          </w:p>
        </w:tc>
        <w:tc>
          <w:tcPr>
            <w:tcW w:w="1080" w:type="dxa"/>
          </w:tcPr>
          <w:p w14:paraId="2E612FAF" w14:textId="5E60B6EA" w:rsidR="00232C18" w:rsidRPr="00E104E6" w:rsidRDefault="00232C18" w:rsidP="00232C18">
            <w:pPr>
              <w:keepNext/>
              <w:keepLines/>
              <w:overflowPunct w:val="0"/>
              <w:autoSpaceDE w:val="0"/>
              <w:autoSpaceDN w:val="0"/>
              <w:adjustRightInd w:val="0"/>
              <w:spacing w:after="0"/>
              <w:jc w:val="center"/>
              <w:textAlignment w:val="baseline"/>
              <w:rPr>
                <w:ins w:id="144" w:author="Radisys-Geetha" w:date="2021-12-16T14:01:00Z"/>
                <w:rFonts w:ascii="Arial" w:eastAsia="Times New Roman" w:hAnsi="Arial" w:cs="Arial"/>
                <w:sz w:val="18"/>
                <w:lang w:eastAsia="ja-JP"/>
              </w:rPr>
            </w:pPr>
            <w:ins w:id="145" w:author="Radisys-Geetha" w:date="2021-12-16T14:05:00Z">
              <w:r w:rsidRPr="00E104E6">
                <w:rPr>
                  <w:rFonts w:ascii="Arial" w:eastAsia="Times New Roman" w:hAnsi="Arial" w:cs="Arial" w:hint="eastAsia"/>
                  <w:sz w:val="18"/>
                  <w:lang w:eastAsia="ja-JP"/>
                </w:rPr>
                <w:t>i</w:t>
              </w:r>
              <w:r w:rsidRPr="00E104E6">
                <w:rPr>
                  <w:rFonts w:ascii="Arial" w:eastAsia="Times New Roman" w:hAnsi="Arial" w:cs="Arial"/>
                  <w:sz w:val="18"/>
                  <w:lang w:eastAsia="ja-JP"/>
                </w:rPr>
                <w:t>gnore</w:t>
              </w:r>
            </w:ins>
          </w:p>
        </w:tc>
      </w:tr>
    </w:tbl>
    <w:p w14:paraId="7832DD48" w14:textId="77777777" w:rsidR="00E104E6" w:rsidRPr="00E104E6" w:rsidRDefault="00E104E6" w:rsidP="00E104E6">
      <w:pPr>
        <w:overflowPunct w:val="0"/>
        <w:autoSpaceDE w:val="0"/>
        <w:autoSpaceDN w:val="0"/>
        <w:adjustRightInd w:val="0"/>
        <w:textAlignment w:val="baseline"/>
        <w:rPr>
          <w:rFonts w:eastAsia="Times New Roman"/>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104E6" w:rsidRPr="00E104E6" w14:paraId="0C0099FA" w14:textId="77777777" w:rsidTr="00561E8A">
        <w:tc>
          <w:tcPr>
            <w:tcW w:w="3528" w:type="dxa"/>
          </w:tcPr>
          <w:p w14:paraId="526009C4"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104E6">
              <w:rPr>
                <w:rFonts w:ascii="Arial" w:eastAsia="Times New Roman" w:hAnsi="Arial" w:cs="Arial"/>
                <w:b/>
                <w:sz w:val="18"/>
                <w:lang w:eastAsia="ja-JP"/>
              </w:rPr>
              <w:t>Range bound</w:t>
            </w:r>
          </w:p>
        </w:tc>
        <w:tc>
          <w:tcPr>
            <w:tcW w:w="6192" w:type="dxa"/>
          </w:tcPr>
          <w:p w14:paraId="496392B9" w14:textId="77777777" w:rsidR="00E104E6" w:rsidRPr="00E104E6" w:rsidRDefault="00E104E6" w:rsidP="00E104E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104E6">
              <w:rPr>
                <w:rFonts w:ascii="Arial" w:eastAsia="Times New Roman" w:hAnsi="Arial" w:cs="Arial"/>
                <w:b/>
                <w:sz w:val="18"/>
                <w:lang w:eastAsia="ja-JP"/>
              </w:rPr>
              <w:t>Explanation</w:t>
            </w:r>
          </w:p>
        </w:tc>
      </w:tr>
      <w:tr w:rsidR="00E104E6" w:rsidRPr="00E104E6" w14:paraId="068CD486" w14:textId="77777777" w:rsidTr="00561E8A">
        <w:tc>
          <w:tcPr>
            <w:tcW w:w="3528" w:type="dxa"/>
          </w:tcPr>
          <w:p w14:paraId="0E1FCC56"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104E6">
              <w:rPr>
                <w:rFonts w:ascii="Arial" w:eastAsia="Times New Roman" w:hAnsi="Arial"/>
                <w:sz w:val="18"/>
                <w:lang w:eastAsia="ja-JP"/>
              </w:rPr>
              <w:t>maxnoofPDUSessions</w:t>
            </w:r>
          </w:p>
        </w:tc>
        <w:tc>
          <w:tcPr>
            <w:tcW w:w="6192" w:type="dxa"/>
          </w:tcPr>
          <w:p w14:paraId="74EEC1C7" w14:textId="77777777" w:rsidR="00E104E6" w:rsidRPr="00E104E6" w:rsidRDefault="00E104E6" w:rsidP="00E104E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104E6">
              <w:rPr>
                <w:rFonts w:ascii="Arial" w:eastAsia="Times New Roman" w:hAnsi="Arial"/>
                <w:sz w:val="18"/>
                <w:lang w:eastAsia="ja-JP"/>
              </w:rPr>
              <w:t xml:space="preserve">Maximum no. of PDU sessions allowed towards one UE. Value is </w:t>
            </w:r>
            <w:r w:rsidRPr="00E104E6">
              <w:rPr>
                <w:rFonts w:ascii="Arial" w:eastAsia="SimSun" w:hAnsi="Arial" w:hint="eastAsia"/>
                <w:sz w:val="18"/>
                <w:lang w:eastAsia="zh-CN"/>
              </w:rPr>
              <w:t>256</w:t>
            </w:r>
            <w:r w:rsidRPr="00E104E6">
              <w:rPr>
                <w:rFonts w:ascii="Arial" w:eastAsia="Times New Roman" w:hAnsi="Arial"/>
                <w:sz w:val="18"/>
                <w:lang w:eastAsia="ja-JP"/>
              </w:rPr>
              <w:t>.</w:t>
            </w:r>
          </w:p>
        </w:tc>
      </w:tr>
    </w:tbl>
    <w:p w14:paraId="63C1DB70" w14:textId="77777777" w:rsidR="00E104E6" w:rsidRPr="00E104E6" w:rsidRDefault="00E104E6" w:rsidP="00E104E6">
      <w:pPr>
        <w:overflowPunct w:val="0"/>
        <w:autoSpaceDE w:val="0"/>
        <w:autoSpaceDN w:val="0"/>
        <w:adjustRightInd w:val="0"/>
        <w:textAlignment w:val="baseline"/>
        <w:rPr>
          <w:rFonts w:eastAsia="Times New Roman"/>
          <w:lang w:eastAsia="ko-KR"/>
        </w:rPr>
      </w:pPr>
    </w:p>
    <w:p w14:paraId="01600D4D" w14:textId="77777777" w:rsidR="006243FD" w:rsidRDefault="006243FD" w:rsidP="006243FD">
      <w:pPr>
        <w:rPr>
          <w:snapToGrid w:val="0"/>
          <w:highlight w:val="yellow"/>
        </w:rPr>
      </w:pPr>
    </w:p>
    <w:p w14:paraId="24036F5B" w14:textId="32D3C602" w:rsidR="006243FD" w:rsidRDefault="006243FD" w:rsidP="006243FD">
      <w:pPr>
        <w:rPr>
          <w:snapToGrid w:val="0"/>
        </w:rPr>
      </w:pPr>
      <w:r>
        <w:rPr>
          <w:snapToGrid w:val="0"/>
          <w:highlight w:val="yellow"/>
        </w:rPr>
        <w:t>NEXT CHANGE</w:t>
      </w:r>
    </w:p>
    <w:p w14:paraId="20E20B1D" w14:textId="7B2267CD" w:rsidR="00E104E6" w:rsidRDefault="00E104E6" w:rsidP="001652C0"/>
    <w:p w14:paraId="3F1E5D90" w14:textId="77777777" w:rsidR="006243FD" w:rsidRPr="006243FD" w:rsidRDefault="006243FD" w:rsidP="006243F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46" w:name="_Ref469456001"/>
      <w:bookmarkStart w:id="147" w:name="_Toc20955166"/>
      <w:bookmarkStart w:id="148" w:name="_Toc29503615"/>
      <w:bookmarkStart w:id="149" w:name="_Toc29504199"/>
      <w:bookmarkStart w:id="150" w:name="_Toc29504783"/>
      <w:bookmarkStart w:id="151" w:name="_Toc36553229"/>
      <w:bookmarkStart w:id="152" w:name="_Toc36554956"/>
      <w:bookmarkStart w:id="153" w:name="_Toc45652267"/>
      <w:bookmarkStart w:id="154" w:name="_Toc45658699"/>
      <w:bookmarkStart w:id="155" w:name="_Toc45720519"/>
      <w:bookmarkStart w:id="156" w:name="_Toc45798399"/>
      <w:bookmarkStart w:id="157" w:name="_Toc45897788"/>
      <w:bookmarkStart w:id="158" w:name="_Toc51745992"/>
      <w:bookmarkStart w:id="159" w:name="_Toc64446256"/>
      <w:bookmarkStart w:id="160" w:name="_Toc73982126"/>
      <w:bookmarkStart w:id="161" w:name="_Toc88652215"/>
      <w:r w:rsidRPr="006243FD">
        <w:rPr>
          <w:rFonts w:ascii="Arial" w:eastAsia="Times New Roman" w:hAnsi="Arial"/>
          <w:sz w:val="24"/>
          <w:lang w:eastAsia="ko-KR"/>
        </w:rPr>
        <w:lastRenderedPageBreak/>
        <w:t>9.3.1.2</w:t>
      </w:r>
      <w:r w:rsidRPr="006243FD">
        <w:rPr>
          <w:rFonts w:ascii="Arial" w:eastAsia="Times New Roman" w:hAnsi="Arial"/>
          <w:sz w:val="24"/>
          <w:lang w:eastAsia="ko-KR"/>
        </w:rPr>
        <w:tab/>
        <w:t>Cause</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0AF824B9" w14:textId="77777777" w:rsidR="006243FD" w:rsidRPr="006243FD" w:rsidRDefault="006243FD" w:rsidP="006243FD">
      <w:pPr>
        <w:overflowPunct w:val="0"/>
        <w:autoSpaceDE w:val="0"/>
        <w:autoSpaceDN w:val="0"/>
        <w:adjustRightInd w:val="0"/>
        <w:textAlignment w:val="baseline"/>
        <w:rPr>
          <w:rFonts w:eastAsia="Times New Roman"/>
          <w:lang w:eastAsia="ko-KR"/>
        </w:rPr>
      </w:pPr>
      <w:r w:rsidRPr="006243FD">
        <w:rPr>
          <w:rFonts w:eastAsia="Times New Roman"/>
          <w:lang w:eastAsia="ko-KR"/>
        </w:rPr>
        <w:t xml:space="preserve">The purpose of the </w:t>
      </w:r>
      <w:r w:rsidRPr="006243FD">
        <w:rPr>
          <w:rFonts w:eastAsia="Times New Roman"/>
          <w:i/>
          <w:lang w:eastAsia="ko-KR"/>
        </w:rPr>
        <w:t>Cause</w:t>
      </w:r>
      <w:r w:rsidRPr="006243FD">
        <w:rPr>
          <w:rFonts w:eastAsia="Times New Roman"/>
          <w:lang w:eastAsia="ko-KR"/>
        </w:rPr>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6243FD" w:rsidRPr="006243FD" w14:paraId="637EC542" w14:textId="77777777" w:rsidTr="00561E8A">
        <w:tc>
          <w:tcPr>
            <w:tcW w:w="2304" w:type="dxa"/>
          </w:tcPr>
          <w:p w14:paraId="6CA584A7" w14:textId="77777777" w:rsidR="006243FD" w:rsidRPr="006243FD" w:rsidRDefault="006243FD" w:rsidP="006243F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243FD">
              <w:rPr>
                <w:rFonts w:ascii="Arial" w:eastAsia="Times New Roman" w:hAnsi="Arial" w:cs="Arial"/>
                <w:b/>
                <w:sz w:val="18"/>
                <w:lang w:eastAsia="ja-JP"/>
              </w:rPr>
              <w:lastRenderedPageBreak/>
              <w:t>IE/Group Name</w:t>
            </w:r>
          </w:p>
        </w:tc>
        <w:tc>
          <w:tcPr>
            <w:tcW w:w="1080" w:type="dxa"/>
          </w:tcPr>
          <w:p w14:paraId="24DEE465" w14:textId="77777777" w:rsidR="006243FD" w:rsidRPr="006243FD" w:rsidRDefault="006243FD" w:rsidP="006243F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243FD">
              <w:rPr>
                <w:rFonts w:ascii="Arial" w:eastAsia="Times New Roman" w:hAnsi="Arial" w:cs="Arial"/>
                <w:b/>
                <w:sz w:val="18"/>
                <w:lang w:eastAsia="ja-JP"/>
              </w:rPr>
              <w:t>Presence</w:t>
            </w:r>
          </w:p>
        </w:tc>
        <w:tc>
          <w:tcPr>
            <w:tcW w:w="1080" w:type="dxa"/>
          </w:tcPr>
          <w:p w14:paraId="15ECB58F" w14:textId="77777777" w:rsidR="006243FD" w:rsidRPr="006243FD" w:rsidRDefault="006243FD" w:rsidP="006243F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243FD">
              <w:rPr>
                <w:rFonts w:ascii="Arial" w:eastAsia="Times New Roman" w:hAnsi="Arial" w:cs="Arial"/>
                <w:b/>
                <w:sz w:val="18"/>
                <w:lang w:eastAsia="ja-JP"/>
              </w:rPr>
              <w:t>Range</w:t>
            </w:r>
          </w:p>
        </w:tc>
        <w:tc>
          <w:tcPr>
            <w:tcW w:w="3096" w:type="dxa"/>
          </w:tcPr>
          <w:p w14:paraId="34FDF1A3" w14:textId="77777777" w:rsidR="006243FD" w:rsidRPr="006243FD" w:rsidRDefault="006243FD" w:rsidP="006243F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243FD">
              <w:rPr>
                <w:rFonts w:ascii="Arial" w:eastAsia="Times New Roman" w:hAnsi="Arial" w:cs="Arial"/>
                <w:b/>
                <w:sz w:val="18"/>
                <w:lang w:eastAsia="ja-JP"/>
              </w:rPr>
              <w:t>IE type and reference</w:t>
            </w:r>
          </w:p>
        </w:tc>
        <w:tc>
          <w:tcPr>
            <w:tcW w:w="2160" w:type="dxa"/>
          </w:tcPr>
          <w:p w14:paraId="0D2BC705" w14:textId="77777777" w:rsidR="006243FD" w:rsidRPr="006243FD" w:rsidRDefault="006243FD" w:rsidP="006243F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243FD">
              <w:rPr>
                <w:rFonts w:ascii="Arial" w:eastAsia="Times New Roman" w:hAnsi="Arial" w:cs="Arial"/>
                <w:b/>
                <w:sz w:val="18"/>
                <w:lang w:eastAsia="ja-JP"/>
              </w:rPr>
              <w:t>Semantics description</w:t>
            </w:r>
          </w:p>
        </w:tc>
      </w:tr>
      <w:tr w:rsidR="006243FD" w:rsidRPr="006243FD" w14:paraId="35515BEF" w14:textId="77777777" w:rsidTr="00561E8A">
        <w:tc>
          <w:tcPr>
            <w:tcW w:w="2304" w:type="dxa"/>
          </w:tcPr>
          <w:p w14:paraId="116268E5" w14:textId="77777777" w:rsidR="006243FD" w:rsidRPr="006243FD" w:rsidRDefault="006243FD" w:rsidP="006243FD">
            <w:pPr>
              <w:keepNext/>
              <w:keepLines/>
              <w:overflowPunct w:val="0"/>
              <w:autoSpaceDE w:val="0"/>
              <w:autoSpaceDN w:val="0"/>
              <w:adjustRightInd w:val="0"/>
              <w:spacing w:after="0"/>
              <w:textAlignment w:val="baseline"/>
              <w:rPr>
                <w:rFonts w:ascii="Arial" w:eastAsia="Batang" w:hAnsi="Arial" w:cs="Arial"/>
                <w:sz w:val="18"/>
                <w:lang w:eastAsia="ja-JP"/>
              </w:rPr>
            </w:pPr>
            <w:r w:rsidRPr="006243FD">
              <w:rPr>
                <w:rFonts w:ascii="Arial" w:eastAsia="Times New Roman" w:hAnsi="Arial" w:cs="Arial"/>
                <w:sz w:val="18"/>
                <w:lang w:eastAsia="ja-JP"/>
              </w:rPr>
              <w:t xml:space="preserve">CHOICE </w:t>
            </w:r>
            <w:r w:rsidRPr="006243FD">
              <w:rPr>
                <w:rFonts w:ascii="Arial" w:eastAsia="Times New Roman" w:hAnsi="Arial" w:cs="Arial"/>
                <w:i/>
                <w:sz w:val="18"/>
                <w:lang w:eastAsia="ja-JP"/>
              </w:rPr>
              <w:t>Cause Group</w:t>
            </w:r>
          </w:p>
        </w:tc>
        <w:tc>
          <w:tcPr>
            <w:tcW w:w="1080" w:type="dxa"/>
          </w:tcPr>
          <w:p w14:paraId="075ECC99"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M</w:t>
            </w:r>
          </w:p>
        </w:tc>
        <w:tc>
          <w:tcPr>
            <w:tcW w:w="1080" w:type="dxa"/>
          </w:tcPr>
          <w:p w14:paraId="5ADBADEC"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3096" w:type="dxa"/>
          </w:tcPr>
          <w:p w14:paraId="38AC143F"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160" w:type="dxa"/>
          </w:tcPr>
          <w:p w14:paraId="3C9182BD"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243FD" w:rsidRPr="006243FD" w14:paraId="7A2034F7" w14:textId="77777777" w:rsidTr="00561E8A">
        <w:tc>
          <w:tcPr>
            <w:tcW w:w="2304" w:type="dxa"/>
          </w:tcPr>
          <w:p w14:paraId="0D40C069" w14:textId="77777777" w:rsidR="006243FD" w:rsidRPr="006243FD" w:rsidRDefault="006243FD" w:rsidP="006243FD">
            <w:pPr>
              <w:keepNext/>
              <w:keepLines/>
              <w:overflowPunct w:val="0"/>
              <w:autoSpaceDE w:val="0"/>
              <w:autoSpaceDN w:val="0"/>
              <w:adjustRightInd w:val="0"/>
              <w:spacing w:after="0"/>
              <w:ind w:left="75"/>
              <w:textAlignment w:val="baseline"/>
              <w:rPr>
                <w:rFonts w:ascii="Arial" w:eastAsia="Batang" w:hAnsi="Arial" w:cs="Arial"/>
                <w:sz w:val="18"/>
                <w:lang w:eastAsia="ja-JP"/>
              </w:rPr>
            </w:pPr>
            <w:r w:rsidRPr="006243FD">
              <w:rPr>
                <w:rFonts w:ascii="Arial" w:eastAsia="Times New Roman" w:hAnsi="Arial" w:cs="Arial"/>
                <w:sz w:val="18"/>
                <w:lang w:eastAsia="ja-JP"/>
              </w:rPr>
              <w:t>&gt;</w:t>
            </w:r>
            <w:r w:rsidRPr="006243FD">
              <w:rPr>
                <w:rFonts w:ascii="Arial" w:eastAsia="Times New Roman" w:hAnsi="Arial" w:cs="Arial"/>
                <w:i/>
                <w:sz w:val="18"/>
                <w:lang w:eastAsia="ja-JP"/>
              </w:rPr>
              <w:t>Radio Network Layer</w:t>
            </w:r>
          </w:p>
        </w:tc>
        <w:tc>
          <w:tcPr>
            <w:tcW w:w="1080" w:type="dxa"/>
          </w:tcPr>
          <w:p w14:paraId="082234CB"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3500F83"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3096" w:type="dxa"/>
          </w:tcPr>
          <w:p w14:paraId="516FDE2B"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160" w:type="dxa"/>
          </w:tcPr>
          <w:p w14:paraId="4BAAFFB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243FD" w:rsidRPr="006243FD" w14:paraId="4DB0FA69" w14:textId="77777777" w:rsidTr="00561E8A">
        <w:tc>
          <w:tcPr>
            <w:tcW w:w="2304" w:type="dxa"/>
          </w:tcPr>
          <w:p w14:paraId="409CD7C0" w14:textId="77777777" w:rsidR="006243FD" w:rsidRPr="006243FD" w:rsidRDefault="006243FD" w:rsidP="006243FD">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6243FD">
              <w:rPr>
                <w:rFonts w:ascii="Arial" w:eastAsia="Times New Roman" w:hAnsi="Arial" w:cs="Arial"/>
                <w:sz w:val="18"/>
                <w:lang w:eastAsia="ja-JP"/>
              </w:rPr>
              <w:t xml:space="preserve">&gt;&gt;Radio Network Layer Cause </w:t>
            </w:r>
          </w:p>
        </w:tc>
        <w:tc>
          <w:tcPr>
            <w:tcW w:w="1080" w:type="dxa"/>
          </w:tcPr>
          <w:p w14:paraId="5C0DA98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M</w:t>
            </w:r>
          </w:p>
        </w:tc>
        <w:tc>
          <w:tcPr>
            <w:tcW w:w="1080" w:type="dxa"/>
          </w:tcPr>
          <w:p w14:paraId="132CA204"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3096" w:type="dxa"/>
          </w:tcPr>
          <w:p w14:paraId="3250395D"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ENUMERATED</w:t>
            </w:r>
            <w:r w:rsidRPr="006243FD">
              <w:rPr>
                <w:rFonts w:ascii="Arial" w:eastAsia="Times New Roman" w:hAnsi="Arial" w:cs="Arial"/>
                <w:sz w:val="18"/>
                <w:lang w:eastAsia="ja-JP"/>
              </w:rPr>
              <w:br/>
              <w:t>(Unspecified,</w:t>
            </w:r>
          </w:p>
          <w:p w14:paraId="4AB56A5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TXnRELOCOverall expiry,</w:t>
            </w:r>
          </w:p>
          <w:p w14:paraId="2CBC94D8"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Successful handover,</w:t>
            </w:r>
          </w:p>
          <w:p w14:paraId="59A7002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Release due to NG-RAN generated reason,</w:t>
            </w:r>
          </w:p>
          <w:p w14:paraId="76BCCDC6"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Release due to 5GC generated reason,</w:t>
            </w:r>
          </w:p>
          <w:p w14:paraId="442F1253"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Handover cancelled,</w:t>
            </w:r>
          </w:p>
          <w:p w14:paraId="5CDEDB7C"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Partial handover,</w:t>
            </w:r>
          </w:p>
          <w:p w14:paraId="6C96FC03"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Handover failure in target 5GC/NG-RAN node or target system,</w:t>
            </w:r>
          </w:p>
          <w:p w14:paraId="774EE25E"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Handover target not allowed,</w:t>
            </w:r>
          </w:p>
          <w:p w14:paraId="284F23EA"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TNGRELOCoverall expiry,</w:t>
            </w:r>
          </w:p>
          <w:p w14:paraId="7F2193E8"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TNGRELOCprep expiry,</w:t>
            </w:r>
          </w:p>
          <w:p w14:paraId="46342B8F"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Cell not available,</w:t>
            </w:r>
          </w:p>
          <w:p w14:paraId="5A77E597"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Unknown target ID,</w:t>
            </w:r>
          </w:p>
          <w:p w14:paraId="44AFA720"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No radio resources available in target cell,</w:t>
            </w:r>
          </w:p>
          <w:p w14:paraId="21AB453A"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Unknown local UE NGAP ID,</w:t>
            </w:r>
          </w:p>
          <w:p w14:paraId="428B8A4D"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Inconsistent remote</w:t>
            </w:r>
            <w:r w:rsidRPr="006243FD">
              <w:rPr>
                <w:rFonts w:ascii="Arial" w:eastAsia="Times New Roman" w:hAnsi="Arial"/>
                <w:bCs/>
                <w:sz w:val="18"/>
                <w:lang w:eastAsia="ja-JP"/>
              </w:rPr>
              <w:t xml:space="preserve"> UE NGAP ID</w:t>
            </w:r>
            <w:r w:rsidRPr="006243FD">
              <w:rPr>
                <w:rFonts w:ascii="Arial" w:eastAsia="Times New Roman" w:hAnsi="Arial" w:cs="Arial"/>
                <w:sz w:val="18"/>
                <w:lang w:eastAsia="ja-JP"/>
              </w:rPr>
              <w:t>,</w:t>
            </w:r>
          </w:p>
          <w:p w14:paraId="7E4589B4"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Handover desirable for radio reasons,</w:t>
            </w:r>
          </w:p>
          <w:p w14:paraId="4CC0C78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Time critical handover,</w:t>
            </w:r>
          </w:p>
          <w:p w14:paraId="1AB2AFA7"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Resource optimisation handover,</w:t>
            </w:r>
          </w:p>
          <w:p w14:paraId="540962F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Reduce load in serving cell,</w:t>
            </w:r>
          </w:p>
          <w:p w14:paraId="0725D07C"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User inactivity,</w:t>
            </w:r>
          </w:p>
          <w:p w14:paraId="50BBCE1B"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Radio connection with UE lost,</w:t>
            </w:r>
          </w:p>
          <w:p w14:paraId="4FDED054"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Radio resources not available,</w:t>
            </w:r>
          </w:p>
          <w:p w14:paraId="31EAFD49"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Invalid QoS combination,</w:t>
            </w:r>
          </w:p>
          <w:p w14:paraId="1F039A09"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Failure in the radio interface procedure,</w:t>
            </w:r>
          </w:p>
          <w:p w14:paraId="68390DCE"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Interaction with other procedure,</w:t>
            </w:r>
          </w:p>
          <w:p w14:paraId="6FD37D10"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Unknown PDU Session ID,</w:t>
            </w:r>
          </w:p>
          <w:p w14:paraId="1F71B7DD"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43FD">
              <w:rPr>
                <w:rFonts w:ascii="Arial" w:eastAsia="Times New Roman" w:hAnsi="Arial" w:cs="Arial" w:hint="eastAsia"/>
                <w:sz w:val="18"/>
                <w:lang w:eastAsia="zh-CN"/>
              </w:rPr>
              <w:t>Unknown QoS Flow ID,</w:t>
            </w:r>
          </w:p>
          <w:p w14:paraId="68A7663C"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Multiple PDU Session ID Instances,</w:t>
            </w:r>
          </w:p>
          <w:p w14:paraId="7909FA8A"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Multiple QoS Flow ID Instances,</w:t>
            </w:r>
          </w:p>
          <w:p w14:paraId="0EDD6BCF"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Encryption and/or integrity protection algorithms not supported,</w:t>
            </w:r>
          </w:p>
          <w:p w14:paraId="5F7D986C"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NG intra-system handover triggered,</w:t>
            </w:r>
          </w:p>
          <w:p w14:paraId="704D5839"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NG inter-system handover triggered,</w:t>
            </w:r>
          </w:p>
          <w:p w14:paraId="623E7F9C"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Xn handover triggered,</w:t>
            </w:r>
          </w:p>
          <w:p w14:paraId="12B27C16"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43FD">
              <w:rPr>
                <w:rFonts w:ascii="Arial" w:eastAsia="Times New Roman" w:hAnsi="Arial" w:cs="Arial"/>
                <w:sz w:val="18"/>
                <w:lang w:eastAsia="ja-JP"/>
              </w:rPr>
              <w:t>Not supported 5QI value,</w:t>
            </w:r>
          </w:p>
          <w:p w14:paraId="644F077F"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43FD">
              <w:rPr>
                <w:rFonts w:ascii="Arial" w:eastAsia="Times New Roman" w:hAnsi="Arial" w:cs="Arial" w:hint="eastAsia"/>
                <w:sz w:val="18"/>
                <w:lang w:eastAsia="ja-JP"/>
              </w:rPr>
              <w:t>UE context transfer</w:t>
            </w:r>
            <w:r w:rsidRPr="006243FD">
              <w:rPr>
                <w:rFonts w:ascii="Arial" w:eastAsia="Times New Roman" w:hAnsi="Arial" w:cs="Arial" w:hint="eastAsia"/>
                <w:sz w:val="18"/>
                <w:lang w:eastAsia="zh-CN"/>
              </w:rPr>
              <w:t>,</w:t>
            </w:r>
          </w:p>
          <w:p w14:paraId="46DF731F"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IMS voice EPS fallback or RAT fallback triggered,</w:t>
            </w:r>
          </w:p>
          <w:p w14:paraId="055039E4"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UP integrity protection not possible,</w:t>
            </w:r>
          </w:p>
          <w:p w14:paraId="71C99A3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ko-KR"/>
              </w:rPr>
            </w:pPr>
            <w:r w:rsidRPr="006243FD">
              <w:rPr>
                <w:rFonts w:ascii="Arial" w:eastAsia="Times New Roman" w:hAnsi="Arial" w:cs="Arial"/>
                <w:sz w:val="18"/>
                <w:lang w:eastAsia="ko-KR"/>
              </w:rPr>
              <w:t>UP confidentiality protection not possible,</w:t>
            </w:r>
          </w:p>
          <w:p w14:paraId="5E2D5D1C"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ko-KR"/>
              </w:rPr>
            </w:pPr>
            <w:r w:rsidRPr="006243FD">
              <w:rPr>
                <w:rFonts w:ascii="Arial" w:eastAsia="Times New Roman" w:hAnsi="Arial" w:cs="Arial"/>
                <w:sz w:val="18"/>
                <w:lang w:eastAsia="ko-KR"/>
              </w:rPr>
              <w:t>Slice(s) not supported,</w:t>
            </w:r>
          </w:p>
          <w:p w14:paraId="0D59D936" w14:textId="77777777" w:rsidR="006243FD" w:rsidRPr="006243FD" w:rsidRDefault="006243FD" w:rsidP="006243FD">
            <w:pPr>
              <w:keepNext/>
              <w:keepLines/>
              <w:overflowPunct w:val="0"/>
              <w:autoSpaceDE w:val="0"/>
              <w:autoSpaceDN w:val="0"/>
              <w:adjustRightInd w:val="0"/>
              <w:spacing w:after="0"/>
              <w:textAlignment w:val="baseline"/>
              <w:rPr>
                <w:rFonts w:ascii="Arial" w:eastAsia="DengXian" w:hAnsi="Arial"/>
                <w:sz w:val="18"/>
                <w:lang w:eastAsia="zh-CN"/>
              </w:rPr>
            </w:pPr>
            <w:r w:rsidRPr="006243FD">
              <w:rPr>
                <w:rFonts w:ascii="Arial" w:eastAsia="DengXian" w:hAnsi="Arial"/>
                <w:sz w:val="18"/>
                <w:lang w:eastAsia="zh-CN"/>
              </w:rPr>
              <w:t>UE in RRC_INACTIVE state not reachable,</w:t>
            </w:r>
          </w:p>
          <w:p w14:paraId="4AEE9E85" w14:textId="77777777" w:rsidR="006243FD" w:rsidRPr="006243FD" w:rsidRDefault="006243FD" w:rsidP="006243FD">
            <w:pPr>
              <w:keepNext/>
              <w:keepLines/>
              <w:overflowPunct w:val="0"/>
              <w:autoSpaceDE w:val="0"/>
              <w:autoSpaceDN w:val="0"/>
              <w:adjustRightInd w:val="0"/>
              <w:spacing w:after="0"/>
              <w:textAlignment w:val="baseline"/>
              <w:rPr>
                <w:rFonts w:ascii="Arial" w:eastAsia="DengXian" w:hAnsi="Arial"/>
                <w:sz w:val="18"/>
                <w:lang w:eastAsia="zh-CN"/>
              </w:rPr>
            </w:pPr>
            <w:r w:rsidRPr="006243FD">
              <w:rPr>
                <w:rFonts w:ascii="Arial" w:eastAsia="DengXian" w:hAnsi="Arial"/>
                <w:sz w:val="18"/>
                <w:lang w:eastAsia="zh-CN"/>
              </w:rPr>
              <w:t>Redirection,</w:t>
            </w:r>
          </w:p>
          <w:p w14:paraId="3F442D1B" w14:textId="77777777" w:rsidR="006243FD" w:rsidRPr="006243FD" w:rsidRDefault="006243FD" w:rsidP="006243FD">
            <w:pPr>
              <w:keepNext/>
              <w:keepLines/>
              <w:overflowPunct w:val="0"/>
              <w:autoSpaceDE w:val="0"/>
              <w:autoSpaceDN w:val="0"/>
              <w:adjustRightInd w:val="0"/>
              <w:spacing w:after="0"/>
              <w:textAlignment w:val="baseline"/>
              <w:rPr>
                <w:rFonts w:ascii="Arial" w:eastAsia="DengXian" w:hAnsi="Arial"/>
                <w:sz w:val="18"/>
                <w:lang w:eastAsia="zh-CN"/>
              </w:rPr>
            </w:pPr>
            <w:r w:rsidRPr="006243FD">
              <w:rPr>
                <w:rFonts w:ascii="Arial" w:eastAsia="DengXian" w:hAnsi="Arial"/>
                <w:sz w:val="18"/>
                <w:lang w:eastAsia="zh-CN"/>
              </w:rPr>
              <w:t>Resources not available for the slice(s),</w:t>
            </w:r>
          </w:p>
          <w:p w14:paraId="35834804" w14:textId="77777777" w:rsidR="006243FD" w:rsidRPr="006243FD" w:rsidRDefault="006243FD" w:rsidP="006243FD">
            <w:pPr>
              <w:keepNext/>
              <w:keepLines/>
              <w:overflowPunct w:val="0"/>
              <w:autoSpaceDE w:val="0"/>
              <w:autoSpaceDN w:val="0"/>
              <w:adjustRightInd w:val="0"/>
              <w:spacing w:after="0"/>
              <w:textAlignment w:val="baseline"/>
              <w:rPr>
                <w:rFonts w:ascii="Arial" w:eastAsia="DengXian" w:hAnsi="Arial"/>
                <w:sz w:val="18"/>
                <w:lang w:eastAsia="zh-CN"/>
              </w:rPr>
            </w:pPr>
            <w:r w:rsidRPr="006243FD">
              <w:rPr>
                <w:rFonts w:ascii="Arial" w:eastAsia="DengXian" w:hAnsi="Arial"/>
                <w:sz w:val="18"/>
                <w:lang w:eastAsia="zh-CN"/>
              </w:rPr>
              <w:t>UE maximum integrity protected data rate reason,</w:t>
            </w:r>
          </w:p>
          <w:p w14:paraId="086E87D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43FD">
              <w:rPr>
                <w:rFonts w:ascii="Arial" w:eastAsia="DengXian" w:hAnsi="Arial"/>
                <w:sz w:val="18"/>
                <w:lang w:eastAsia="zh-CN"/>
              </w:rPr>
              <w:t>Release due to CN-detected mobility,</w:t>
            </w:r>
          </w:p>
          <w:p w14:paraId="135CFF8C"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ko-KR"/>
              </w:rPr>
            </w:pPr>
            <w:r w:rsidRPr="006243FD">
              <w:rPr>
                <w:rFonts w:ascii="Arial" w:eastAsia="Times New Roman" w:hAnsi="Arial" w:cs="Arial"/>
                <w:sz w:val="18"/>
                <w:lang w:eastAsia="ja-JP"/>
              </w:rPr>
              <w:t>…, N26 interface not available</w:t>
            </w:r>
            <w:r w:rsidRPr="006243FD">
              <w:rPr>
                <w:rFonts w:ascii="Arial" w:eastAsia="Times New Roman" w:hAnsi="Arial" w:cs="Arial"/>
                <w:sz w:val="18"/>
                <w:szCs w:val="18"/>
                <w:lang w:eastAsia="ja-JP"/>
              </w:rPr>
              <w:t>, Release due to pre-emption</w:t>
            </w:r>
            <w:r w:rsidRPr="006243FD">
              <w:rPr>
                <w:rFonts w:ascii="Arial" w:eastAsia="Times New Roman" w:hAnsi="Arial" w:cs="Arial" w:hint="eastAsia"/>
                <w:sz w:val="18"/>
                <w:szCs w:val="18"/>
                <w:lang w:eastAsia="zh-CN"/>
              </w:rPr>
              <w:t>,</w:t>
            </w:r>
            <w:r w:rsidRPr="006243FD">
              <w:rPr>
                <w:rFonts w:ascii="Arial" w:eastAsia="Times New Roman" w:hAnsi="Arial" w:cs="Arial"/>
                <w:i/>
                <w:sz w:val="18"/>
                <w:lang w:eastAsia="ja-JP"/>
              </w:rPr>
              <w:t xml:space="preserve"> </w:t>
            </w:r>
            <w:r w:rsidRPr="006243FD">
              <w:rPr>
                <w:rFonts w:ascii="Arial" w:eastAsia="Times New Roman" w:hAnsi="Arial"/>
                <w:sz w:val="18"/>
                <w:lang w:eastAsia="ko-KR"/>
              </w:rPr>
              <w:t xml:space="preserve">Multiple Location Reporting </w:t>
            </w:r>
            <w:r w:rsidRPr="006243FD">
              <w:rPr>
                <w:rFonts w:ascii="Arial" w:eastAsia="Times New Roman" w:hAnsi="Arial"/>
                <w:sz w:val="18"/>
                <w:lang w:eastAsia="ko-KR"/>
              </w:rPr>
              <w:lastRenderedPageBreak/>
              <w:t xml:space="preserve">Reference ID Instances, </w:t>
            </w:r>
          </w:p>
          <w:p w14:paraId="71C44E2F"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ko-KR"/>
              </w:rPr>
            </w:pPr>
            <w:r w:rsidRPr="006243FD">
              <w:rPr>
                <w:rFonts w:ascii="Arial" w:eastAsia="Times New Roman" w:hAnsi="Arial"/>
                <w:sz w:val="18"/>
                <w:lang w:eastAsia="ko-KR"/>
              </w:rPr>
              <w:t>RSN not available for the UP,</w:t>
            </w:r>
          </w:p>
          <w:p w14:paraId="12F86759"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ko-KR"/>
              </w:rPr>
            </w:pPr>
            <w:r w:rsidRPr="006243FD">
              <w:rPr>
                <w:rFonts w:ascii="Arial" w:eastAsia="Times New Roman" w:hAnsi="Arial"/>
                <w:sz w:val="18"/>
                <w:lang w:eastAsia="ko-KR"/>
              </w:rPr>
              <w:t>NPN access denied,</w:t>
            </w:r>
          </w:p>
          <w:p w14:paraId="5EA187FD" w14:textId="15CA146D"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sz w:val="18"/>
                <w:lang w:eastAsia="ko-KR"/>
              </w:rPr>
              <w:t>CAG only access denied</w:t>
            </w:r>
            <w:r w:rsidRPr="006243FD">
              <w:rPr>
                <w:rFonts w:ascii="Arial" w:eastAsia="Times New Roman" w:hAnsi="Arial" w:cs="Arial"/>
                <w:sz w:val="18"/>
                <w:szCs w:val="18"/>
                <w:lang w:eastAsia="ja-JP"/>
              </w:rPr>
              <w:t>,</w:t>
            </w:r>
            <w:r w:rsidRPr="006243FD">
              <w:rPr>
                <w:rFonts w:ascii="Arial" w:eastAsia="Times New Roman" w:hAnsi="Arial"/>
                <w:sz w:val="18"/>
                <w:lang w:eastAsia="ko-KR"/>
              </w:rPr>
              <w:t xml:space="preserve"> Insufficient UE Capabilities</w:t>
            </w:r>
            <w:ins w:id="162" w:author="Radisys-Geetha" w:date="2021-12-16T13:58:00Z">
              <w:r>
                <w:rPr>
                  <w:rFonts w:ascii="Arial" w:eastAsia="Times New Roman" w:hAnsi="Arial"/>
                  <w:sz w:val="18"/>
                  <w:lang w:eastAsia="ko-KR"/>
                </w:rPr>
                <w:t>, RedCap UE Not Supported</w:t>
              </w:r>
            </w:ins>
            <w:r w:rsidRPr="006243FD">
              <w:rPr>
                <w:rFonts w:ascii="Arial" w:eastAsia="Times New Roman" w:hAnsi="Arial" w:cs="Arial"/>
                <w:sz w:val="18"/>
                <w:lang w:eastAsia="ja-JP"/>
              </w:rPr>
              <w:t>)</w:t>
            </w:r>
          </w:p>
        </w:tc>
        <w:tc>
          <w:tcPr>
            <w:tcW w:w="2160" w:type="dxa"/>
          </w:tcPr>
          <w:p w14:paraId="75EAD9C3"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243FD" w:rsidRPr="006243FD" w14:paraId="7E66F1C1" w14:textId="77777777" w:rsidTr="00561E8A">
        <w:tc>
          <w:tcPr>
            <w:tcW w:w="2304" w:type="dxa"/>
          </w:tcPr>
          <w:p w14:paraId="19836FA1" w14:textId="77777777" w:rsidR="006243FD" w:rsidRPr="006243FD" w:rsidRDefault="006243FD" w:rsidP="006243FD">
            <w:pPr>
              <w:keepNext/>
              <w:keepLines/>
              <w:overflowPunct w:val="0"/>
              <w:autoSpaceDE w:val="0"/>
              <w:autoSpaceDN w:val="0"/>
              <w:adjustRightInd w:val="0"/>
              <w:spacing w:after="0"/>
              <w:ind w:left="75"/>
              <w:textAlignment w:val="baseline"/>
              <w:rPr>
                <w:rFonts w:ascii="Arial" w:eastAsia="Batang" w:hAnsi="Arial" w:cs="Arial"/>
                <w:sz w:val="18"/>
                <w:lang w:eastAsia="ja-JP"/>
              </w:rPr>
            </w:pPr>
            <w:r w:rsidRPr="006243FD">
              <w:rPr>
                <w:rFonts w:ascii="Arial" w:eastAsia="Times New Roman" w:hAnsi="Arial" w:cs="Arial"/>
                <w:i/>
                <w:sz w:val="18"/>
                <w:lang w:eastAsia="ja-JP"/>
              </w:rPr>
              <w:t>&gt;Transport Layer</w:t>
            </w:r>
          </w:p>
        </w:tc>
        <w:tc>
          <w:tcPr>
            <w:tcW w:w="1080" w:type="dxa"/>
          </w:tcPr>
          <w:p w14:paraId="625E3307"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52D86E94"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3096" w:type="dxa"/>
          </w:tcPr>
          <w:p w14:paraId="54171834"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160" w:type="dxa"/>
          </w:tcPr>
          <w:p w14:paraId="15086713"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243FD" w:rsidRPr="006243FD" w14:paraId="0308010A" w14:textId="77777777" w:rsidTr="00561E8A">
        <w:tc>
          <w:tcPr>
            <w:tcW w:w="2304" w:type="dxa"/>
          </w:tcPr>
          <w:p w14:paraId="4E557F9C" w14:textId="77777777" w:rsidR="006243FD" w:rsidRPr="006243FD" w:rsidRDefault="006243FD" w:rsidP="006243FD">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6243FD">
              <w:rPr>
                <w:rFonts w:ascii="Arial" w:eastAsia="Times New Roman" w:hAnsi="Arial" w:cs="Arial"/>
                <w:sz w:val="18"/>
                <w:lang w:eastAsia="ja-JP"/>
              </w:rPr>
              <w:t>&gt;&gt;Transport Layer Cause</w:t>
            </w:r>
          </w:p>
        </w:tc>
        <w:tc>
          <w:tcPr>
            <w:tcW w:w="1080" w:type="dxa"/>
          </w:tcPr>
          <w:p w14:paraId="410D5F4F"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M</w:t>
            </w:r>
          </w:p>
        </w:tc>
        <w:tc>
          <w:tcPr>
            <w:tcW w:w="1080" w:type="dxa"/>
          </w:tcPr>
          <w:p w14:paraId="390E3929"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3096" w:type="dxa"/>
          </w:tcPr>
          <w:p w14:paraId="71B39D1A"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ENUMERATED</w:t>
            </w:r>
            <w:r w:rsidRPr="006243FD">
              <w:rPr>
                <w:rFonts w:ascii="Arial" w:eastAsia="Times New Roman" w:hAnsi="Arial" w:cs="Arial"/>
                <w:sz w:val="18"/>
                <w:lang w:eastAsia="ja-JP"/>
              </w:rPr>
              <w:br/>
              <w:t>(Transport resource unavailable,</w:t>
            </w:r>
          </w:p>
          <w:p w14:paraId="129EEC07"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Unspecified,</w:t>
            </w:r>
            <w:r w:rsidRPr="006243FD">
              <w:rPr>
                <w:rFonts w:ascii="Arial" w:eastAsia="Times New Roman" w:hAnsi="Arial" w:cs="Arial"/>
                <w:sz w:val="18"/>
                <w:lang w:eastAsia="ja-JP"/>
              </w:rPr>
              <w:br/>
              <w:t>…)</w:t>
            </w:r>
          </w:p>
        </w:tc>
        <w:tc>
          <w:tcPr>
            <w:tcW w:w="2160" w:type="dxa"/>
          </w:tcPr>
          <w:p w14:paraId="75D18C80"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243FD" w:rsidRPr="006243FD" w14:paraId="7FAE33F5" w14:textId="77777777" w:rsidTr="00561E8A">
        <w:tc>
          <w:tcPr>
            <w:tcW w:w="2304" w:type="dxa"/>
          </w:tcPr>
          <w:p w14:paraId="651C9DE5" w14:textId="77777777" w:rsidR="006243FD" w:rsidRPr="006243FD" w:rsidRDefault="006243FD" w:rsidP="006243FD">
            <w:pPr>
              <w:keepNext/>
              <w:keepLines/>
              <w:overflowPunct w:val="0"/>
              <w:autoSpaceDE w:val="0"/>
              <w:autoSpaceDN w:val="0"/>
              <w:adjustRightInd w:val="0"/>
              <w:spacing w:after="0"/>
              <w:ind w:left="75"/>
              <w:textAlignment w:val="baseline"/>
              <w:rPr>
                <w:rFonts w:ascii="Arial" w:eastAsia="Batang" w:hAnsi="Arial" w:cs="Arial"/>
                <w:sz w:val="18"/>
                <w:lang w:eastAsia="ja-JP"/>
              </w:rPr>
            </w:pPr>
            <w:r w:rsidRPr="006243FD">
              <w:rPr>
                <w:rFonts w:ascii="Arial" w:eastAsia="Times New Roman" w:hAnsi="Arial" w:cs="Arial"/>
                <w:i/>
                <w:sz w:val="18"/>
                <w:lang w:eastAsia="ja-JP"/>
              </w:rPr>
              <w:t>&gt;NAS</w:t>
            </w:r>
          </w:p>
        </w:tc>
        <w:tc>
          <w:tcPr>
            <w:tcW w:w="1080" w:type="dxa"/>
          </w:tcPr>
          <w:p w14:paraId="15E23C0E"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32691BF"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3096" w:type="dxa"/>
          </w:tcPr>
          <w:p w14:paraId="19B209C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160" w:type="dxa"/>
          </w:tcPr>
          <w:p w14:paraId="5E2D01E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243FD" w:rsidRPr="006243FD" w14:paraId="4A2411DB" w14:textId="77777777" w:rsidTr="00561E8A">
        <w:tc>
          <w:tcPr>
            <w:tcW w:w="2304" w:type="dxa"/>
          </w:tcPr>
          <w:p w14:paraId="590C3DAE" w14:textId="77777777" w:rsidR="006243FD" w:rsidRPr="006243FD" w:rsidRDefault="006243FD" w:rsidP="006243FD">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6243FD">
              <w:rPr>
                <w:rFonts w:ascii="Arial" w:eastAsia="Times New Roman" w:hAnsi="Arial" w:cs="Arial"/>
                <w:sz w:val="18"/>
                <w:lang w:eastAsia="ja-JP"/>
              </w:rPr>
              <w:t>&gt;&gt;NAS Cause</w:t>
            </w:r>
          </w:p>
        </w:tc>
        <w:tc>
          <w:tcPr>
            <w:tcW w:w="1080" w:type="dxa"/>
          </w:tcPr>
          <w:p w14:paraId="45A729D5"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M</w:t>
            </w:r>
          </w:p>
        </w:tc>
        <w:tc>
          <w:tcPr>
            <w:tcW w:w="1080" w:type="dxa"/>
          </w:tcPr>
          <w:p w14:paraId="38FCA04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3096" w:type="dxa"/>
          </w:tcPr>
          <w:p w14:paraId="4E9CA937"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ENUMERATED</w:t>
            </w:r>
          </w:p>
          <w:p w14:paraId="6B14876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(Normal release,</w:t>
            </w:r>
          </w:p>
          <w:p w14:paraId="0D9AA3BB"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zh-CN"/>
              </w:rPr>
              <w:t>A</w:t>
            </w:r>
            <w:r w:rsidRPr="006243FD">
              <w:rPr>
                <w:rFonts w:ascii="Arial" w:eastAsia="Times New Roman" w:hAnsi="Arial" w:cs="Arial"/>
                <w:sz w:val="18"/>
                <w:lang w:eastAsia="ja-JP"/>
              </w:rPr>
              <w:t>uthentication failure,</w:t>
            </w:r>
          </w:p>
          <w:p w14:paraId="0087EA6B"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zh-CN"/>
              </w:rPr>
              <w:t>Deregister,</w:t>
            </w:r>
          </w:p>
          <w:p w14:paraId="7938C829"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 xml:space="preserve">Unspecified, </w:t>
            </w:r>
          </w:p>
          <w:p w14:paraId="1263BD1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ja-JP"/>
              </w:rPr>
            </w:pPr>
            <w:r w:rsidRPr="006243FD">
              <w:rPr>
                <w:rFonts w:ascii="Arial" w:eastAsia="Times New Roman" w:hAnsi="Arial" w:cs="Arial"/>
                <w:sz w:val="18"/>
                <w:lang w:eastAsia="ja-JP"/>
              </w:rPr>
              <w:t>…)</w:t>
            </w:r>
          </w:p>
        </w:tc>
        <w:tc>
          <w:tcPr>
            <w:tcW w:w="2160" w:type="dxa"/>
          </w:tcPr>
          <w:p w14:paraId="1758F10C"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6243FD" w:rsidRPr="006243FD" w14:paraId="1D683350" w14:textId="77777777" w:rsidTr="00561E8A">
        <w:tc>
          <w:tcPr>
            <w:tcW w:w="2304" w:type="dxa"/>
          </w:tcPr>
          <w:p w14:paraId="64CDD6BF" w14:textId="77777777" w:rsidR="006243FD" w:rsidRPr="006243FD" w:rsidRDefault="006243FD" w:rsidP="006243FD">
            <w:pPr>
              <w:keepNext/>
              <w:keepLines/>
              <w:overflowPunct w:val="0"/>
              <w:autoSpaceDE w:val="0"/>
              <w:autoSpaceDN w:val="0"/>
              <w:adjustRightInd w:val="0"/>
              <w:spacing w:after="0"/>
              <w:ind w:left="75"/>
              <w:textAlignment w:val="baseline"/>
              <w:rPr>
                <w:rFonts w:ascii="Arial" w:eastAsia="Times New Roman" w:hAnsi="Arial" w:cs="Arial"/>
                <w:sz w:val="18"/>
                <w:lang w:eastAsia="ja-JP"/>
              </w:rPr>
            </w:pPr>
            <w:r w:rsidRPr="006243FD">
              <w:rPr>
                <w:rFonts w:ascii="Arial" w:eastAsia="Times New Roman" w:hAnsi="Arial" w:cs="Arial"/>
                <w:i/>
                <w:sz w:val="18"/>
                <w:lang w:eastAsia="ja-JP"/>
              </w:rPr>
              <w:t>&gt;Protocol</w:t>
            </w:r>
          </w:p>
        </w:tc>
        <w:tc>
          <w:tcPr>
            <w:tcW w:w="1080" w:type="dxa"/>
          </w:tcPr>
          <w:p w14:paraId="47B4559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6C43A95D"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3096" w:type="dxa"/>
          </w:tcPr>
          <w:p w14:paraId="7AC5412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p>
        </w:tc>
        <w:tc>
          <w:tcPr>
            <w:tcW w:w="2160" w:type="dxa"/>
          </w:tcPr>
          <w:p w14:paraId="7C608200"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6243FD" w:rsidRPr="006243FD" w14:paraId="0718013B" w14:textId="77777777" w:rsidTr="00561E8A">
        <w:tc>
          <w:tcPr>
            <w:tcW w:w="2304" w:type="dxa"/>
          </w:tcPr>
          <w:p w14:paraId="41853A89" w14:textId="77777777" w:rsidR="006243FD" w:rsidRPr="006243FD" w:rsidRDefault="006243FD" w:rsidP="006243FD">
            <w:pPr>
              <w:keepNext/>
              <w:keepLines/>
              <w:overflowPunct w:val="0"/>
              <w:autoSpaceDE w:val="0"/>
              <w:autoSpaceDN w:val="0"/>
              <w:adjustRightInd w:val="0"/>
              <w:spacing w:after="0"/>
              <w:ind w:left="165"/>
              <w:textAlignment w:val="baseline"/>
              <w:rPr>
                <w:rFonts w:ascii="Arial" w:eastAsia="Times New Roman" w:hAnsi="Arial" w:cs="Arial"/>
                <w:sz w:val="18"/>
                <w:lang w:eastAsia="ja-JP"/>
              </w:rPr>
            </w:pPr>
            <w:r w:rsidRPr="006243FD">
              <w:rPr>
                <w:rFonts w:ascii="Arial" w:eastAsia="Times New Roman" w:hAnsi="Arial" w:cs="Arial"/>
                <w:sz w:val="18"/>
                <w:lang w:eastAsia="ja-JP"/>
              </w:rPr>
              <w:t>&gt;&gt;Protocol Cause</w:t>
            </w:r>
          </w:p>
        </w:tc>
        <w:tc>
          <w:tcPr>
            <w:tcW w:w="1080" w:type="dxa"/>
          </w:tcPr>
          <w:p w14:paraId="2F2375A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M</w:t>
            </w:r>
          </w:p>
        </w:tc>
        <w:tc>
          <w:tcPr>
            <w:tcW w:w="1080" w:type="dxa"/>
          </w:tcPr>
          <w:p w14:paraId="7E6495D9"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3096" w:type="dxa"/>
          </w:tcPr>
          <w:p w14:paraId="73D5A967"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ENUMERATED</w:t>
            </w:r>
            <w:r w:rsidRPr="006243FD">
              <w:rPr>
                <w:rFonts w:ascii="Arial" w:eastAsia="Times New Roman" w:hAnsi="Arial" w:cs="Arial"/>
                <w:sz w:val="18"/>
                <w:lang w:eastAsia="ja-JP"/>
              </w:rPr>
              <w:br/>
              <w:t>(Transfer syntax error,</w:t>
            </w:r>
            <w:r w:rsidRPr="006243FD">
              <w:rPr>
                <w:rFonts w:ascii="Arial" w:eastAsia="Times New Roman" w:hAnsi="Arial" w:cs="Arial"/>
                <w:sz w:val="18"/>
                <w:lang w:eastAsia="ja-JP"/>
              </w:rPr>
              <w:br/>
              <w:t>Abstract syntax error (reject),</w:t>
            </w:r>
            <w:r w:rsidRPr="006243FD">
              <w:rPr>
                <w:rFonts w:ascii="Arial" w:eastAsia="Times New Roman" w:hAnsi="Arial" w:cs="Arial"/>
                <w:sz w:val="18"/>
                <w:lang w:eastAsia="ja-JP"/>
              </w:rPr>
              <w:br/>
              <w:t>Abstract syntax error (ignore and notify),</w:t>
            </w:r>
            <w:r w:rsidRPr="006243FD">
              <w:rPr>
                <w:rFonts w:ascii="Arial" w:eastAsia="Times New Roman" w:hAnsi="Arial" w:cs="Arial"/>
                <w:sz w:val="18"/>
                <w:lang w:eastAsia="ja-JP"/>
              </w:rPr>
              <w:br/>
              <w:t>Message not compatible with receiver state,</w:t>
            </w:r>
          </w:p>
          <w:p w14:paraId="66D0D31F"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Semantic error,</w:t>
            </w:r>
          </w:p>
          <w:p w14:paraId="74402C18"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Abstract syntax error (falsely constructed message),</w:t>
            </w:r>
          </w:p>
          <w:p w14:paraId="5CE87AC5"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Unspecified,</w:t>
            </w:r>
          </w:p>
          <w:p w14:paraId="5DBAC0B0"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w:t>
            </w:r>
          </w:p>
        </w:tc>
        <w:tc>
          <w:tcPr>
            <w:tcW w:w="2160" w:type="dxa"/>
          </w:tcPr>
          <w:p w14:paraId="607F1A1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6243FD" w:rsidRPr="006243FD" w14:paraId="15561576" w14:textId="77777777" w:rsidTr="00561E8A">
        <w:tc>
          <w:tcPr>
            <w:tcW w:w="2304" w:type="dxa"/>
          </w:tcPr>
          <w:p w14:paraId="3EF3DBFF" w14:textId="77777777" w:rsidR="006243FD" w:rsidRPr="006243FD" w:rsidRDefault="006243FD" w:rsidP="006243FD">
            <w:pPr>
              <w:keepNext/>
              <w:keepLines/>
              <w:overflowPunct w:val="0"/>
              <w:autoSpaceDE w:val="0"/>
              <w:autoSpaceDN w:val="0"/>
              <w:adjustRightInd w:val="0"/>
              <w:spacing w:after="0"/>
              <w:ind w:left="75"/>
              <w:textAlignment w:val="baseline"/>
              <w:rPr>
                <w:rFonts w:ascii="Arial" w:eastAsia="Times New Roman" w:hAnsi="Arial" w:cs="Arial"/>
                <w:sz w:val="18"/>
                <w:lang w:eastAsia="ja-JP"/>
              </w:rPr>
            </w:pPr>
            <w:r w:rsidRPr="006243FD">
              <w:rPr>
                <w:rFonts w:ascii="Arial" w:eastAsia="Times New Roman" w:hAnsi="Arial" w:cs="Arial"/>
                <w:i/>
                <w:sz w:val="18"/>
                <w:lang w:eastAsia="ja-JP"/>
              </w:rPr>
              <w:t>&gt;Miscellaneous</w:t>
            </w:r>
          </w:p>
        </w:tc>
        <w:tc>
          <w:tcPr>
            <w:tcW w:w="1080" w:type="dxa"/>
          </w:tcPr>
          <w:p w14:paraId="2C4B9BE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6BA7E333"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3096" w:type="dxa"/>
          </w:tcPr>
          <w:p w14:paraId="22C3FAEA"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p>
        </w:tc>
        <w:tc>
          <w:tcPr>
            <w:tcW w:w="2160" w:type="dxa"/>
          </w:tcPr>
          <w:p w14:paraId="537D9F53"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6243FD" w:rsidRPr="006243FD" w14:paraId="28AF0167" w14:textId="77777777" w:rsidTr="00561E8A">
        <w:tc>
          <w:tcPr>
            <w:tcW w:w="2304" w:type="dxa"/>
          </w:tcPr>
          <w:p w14:paraId="22820F55" w14:textId="77777777" w:rsidR="006243FD" w:rsidRPr="006243FD" w:rsidRDefault="006243FD" w:rsidP="006243FD">
            <w:pPr>
              <w:keepNext/>
              <w:keepLines/>
              <w:overflowPunct w:val="0"/>
              <w:autoSpaceDE w:val="0"/>
              <w:autoSpaceDN w:val="0"/>
              <w:adjustRightInd w:val="0"/>
              <w:spacing w:after="0"/>
              <w:ind w:left="165"/>
              <w:textAlignment w:val="baseline"/>
              <w:rPr>
                <w:rFonts w:ascii="Arial" w:eastAsia="Times New Roman" w:hAnsi="Arial" w:cs="Arial"/>
                <w:sz w:val="18"/>
                <w:lang w:eastAsia="ja-JP"/>
              </w:rPr>
            </w:pPr>
            <w:r w:rsidRPr="006243FD">
              <w:rPr>
                <w:rFonts w:ascii="Arial" w:eastAsia="Times New Roman" w:hAnsi="Arial" w:cs="Arial"/>
                <w:sz w:val="18"/>
                <w:lang w:eastAsia="ja-JP"/>
              </w:rPr>
              <w:t>&gt;&gt;Miscellaneous Cause</w:t>
            </w:r>
          </w:p>
        </w:tc>
        <w:tc>
          <w:tcPr>
            <w:tcW w:w="1080" w:type="dxa"/>
          </w:tcPr>
          <w:p w14:paraId="729303F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M</w:t>
            </w:r>
          </w:p>
        </w:tc>
        <w:tc>
          <w:tcPr>
            <w:tcW w:w="1080" w:type="dxa"/>
          </w:tcPr>
          <w:p w14:paraId="0D0B537A"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3096" w:type="dxa"/>
          </w:tcPr>
          <w:p w14:paraId="068E2CD7"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ENUMERATED</w:t>
            </w:r>
            <w:r w:rsidRPr="006243FD">
              <w:rPr>
                <w:rFonts w:ascii="Arial" w:eastAsia="Times New Roman" w:hAnsi="Arial" w:cs="Arial"/>
                <w:sz w:val="18"/>
                <w:lang w:eastAsia="ja-JP"/>
              </w:rPr>
              <w:br/>
              <w:t xml:space="preserve">(Control processing overload, </w:t>
            </w:r>
          </w:p>
          <w:p w14:paraId="175AEC74"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Not enough user plane processing resources,</w:t>
            </w:r>
            <w:r w:rsidRPr="006243FD">
              <w:rPr>
                <w:rFonts w:ascii="Arial" w:eastAsia="Times New Roman" w:hAnsi="Arial" w:cs="Arial"/>
                <w:sz w:val="18"/>
                <w:lang w:eastAsia="ja-JP"/>
              </w:rPr>
              <w:br/>
              <w:t>Hardware failure,</w:t>
            </w:r>
            <w:r w:rsidRPr="006243FD">
              <w:rPr>
                <w:rFonts w:ascii="Arial" w:eastAsia="Times New Roman" w:hAnsi="Arial" w:cs="Arial"/>
                <w:sz w:val="18"/>
                <w:lang w:eastAsia="ja-JP"/>
              </w:rPr>
              <w:br/>
              <w:t>O&amp;M intervention,</w:t>
            </w:r>
            <w:r w:rsidRPr="006243FD">
              <w:rPr>
                <w:rFonts w:ascii="Arial" w:eastAsia="Times New Roman" w:hAnsi="Arial" w:cs="Arial"/>
                <w:sz w:val="18"/>
                <w:lang w:eastAsia="ja-JP"/>
              </w:rPr>
              <w:br/>
              <w:t>Unknown PLMN or SNPN,</w:t>
            </w:r>
          </w:p>
          <w:p w14:paraId="162DE866"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 xml:space="preserve">Unspecified, </w:t>
            </w:r>
          </w:p>
          <w:p w14:paraId="7A3944C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6243FD">
              <w:rPr>
                <w:rFonts w:ascii="Arial" w:eastAsia="Times New Roman" w:hAnsi="Arial" w:cs="Arial"/>
                <w:sz w:val="18"/>
                <w:lang w:eastAsia="ja-JP"/>
              </w:rPr>
              <w:t>…)</w:t>
            </w:r>
          </w:p>
        </w:tc>
        <w:tc>
          <w:tcPr>
            <w:tcW w:w="2160" w:type="dxa"/>
          </w:tcPr>
          <w:p w14:paraId="020F86B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bl>
    <w:p w14:paraId="5CD5A2BC" w14:textId="77777777" w:rsidR="006243FD" w:rsidRPr="006243FD" w:rsidRDefault="006243FD" w:rsidP="006243FD">
      <w:pPr>
        <w:overflowPunct w:val="0"/>
        <w:autoSpaceDE w:val="0"/>
        <w:autoSpaceDN w:val="0"/>
        <w:adjustRightInd w:val="0"/>
        <w:textAlignment w:val="baseline"/>
        <w:rPr>
          <w:rFonts w:eastAsia="MS Mincho"/>
          <w:lang w:eastAsia="ko-KR"/>
        </w:rPr>
      </w:pPr>
    </w:p>
    <w:p w14:paraId="0AD100BC" w14:textId="38034AD2" w:rsidR="006243FD" w:rsidRPr="006243FD" w:rsidRDefault="006243FD" w:rsidP="006243FD">
      <w:pPr>
        <w:numPr>
          <w:ilvl w:val="12"/>
          <w:numId w:val="0"/>
        </w:numPr>
        <w:overflowPunct w:val="0"/>
        <w:autoSpaceDE w:val="0"/>
        <w:autoSpaceDN w:val="0"/>
        <w:adjustRightInd w:val="0"/>
        <w:textAlignment w:val="baseline"/>
        <w:rPr>
          <w:rFonts w:eastAsia="Times New Roman"/>
          <w:lang w:eastAsia="ko-KR"/>
        </w:rPr>
      </w:pPr>
      <w:r w:rsidRPr="006243FD">
        <w:rPr>
          <w:rFonts w:eastAsia="Times New Roman"/>
          <w:lang w:eastAsia="ko-KR"/>
        </w:rPr>
        <w:t xml:space="preserve">The meaning of the different cause values is described in the following tables. In general, </w:t>
      </w:r>
      <w:del w:id="163" w:author="Radisys-Geetha" w:date="2021-12-16T13:59:00Z">
        <w:r w:rsidRPr="006243FD" w:rsidDel="006243FD">
          <w:rPr>
            <w:rFonts w:eastAsia="Times New Roman"/>
            <w:lang w:eastAsia="ko-KR"/>
          </w:rPr>
          <w:delText>"</w:delText>
        </w:r>
      </w:del>
      <w:ins w:id="164" w:author="Radisys-Geetha" w:date="2021-12-16T13:59:00Z">
        <w:r>
          <w:rPr>
            <w:rFonts w:eastAsia="Times New Roman"/>
            <w:lang w:eastAsia="ko-KR"/>
          </w:rPr>
          <w:t>“</w:t>
        </w:r>
      </w:ins>
      <w:r w:rsidRPr="006243FD">
        <w:rPr>
          <w:rFonts w:eastAsia="Times New Roman"/>
          <w:lang w:eastAsia="ko-KR"/>
        </w:rPr>
        <w:t>not supported</w:t>
      </w:r>
      <w:del w:id="165" w:author="Radisys-Geetha" w:date="2021-12-16T13:59:00Z">
        <w:r w:rsidRPr="006243FD" w:rsidDel="006243FD">
          <w:rPr>
            <w:rFonts w:eastAsia="Times New Roman"/>
            <w:lang w:eastAsia="ko-KR"/>
          </w:rPr>
          <w:delText>"</w:delText>
        </w:r>
      </w:del>
      <w:ins w:id="166" w:author="Radisys-Geetha" w:date="2021-12-16T13:59:00Z">
        <w:r>
          <w:rPr>
            <w:rFonts w:eastAsia="Times New Roman"/>
            <w:lang w:eastAsia="ko-KR"/>
          </w:rPr>
          <w:t>”</w:t>
        </w:r>
      </w:ins>
      <w:r w:rsidRPr="006243FD">
        <w:rPr>
          <w:rFonts w:eastAsia="Times New Roman"/>
          <w:lang w:eastAsia="ko-KR"/>
        </w:rPr>
        <w:t xml:space="preserve"> cause values indicate that the related capability is missing. On the other hand, </w:t>
      </w:r>
      <w:del w:id="167" w:author="Radisys-Geetha" w:date="2021-12-16T13:59:00Z">
        <w:r w:rsidRPr="006243FD" w:rsidDel="006243FD">
          <w:rPr>
            <w:rFonts w:eastAsia="Times New Roman"/>
            <w:lang w:eastAsia="ko-KR"/>
          </w:rPr>
          <w:delText>"</w:delText>
        </w:r>
      </w:del>
      <w:ins w:id="168" w:author="Radisys-Geetha" w:date="2021-12-16T13:59:00Z">
        <w:r>
          <w:rPr>
            <w:rFonts w:eastAsia="Times New Roman"/>
            <w:lang w:eastAsia="ko-KR"/>
          </w:rPr>
          <w:t>“</w:t>
        </w:r>
      </w:ins>
      <w:r w:rsidRPr="006243FD">
        <w:rPr>
          <w:rFonts w:eastAsia="Times New Roman"/>
          <w:lang w:eastAsia="ko-KR"/>
        </w:rPr>
        <w:t>not available</w:t>
      </w:r>
      <w:del w:id="169" w:author="Radisys-Geetha" w:date="2021-12-16T13:59:00Z">
        <w:r w:rsidRPr="006243FD" w:rsidDel="006243FD">
          <w:rPr>
            <w:rFonts w:eastAsia="Times New Roman"/>
            <w:lang w:eastAsia="ko-KR"/>
          </w:rPr>
          <w:delText>"</w:delText>
        </w:r>
      </w:del>
      <w:ins w:id="170" w:author="Radisys-Geetha" w:date="2021-12-16T13:59:00Z">
        <w:r>
          <w:rPr>
            <w:rFonts w:eastAsia="Times New Roman"/>
            <w:lang w:eastAsia="ko-KR"/>
          </w:rPr>
          <w:t>”</w:t>
        </w:r>
      </w:ins>
      <w:r w:rsidRPr="006243FD">
        <w:rPr>
          <w:rFonts w:eastAsia="Times New Roman"/>
          <w:lang w:eastAsia="ko-KR"/>
        </w:rPr>
        <w:t xml:space="preserv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6243FD" w:rsidRPr="006243FD" w14:paraId="36E23C7D" w14:textId="77777777" w:rsidTr="00561E8A">
        <w:tc>
          <w:tcPr>
            <w:tcW w:w="3168" w:type="dxa"/>
          </w:tcPr>
          <w:p w14:paraId="0F15D822" w14:textId="77777777" w:rsidR="006243FD" w:rsidRPr="006243FD" w:rsidRDefault="006243FD" w:rsidP="006243F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243FD">
              <w:rPr>
                <w:rFonts w:ascii="Arial" w:eastAsia="Times New Roman" w:hAnsi="Arial" w:cs="Arial"/>
                <w:b/>
                <w:sz w:val="18"/>
                <w:lang w:eastAsia="ja-JP"/>
              </w:rPr>
              <w:lastRenderedPageBreak/>
              <w:t>Radio Network Layer cause</w:t>
            </w:r>
          </w:p>
        </w:tc>
        <w:tc>
          <w:tcPr>
            <w:tcW w:w="6660" w:type="dxa"/>
          </w:tcPr>
          <w:p w14:paraId="54114DCB" w14:textId="77777777" w:rsidR="006243FD" w:rsidRPr="006243FD" w:rsidRDefault="006243FD" w:rsidP="006243F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243FD">
              <w:rPr>
                <w:rFonts w:ascii="Arial" w:eastAsia="Times New Roman" w:hAnsi="Arial" w:cs="Arial"/>
                <w:b/>
                <w:sz w:val="18"/>
                <w:lang w:eastAsia="ja-JP"/>
              </w:rPr>
              <w:t>Meaning</w:t>
            </w:r>
          </w:p>
        </w:tc>
      </w:tr>
      <w:tr w:rsidR="006243FD" w:rsidRPr="006243FD" w14:paraId="6AC6DEDA" w14:textId="77777777" w:rsidTr="00561E8A">
        <w:tc>
          <w:tcPr>
            <w:tcW w:w="3168" w:type="dxa"/>
          </w:tcPr>
          <w:p w14:paraId="203755CA"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Unspecified</w:t>
            </w:r>
          </w:p>
        </w:tc>
        <w:tc>
          <w:tcPr>
            <w:tcW w:w="6660" w:type="dxa"/>
          </w:tcPr>
          <w:p w14:paraId="05E2D9B6"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Sent for radio network layer cause when none of the specified cause values applies.</w:t>
            </w:r>
          </w:p>
        </w:tc>
      </w:tr>
      <w:tr w:rsidR="006243FD" w:rsidRPr="006243FD" w14:paraId="7070E070" w14:textId="77777777" w:rsidTr="00561E8A">
        <w:tc>
          <w:tcPr>
            <w:tcW w:w="3168" w:type="dxa"/>
            <w:tcBorders>
              <w:top w:val="single" w:sz="4" w:space="0" w:color="auto"/>
              <w:left w:val="single" w:sz="4" w:space="0" w:color="auto"/>
              <w:bottom w:val="single" w:sz="4" w:space="0" w:color="auto"/>
              <w:right w:val="single" w:sz="4" w:space="0" w:color="auto"/>
            </w:tcBorders>
          </w:tcPr>
          <w:p w14:paraId="6A6032D3"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14:paraId="078ABC9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ja-JP"/>
              </w:rPr>
            </w:pPr>
            <w:r w:rsidRPr="006243FD">
              <w:rPr>
                <w:rFonts w:ascii="Arial" w:eastAsia="Times New Roman" w:hAnsi="Arial" w:cs="Arial"/>
                <w:sz w:val="18"/>
                <w:lang w:eastAsia="ja-JP"/>
              </w:rPr>
              <w:t>The timer guarding the handover that takes place over Xn has abnormally expired.</w:t>
            </w:r>
          </w:p>
        </w:tc>
      </w:tr>
      <w:tr w:rsidR="006243FD" w:rsidRPr="006243FD" w14:paraId="714B4DD8" w14:textId="77777777" w:rsidTr="00561E8A">
        <w:tc>
          <w:tcPr>
            <w:tcW w:w="3168" w:type="dxa"/>
            <w:tcBorders>
              <w:top w:val="single" w:sz="4" w:space="0" w:color="auto"/>
              <w:left w:val="single" w:sz="4" w:space="0" w:color="auto"/>
              <w:bottom w:val="single" w:sz="4" w:space="0" w:color="auto"/>
              <w:right w:val="single" w:sz="4" w:space="0" w:color="auto"/>
            </w:tcBorders>
          </w:tcPr>
          <w:p w14:paraId="355F19C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1C6BDEB4"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Successful handover.</w:t>
            </w:r>
          </w:p>
        </w:tc>
      </w:tr>
      <w:tr w:rsidR="006243FD" w:rsidRPr="006243FD" w14:paraId="3D672C4C" w14:textId="77777777" w:rsidTr="00561E8A">
        <w:tc>
          <w:tcPr>
            <w:tcW w:w="3168" w:type="dxa"/>
            <w:tcBorders>
              <w:top w:val="single" w:sz="4" w:space="0" w:color="auto"/>
              <w:left w:val="single" w:sz="4" w:space="0" w:color="auto"/>
              <w:bottom w:val="single" w:sz="4" w:space="0" w:color="auto"/>
              <w:right w:val="single" w:sz="4" w:space="0" w:color="auto"/>
            </w:tcBorders>
          </w:tcPr>
          <w:p w14:paraId="70F648FC"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 xml:space="preserve">Release due to </w:t>
            </w:r>
            <w:r w:rsidRPr="006243FD">
              <w:rPr>
                <w:rFonts w:ascii="Arial" w:eastAsia="Times New Roman" w:hAnsi="Arial"/>
                <w:sz w:val="18"/>
                <w:lang w:eastAsia="ja-JP"/>
              </w:rPr>
              <w:t xml:space="preserve">NG-RAN </w:t>
            </w:r>
            <w:r w:rsidRPr="006243FD">
              <w:rPr>
                <w:rFonts w:ascii="Arial" w:eastAsia="Times New Roman" w:hAnsi="Arial" w:cs="Arial"/>
                <w:sz w:val="18"/>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335ACC95"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 xml:space="preserve">Release is initiated due to </w:t>
            </w:r>
            <w:r w:rsidRPr="006243FD">
              <w:rPr>
                <w:rFonts w:ascii="Arial" w:eastAsia="Times New Roman" w:hAnsi="Arial"/>
                <w:sz w:val="18"/>
                <w:lang w:eastAsia="ja-JP"/>
              </w:rPr>
              <w:t xml:space="preserve">NG-RAN </w:t>
            </w:r>
            <w:r w:rsidRPr="006243FD">
              <w:rPr>
                <w:rFonts w:ascii="Arial" w:eastAsia="Times New Roman" w:hAnsi="Arial" w:cs="Arial"/>
                <w:sz w:val="18"/>
                <w:lang w:eastAsia="ja-JP"/>
              </w:rPr>
              <w:t>generated reason.</w:t>
            </w:r>
          </w:p>
        </w:tc>
      </w:tr>
      <w:tr w:rsidR="006243FD" w:rsidRPr="006243FD" w14:paraId="38575D26" w14:textId="77777777" w:rsidTr="00561E8A">
        <w:tc>
          <w:tcPr>
            <w:tcW w:w="3168" w:type="dxa"/>
            <w:tcBorders>
              <w:top w:val="single" w:sz="4" w:space="0" w:color="auto"/>
              <w:left w:val="single" w:sz="4" w:space="0" w:color="auto"/>
              <w:bottom w:val="single" w:sz="4" w:space="0" w:color="auto"/>
              <w:right w:val="single" w:sz="4" w:space="0" w:color="auto"/>
            </w:tcBorders>
          </w:tcPr>
          <w:p w14:paraId="3A1B33FB"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 xml:space="preserve">Release due to </w:t>
            </w:r>
            <w:r w:rsidRPr="006243FD">
              <w:rPr>
                <w:rFonts w:ascii="Arial" w:eastAsia="Times New Roman" w:hAnsi="Arial"/>
                <w:sz w:val="18"/>
                <w:lang w:eastAsia="ja-JP"/>
              </w:rPr>
              <w:t xml:space="preserve">5GC </w:t>
            </w:r>
            <w:r w:rsidRPr="006243FD">
              <w:rPr>
                <w:rFonts w:ascii="Arial" w:eastAsia="Times New Roman" w:hAnsi="Arial" w:cs="Arial"/>
                <w:sz w:val="18"/>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40A5EBE4"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 xml:space="preserve">Release is initiated due to </w:t>
            </w:r>
            <w:r w:rsidRPr="006243FD">
              <w:rPr>
                <w:rFonts w:ascii="Arial" w:eastAsia="Times New Roman" w:hAnsi="Arial"/>
                <w:sz w:val="18"/>
                <w:lang w:eastAsia="ja-JP"/>
              </w:rPr>
              <w:t xml:space="preserve">5GC </w:t>
            </w:r>
            <w:r w:rsidRPr="006243FD">
              <w:rPr>
                <w:rFonts w:ascii="Arial" w:eastAsia="Times New Roman" w:hAnsi="Arial" w:cs="Arial"/>
                <w:sz w:val="18"/>
                <w:lang w:eastAsia="ja-JP"/>
              </w:rPr>
              <w:t>generated reason.</w:t>
            </w:r>
          </w:p>
        </w:tc>
      </w:tr>
      <w:tr w:rsidR="006243FD" w:rsidRPr="006243FD" w14:paraId="40C1844D" w14:textId="77777777" w:rsidTr="00561E8A">
        <w:tc>
          <w:tcPr>
            <w:tcW w:w="3168" w:type="dxa"/>
            <w:tcBorders>
              <w:top w:val="single" w:sz="4" w:space="0" w:color="auto"/>
              <w:left w:val="single" w:sz="4" w:space="0" w:color="auto"/>
              <w:bottom w:val="single" w:sz="4" w:space="0" w:color="auto"/>
              <w:right w:val="single" w:sz="4" w:space="0" w:color="auto"/>
            </w:tcBorders>
          </w:tcPr>
          <w:p w14:paraId="0A9D540C"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50AE10A6"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reason for the action is cancellation of Handover.</w:t>
            </w:r>
          </w:p>
        </w:tc>
      </w:tr>
      <w:tr w:rsidR="006243FD" w:rsidRPr="006243FD" w14:paraId="65206681" w14:textId="77777777" w:rsidTr="00561E8A">
        <w:tc>
          <w:tcPr>
            <w:tcW w:w="3168" w:type="dxa"/>
            <w:tcBorders>
              <w:top w:val="single" w:sz="4" w:space="0" w:color="auto"/>
              <w:left w:val="single" w:sz="4" w:space="0" w:color="auto"/>
              <w:bottom w:val="single" w:sz="4" w:space="0" w:color="auto"/>
              <w:right w:val="single" w:sz="4" w:space="0" w:color="auto"/>
            </w:tcBorders>
          </w:tcPr>
          <w:p w14:paraId="5AFD4933"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41EE1174"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 xml:space="preserve">Provides a reason for the handover cancellation. The HANDOVER COMMAND message from AMF contained </w:t>
            </w:r>
            <w:r w:rsidRPr="006243FD">
              <w:rPr>
                <w:rFonts w:ascii="Arial" w:eastAsia="Times New Roman" w:hAnsi="Arial" w:hint="eastAsia"/>
                <w:i/>
                <w:sz w:val="18"/>
                <w:lang w:eastAsia="zh-CN"/>
              </w:rPr>
              <w:t>PDU Session</w:t>
            </w:r>
            <w:r w:rsidRPr="006243FD">
              <w:rPr>
                <w:rFonts w:ascii="Arial" w:eastAsia="Times New Roman" w:hAnsi="Arial"/>
                <w:i/>
                <w:sz w:val="18"/>
                <w:lang w:eastAsia="zh-CN"/>
              </w:rPr>
              <w:t xml:space="preserve"> Resource</w:t>
            </w:r>
            <w:r w:rsidRPr="006243FD">
              <w:rPr>
                <w:rFonts w:ascii="Arial" w:eastAsia="MS Mincho" w:hAnsi="Arial"/>
                <w:i/>
                <w:sz w:val="18"/>
                <w:lang w:eastAsia="ja-JP"/>
              </w:rPr>
              <w:t xml:space="preserve"> to Release List</w:t>
            </w:r>
            <w:r w:rsidRPr="006243FD">
              <w:rPr>
                <w:rFonts w:ascii="Arial" w:eastAsia="Times New Roman" w:hAnsi="Arial" w:cs="Arial"/>
                <w:i/>
                <w:iCs/>
                <w:sz w:val="18"/>
                <w:lang w:eastAsia="ja-JP"/>
              </w:rPr>
              <w:t xml:space="preserve"> </w:t>
            </w:r>
            <w:r w:rsidRPr="006243FD">
              <w:rPr>
                <w:rFonts w:ascii="Arial" w:eastAsia="Times New Roman" w:hAnsi="Arial" w:cs="Arial"/>
                <w:sz w:val="18"/>
                <w:lang w:eastAsia="ja-JP"/>
              </w:rPr>
              <w:t>IE</w:t>
            </w:r>
            <w:r w:rsidRPr="006243FD">
              <w:rPr>
                <w:rFonts w:ascii="Arial" w:eastAsia="Times New Roman" w:hAnsi="Arial"/>
                <w:i/>
                <w:sz w:val="18"/>
                <w:lang w:eastAsia="zh-CN"/>
              </w:rPr>
              <w:t xml:space="preserve"> </w:t>
            </w:r>
            <w:r w:rsidRPr="006243FD">
              <w:rPr>
                <w:rFonts w:ascii="Arial" w:eastAsia="Times New Roman" w:hAnsi="Arial"/>
                <w:sz w:val="18"/>
                <w:lang w:eastAsia="zh-CN"/>
              </w:rPr>
              <w:t>or</w:t>
            </w:r>
            <w:r w:rsidRPr="006243FD">
              <w:rPr>
                <w:rFonts w:ascii="Arial" w:eastAsia="Times New Roman" w:hAnsi="Arial"/>
                <w:i/>
                <w:sz w:val="18"/>
                <w:lang w:eastAsia="zh-CN"/>
              </w:rPr>
              <w:t xml:space="preserve"> QoS flow</w:t>
            </w:r>
            <w:r w:rsidRPr="006243FD">
              <w:rPr>
                <w:rFonts w:ascii="Arial" w:eastAsia="MS Mincho" w:hAnsi="Arial"/>
                <w:i/>
                <w:sz w:val="18"/>
                <w:lang w:eastAsia="ja-JP"/>
              </w:rPr>
              <w:t xml:space="preserve"> to Release List</w:t>
            </w:r>
            <w:r w:rsidRPr="006243FD">
              <w:rPr>
                <w:rFonts w:ascii="Arial" w:eastAsia="Times New Roman" w:hAnsi="Arial" w:cs="Arial"/>
                <w:sz w:val="18"/>
                <w:lang w:eastAsia="ja-JP"/>
              </w:rPr>
              <w:t xml:space="preserve"> and the source NG-RAN node estimated service continuity for the UE would be better by not proceeding with handover towards this particular target NG-RAN node.</w:t>
            </w:r>
          </w:p>
        </w:tc>
      </w:tr>
      <w:tr w:rsidR="006243FD" w:rsidRPr="006243FD" w14:paraId="7FDE09CF" w14:textId="77777777" w:rsidTr="00561E8A">
        <w:tc>
          <w:tcPr>
            <w:tcW w:w="3168" w:type="dxa"/>
            <w:tcBorders>
              <w:top w:val="single" w:sz="4" w:space="0" w:color="auto"/>
              <w:left w:val="single" w:sz="4" w:space="0" w:color="auto"/>
              <w:bottom w:val="single" w:sz="4" w:space="0" w:color="auto"/>
              <w:right w:val="single" w:sz="4" w:space="0" w:color="auto"/>
            </w:tcBorders>
          </w:tcPr>
          <w:p w14:paraId="27095B20"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2CF9A28F"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handover failed due to a failure in target 5GC/NG-RAN node or target system.</w:t>
            </w:r>
          </w:p>
        </w:tc>
      </w:tr>
      <w:tr w:rsidR="006243FD" w:rsidRPr="006243FD" w14:paraId="12093368" w14:textId="77777777" w:rsidTr="00561E8A">
        <w:tc>
          <w:tcPr>
            <w:tcW w:w="3168" w:type="dxa"/>
            <w:tcBorders>
              <w:top w:val="single" w:sz="4" w:space="0" w:color="auto"/>
              <w:left w:val="single" w:sz="4" w:space="0" w:color="auto"/>
              <w:bottom w:val="single" w:sz="4" w:space="0" w:color="auto"/>
              <w:right w:val="single" w:sz="4" w:space="0" w:color="auto"/>
            </w:tcBorders>
          </w:tcPr>
          <w:p w14:paraId="042B3D7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09E0D99E"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Handover to the indicated target cell is not allowed for the UE in question.</w:t>
            </w:r>
          </w:p>
        </w:tc>
      </w:tr>
      <w:tr w:rsidR="006243FD" w:rsidRPr="006243FD" w14:paraId="5D3BF248" w14:textId="77777777" w:rsidTr="00561E8A">
        <w:tc>
          <w:tcPr>
            <w:tcW w:w="3168" w:type="dxa"/>
            <w:tcBorders>
              <w:top w:val="single" w:sz="4" w:space="0" w:color="auto"/>
              <w:left w:val="single" w:sz="4" w:space="0" w:color="auto"/>
              <w:bottom w:val="single" w:sz="4" w:space="0" w:color="auto"/>
              <w:right w:val="single" w:sz="4" w:space="0" w:color="auto"/>
            </w:tcBorders>
          </w:tcPr>
          <w:p w14:paraId="0605C85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TNG</w:t>
            </w:r>
            <w:r w:rsidRPr="006243FD">
              <w:rPr>
                <w:rFonts w:ascii="Arial" w:eastAsia="Times New Roman" w:hAnsi="Arial" w:cs="Arial"/>
                <w:sz w:val="18"/>
                <w:vertAlign w:val="subscript"/>
                <w:lang w:eastAsia="ja-JP"/>
              </w:rPr>
              <w:t>RELOCoverall</w:t>
            </w:r>
            <w:r w:rsidRPr="006243FD">
              <w:rPr>
                <w:rFonts w:ascii="Arial" w:eastAsia="Times New Roman" w:hAnsi="Arial" w:cs="Arial"/>
                <w:sz w:val="18"/>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26E2935C"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ja-JP"/>
              </w:rPr>
            </w:pPr>
            <w:r w:rsidRPr="006243FD">
              <w:rPr>
                <w:rFonts w:ascii="Arial" w:eastAsia="Times New Roman" w:hAnsi="Arial" w:cs="Arial"/>
                <w:sz w:val="18"/>
                <w:lang w:eastAsia="ja-JP"/>
              </w:rPr>
              <w:t>The reason for the action is expiry of timer TNG</w:t>
            </w:r>
            <w:r w:rsidRPr="006243FD">
              <w:rPr>
                <w:rFonts w:ascii="Arial" w:eastAsia="Times New Roman" w:hAnsi="Arial" w:cs="Arial"/>
                <w:sz w:val="18"/>
                <w:vertAlign w:val="subscript"/>
                <w:lang w:eastAsia="ja-JP"/>
              </w:rPr>
              <w:t>RELOCoverall</w:t>
            </w:r>
            <w:r w:rsidRPr="006243FD">
              <w:rPr>
                <w:rFonts w:ascii="Arial" w:eastAsia="Times New Roman" w:hAnsi="Arial" w:cs="Arial"/>
                <w:sz w:val="18"/>
                <w:lang w:eastAsia="ja-JP"/>
              </w:rPr>
              <w:t>.</w:t>
            </w:r>
          </w:p>
        </w:tc>
      </w:tr>
      <w:tr w:rsidR="006243FD" w:rsidRPr="006243FD" w14:paraId="0A328607" w14:textId="77777777" w:rsidTr="00561E8A">
        <w:tc>
          <w:tcPr>
            <w:tcW w:w="3168" w:type="dxa"/>
            <w:tcBorders>
              <w:top w:val="single" w:sz="4" w:space="0" w:color="auto"/>
              <w:left w:val="single" w:sz="4" w:space="0" w:color="auto"/>
              <w:bottom w:val="single" w:sz="4" w:space="0" w:color="auto"/>
              <w:right w:val="single" w:sz="4" w:space="0" w:color="auto"/>
            </w:tcBorders>
          </w:tcPr>
          <w:p w14:paraId="5FCAA765"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TNG</w:t>
            </w:r>
            <w:r w:rsidRPr="006243FD">
              <w:rPr>
                <w:rFonts w:ascii="Arial" w:eastAsia="Times New Roman" w:hAnsi="Arial" w:cs="Arial"/>
                <w:sz w:val="18"/>
                <w:vertAlign w:val="subscript"/>
                <w:lang w:eastAsia="ja-JP"/>
              </w:rPr>
              <w:t>RELOCprep</w:t>
            </w:r>
            <w:r w:rsidRPr="006243FD">
              <w:rPr>
                <w:rFonts w:ascii="Arial" w:eastAsia="Times New Roman" w:hAnsi="Arial" w:cs="Arial"/>
                <w:sz w:val="18"/>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7C84B577"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ja-JP"/>
              </w:rPr>
            </w:pPr>
            <w:r w:rsidRPr="006243FD">
              <w:rPr>
                <w:rFonts w:ascii="Arial" w:eastAsia="Times New Roman" w:hAnsi="Arial" w:cs="Arial"/>
                <w:sz w:val="18"/>
                <w:lang w:eastAsia="ja-JP"/>
              </w:rPr>
              <w:t>Handover Preparation procedure is cancelled when timer TNG</w:t>
            </w:r>
            <w:r w:rsidRPr="006243FD">
              <w:rPr>
                <w:rFonts w:ascii="Arial" w:eastAsia="Times New Roman" w:hAnsi="Arial" w:cs="Arial"/>
                <w:sz w:val="18"/>
                <w:vertAlign w:val="subscript"/>
                <w:lang w:eastAsia="ja-JP"/>
              </w:rPr>
              <w:t xml:space="preserve">RELOCprep </w:t>
            </w:r>
            <w:r w:rsidRPr="006243FD">
              <w:rPr>
                <w:rFonts w:ascii="Arial" w:eastAsia="Times New Roman" w:hAnsi="Arial" w:cs="Arial"/>
                <w:sz w:val="18"/>
                <w:lang w:eastAsia="ja-JP"/>
              </w:rPr>
              <w:t>expires.</w:t>
            </w:r>
          </w:p>
        </w:tc>
      </w:tr>
      <w:tr w:rsidR="006243FD" w:rsidRPr="006243FD" w14:paraId="6DE5475C" w14:textId="77777777" w:rsidTr="00561E8A">
        <w:tc>
          <w:tcPr>
            <w:tcW w:w="3168" w:type="dxa"/>
            <w:tcBorders>
              <w:top w:val="single" w:sz="4" w:space="0" w:color="auto"/>
              <w:left w:val="single" w:sz="4" w:space="0" w:color="auto"/>
              <w:bottom w:val="single" w:sz="4" w:space="0" w:color="auto"/>
              <w:right w:val="single" w:sz="4" w:space="0" w:color="auto"/>
            </w:tcBorders>
          </w:tcPr>
          <w:p w14:paraId="4F4C6E5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423106F9"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concerned cell is not available.</w:t>
            </w:r>
          </w:p>
        </w:tc>
      </w:tr>
      <w:tr w:rsidR="006243FD" w:rsidRPr="006243FD" w14:paraId="15E88743" w14:textId="77777777" w:rsidTr="00561E8A">
        <w:tc>
          <w:tcPr>
            <w:tcW w:w="3168" w:type="dxa"/>
            <w:tcBorders>
              <w:top w:val="single" w:sz="4" w:space="0" w:color="auto"/>
              <w:left w:val="single" w:sz="4" w:space="0" w:color="auto"/>
              <w:bottom w:val="single" w:sz="4" w:space="0" w:color="auto"/>
              <w:right w:val="single" w:sz="4" w:space="0" w:color="auto"/>
            </w:tcBorders>
          </w:tcPr>
          <w:p w14:paraId="0FEF8A83"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73A1814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Handover rejected because the target ID is not known to the AMF.</w:t>
            </w:r>
          </w:p>
        </w:tc>
      </w:tr>
      <w:tr w:rsidR="006243FD" w:rsidRPr="006243FD" w14:paraId="62AD988A" w14:textId="77777777" w:rsidTr="00561E8A">
        <w:tc>
          <w:tcPr>
            <w:tcW w:w="3168" w:type="dxa"/>
            <w:tcBorders>
              <w:top w:val="single" w:sz="4" w:space="0" w:color="auto"/>
              <w:left w:val="single" w:sz="4" w:space="0" w:color="auto"/>
              <w:bottom w:val="single" w:sz="4" w:space="0" w:color="auto"/>
              <w:right w:val="single" w:sz="4" w:space="0" w:color="auto"/>
            </w:tcBorders>
          </w:tcPr>
          <w:p w14:paraId="1499D78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6CED323F"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Load on target cell is too high.</w:t>
            </w:r>
          </w:p>
        </w:tc>
      </w:tr>
      <w:tr w:rsidR="006243FD" w:rsidRPr="006243FD" w14:paraId="4AD3FE0C" w14:textId="77777777" w:rsidTr="00561E8A">
        <w:tc>
          <w:tcPr>
            <w:tcW w:w="3168" w:type="dxa"/>
            <w:tcBorders>
              <w:top w:val="single" w:sz="4" w:space="0" w:color="auto"/>
              <w:left w:val="single" w:sz="4" w:space="0" w:color="auto"/>
              <w:bottom w:val="single" w:sz="4" w:space="0" w:color="auto"/>
              <w:right w:val="single" w:sz="4" w:space="0" w:color="auto"/>
            </w:tcBorders>
          </w:tcPr>
          <w:p w14:paraId="38C1D780"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7F751C84"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action failed because the receiving node does not recognise the local UE NGAP ID.</w:t>
            </w:r>
          </w:p>
        </w:tc>
      </w:tr>
      <w:tr w:rsidR="006243FD" w:rsidRPr="006243FD" w14:paraId="21A8050A" w14:textId="77777777" w:rsidTr="00561E8A">
        <w:tc>
          <w:tcPr>
            <w:tcW w:w="3168" w:type="dxa"/>
            <w:tcBorders>
              <w:top w:val="single" w:sz="4" w:space="0" w:color="auto"/>
              <w:left w:val="single" w:sz="4" w:space="0" w:color="auto"/>
              <w:bottom w:val="single" w:sz="4" w:space="0" w:color="auto"/>
              <w:right w:val="single" w:sz="4" w:space="0" w:color="auto"/>
            </w:tcBorders>
          </w:tcPr>
          <w:p w14:paraId="41C5E335"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5FAA41B7"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action failed because the receiving node considers that the received remote UE NGAP ID is inconsistent.</w:t>
            </w:r>
          </w:p>
        </w:tc>
      </w:tr>
      <w:tr w:rsidR="006243FD" w:rsidRPr="006243FD" w14:paraId="28C7B773" w14:textId="77777777" w:rsidTr="00561E8A">
        <w:tc>
          <w:tcPr>
            <w:tcW w:w="3168" w:type="dxa"/>
            <w:tcBorders>
              <w:top w:val="single" w:sz="4" w:space="0" w:color="auto"/>
              <w:left w:val="single" w:sz="4" w:space="0" w:color="auto"/>
              <w:bottom w:val="single" w:sz="4" w:space="0" w:color="auto"/>
              <w:right w:val="single" w:sz="4" w:space="0" w:color="auto"/>
            </w:tcBorders>
          </w:tcPr>
          <w:p w14:paraId="45D61844"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ko-KR"/>
              </w:rPr>
            </w:pPr>
            <w:r w:rsidRPr="006243FD">
              <w:rPr>
                <w:rFonts w:ascii="Arial" w:eastAsia="Times New Roman" w:hAnsi="Arial"/>
                <w:sz w:val="18"/>
                <w:lang w:eastAsia="ko-KR"/>
              </w:rPr>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416DB50E"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ko-KR"/>
              </w:rPr>
            </w:pPr>
            <w:r w:rsidRPr="006243FD">
              <w:rPr>
                <w:rFonts w:ascii="Arial" w:eastAsia="Times New Roman" w:hAnsi="Arial"/>
                <w:sz w:val="18"/>
                <w:lang w:eastAsia="ko-KR"/>
              </w:rPr>
              <w:t>The reason for requesting handover is radio related.</w:t>
            </w:r>
          </w:p>
        </w:tc>
      </w:tr>
      <w:tr w:rsidR="006243FD" w:rsidRPr="006243FD" w14:paraId="29FEA0C3" w14:textId="77777777" w:rsidTr="00561E8A">
        <w:tc>
          <w:tcPr>
            <w:tcW w:w="3168" w:type="dxa"/>
            <w:tcBorders>
              <w:top w:val="single" w:sz="4" w:space="0" w:color="auto"/>
              <w:left w:val="single" w:sz="4" w:space="0" w:color="auto"/>
              <w:bottom w:val="single" w:sz="4" w:space="0" w:color="auto"/>
              <w:right w:val="single" w:sz="4" w:space="0" w:color="auto"/>
            </w:tcBorders>
          </w:tcPr>
          <w:p w14:paraId="10D576B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ko-KR"/>
              </w:rPr>
            </w:pPr>
            <w:r w:rsidRPr="006243FD">
              <w:rPr>
                <w:rFonts w:ascii="Arial" w:eastAsia="Times New Roman" w:hAnsi="Arial"/>
                <w:sz w:val="18"/>
                <w:lang w:eastAsia="ko-KR"/>
              </w:rPr>
              <w:t>Time critical handover</w:t>
            </w:r>
          </w:p>
        </w:tc>
        <w:tc>
          <w:tcPr>
            <w:tcW w:w="6660" w:type="dxa"/>
            <w:tcBorders>
              <w:top w:val="single" w:sz="4" w:space="0" w:color="auto"/>
              <w:left w:val="single" w:sz="4" w:space="0" w:color="auto"/>
              <w:bottom w:val="single" w:sz="4" w:space="0" w:color="auto"/>
              <w:right w:val="single" w:sz="4" w:space="0" w:color="auto"/>
            </w:tcBorders>
          </w:tcPr>
          <w:p w14:paraId="68373BD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ko-KR"/>
              </w:rPr>
            </w:pPr>
            <w:r w:rsidRPr="006243FD">
              <w:rPr>
                <w:rFonts w:ascii="Arial" w:eastAsia="Times New Roman" w:hAnsi="Arial"/>
                <w:sz w:val="18"/>
                <w:lang w:eastAsia="ko-KR"/>
              </w:rPr>
              <w:t>Handover is requested for time critical reason i.e., this cause value is reserved to represent all critical cases where the connection is likely to be dropped if handover is not performed.</w:t>
            </w:r>
          </w:p>
        </w:tc>
      </w:tr>
      <w:tr w:rsidR="006243FD" w:rsidRPr="006243FD" w14:paraId="587471A6" w14:textId="77777777" w:rsidTr="00561E8A">
        <w:tc>
          <w:tcPr>
            <w:tcW w:w="3168" w:type="dxa"/>
            <w:tcBorders>
              <w:top w:val="single" w:sz="4" w:space="0" w:color="auto"/>
              <w:left w:val="single" w:sz="4" w:space="0" w:color="auto"/>
              <w:bottom w:val="single" w:sz="4" w:space="0" w:color="auto"/>
              <w:right w:val="single" w:sz="4" w:space="0" w:color="auto"/>
            </w:tcBorders>
          </w:tcPr>
          <w:p w14:paraId="286A1888"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ko-KR"/>
              </w:rPr>
            </w:pPr>
            <w:r w:rsidRPr="006243FD">
              <w:rPr>
                <w:rFonts w:ascii="Arial" w:eastAsia="Times New Roman" w:hAnsi="Arial"/>
                <w:sz w:val="18"/>
                <w:lang w:eastAsia="ko-KR"/>
              </w:rPr>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093BDC05"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ko-KR"/>
              </w:rPr>
            </w:pPr>
            <w:r w:rsidRPr="006243FD">
              <w:rPr>
                <w:rFonts w:ascii="Arial" w:eastAsia="Times New Roman" w:hAnsi="Arial"/>
                <w:sz w:val="18"/>
                <w:lang w:eastAsia="ko-KR"/>
              </w:rPr>
              <w:t>The reason for requesting handover is to improve the load distribution with the neighbour cells.</w:t>
            </w:r>
          </w:p>
        </w:tc>
      </w:tr>
      <w:tr w:rsidR="006243FD" w:rsidRPr="006243FD" w14:paraId="31BF71BE" w14:textId="77777777" w:rsidTr="00561E8A">
        <w:tc>
          <w:tcPr>
            <w:tcW w:w="3168" w:type="dxa"/>
            <w:tcBorders>
              <w:top w:val="single" w:sz="4" w:space="0" w:color="auto"/>
              <w:left w:val="single" w:sz="4" w:space="0" w:color="auto"/>
              <w:bottom w:val="single" w:sz="4" w:space="0" w:color="auto"/>
              <w:right w:val="single" w:sz="4" w:space="0" w:color="auto"/>
            </w:tcBorders>
          </w:tcPr>
          <w:p w14:paraId="0638D23D"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ko-KR"/>
              </w:rPr>
            </w:pPr>
            <w:r w:rsidRPr="006243FD">
              <w:rPr>
                <w:rFonts w:ascii="Arial" w:eastAsia="Times New Roman" w:hAnsi="Arial"/>
                <w:sz w:val="18"/>
                <w:lang w:eastAsia="ko-KR"/>
              </w:rPr>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4CE614F9"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ko-KR"/>
              </w:rPr>
            </w:pPr>
            <w:r w:rsidRPr="006243FD">
              <w:rPr>
                <w:rFonts w:ascii="Arial" w:eastAsia="Times New Roman" w:hAnsi="Arial"/>
                <w:sz w:val="18"/>
                <w:lang w:eastAsia="ko-KR"/>
              </w:rPr>
              <w:t>Load on serving cell needs to be reduced. When applied to handover preparation, it indicates the handover is triggered due to load balancing.</w:t>
            </w:r>
          </w:p>
        </w:tc>
      </w:tr>
      <w:tr w:rsidR="006243FD" w:rsidRPr="006243FD" w14:paraId="6D702C69" w14:textId="77777777" w:rsidTr="00561E8A">
        <w:tc>
          <w:tcPr>
            <w:tcW w:w="3168" w:type="dxa"/>
            <w:tcBorders>
              <w:top w:val="single" w:sz="4" w:space="0" w:color="auto"/>
              <w:left w:val="single" w:sz="4" w:space="0" w:color="auto"/>
              <w:bottom w:val="single" w:sz="4" w:space="0" w:color="auto"/>
              <w:right w:val="single" w:sz="4" w:space="0" w:color="auto"/>
            </w:tcBorders>
          </w:tcPr>
          <w:p w14:paraId="187B6556"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50EB4984"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action is requested due to user inactivity on all PDU sessions, e.g., NG is requested to be released in order to optimise the radio resources.</w:t>
            </w:r>
          </w:p>
        </w:tc>
      </w:tr>
      <w:tr w:rsidR="006243FD" w:rsidRPr="006243FD" w14:paraId="0C5BF4A6" w14:textId="77777777" w:rsidTr="00561E8A">
        <w:tc>
          <w:tcPr>
            <w:tcW w:w="3168" w:type="dxa"/>
            <w:tcBorders>
              <w:top w:val="single" w:sz="4" w:space="0" w:color="auto"/>
              <w:left w:val="single" w:sz="4" w:space="0" w:color="auto"/>
              <w:bottom w:val="single" w:sz="4" w:space="0" w:color="auto"/>
              <w:right w:val="single" w:sz="4" w:space="0" w:color="auto"/>
            </w:tcBorders>
          </w:tcPr>
          <w:p w14:paraId="0364A1B9"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469CE723"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action is requested due to losing the radio connection to the UE.</w:t>
            </w:r>
          </w:p>
        </w:tc>
      </w:tr>
      <w:tr w:rsidR="006243FD" w:rsidRPr="006243FD" w14:paraId="7C77E505" w14:textId="77777777" w:rsidTr="00561E8A">
        <w:tc>
          <w:tcPr>
            <w:tcW w:w="3168" w:type="dxa"/>
            <w:tcBorders>
              <w:top w:val="single" w:sz="4" w:space="0" w:color="auto"/>
              <w:left w:val="single" w:sz="4" w:space="0" w:color="auto"/>
              <w:bottom w:val="single" w:sz="4" w:space="0" w:color="auto"/>
              <w:right w:val="single" w:sz="4" w:space="0" w:color="auto"/>
            </w:tcBorders>
          </w:tcPr>
          <w:p w14:paraId="3EC529FE"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2CE8DD20"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No requested radio resources are available.</w:t>
            </w:r>
          </w:p>
        </w:tc>
      </w:tr>
      <w:tr w:rsidR="006243FD" w:rsidRPr="006243FD" w14:paraId="7757625F" w14:textId="77777777" w:rsidTr="00561E8A">
        <w:tc>
          <w:tcPr>
            <w:tcW w:w="3168" w:type="dxa"/>
            <w:tcBorders>
              <w:top w:val="single" w:sz="4" w:space="0" w:color="auto"/>
              <w:left w:val="single" w:sz="4" w:space="0" w:color="auto"/>
              <w:bottom w:val="single" w:sz="4" w:space="0" w:color="auto"/>
              <w:right w:val="single" w:sz="4" w:space="0" w:color="auto"/>
            </w:tcBorders>
          </w:tcPr>
          <w:p w14:paraId="1E99ED33"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122D8516"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action was failed because of invalid QoS combination.</w:t>
            </w:r>
          </w:p>
        </w:tc>
      </w:tr>
      <w:tr w:rsidR="006243FD" w:rsidRPr="006243FD" w14:paraId="68E94E59" w14:textId="77777777" w:rsidTr="00561E8A">
        <w:tc>
          <w:tcPr>
            <w:tcW w:w="3168" w:type="dxa"/>
            <w:tcBorders>
              <w:top w:val="single" w:sz="4" w:space="0" w:color="auto"/>
              <w:left w:val="single" w:sz="4" w:space="0" w:color="auto"/>
              <w:bottom w:val="single" w:sz="4" w:space="0" w:color="auto"/>
              <w:right w:val="single" w:sz="4" w:space="0" w:color="auto"/>
            </w:tcBorders>
          </w:tcPr>
          <w:p w14:paraId="6E65DE5B"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55102F09"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Radio interface procedure has failed.</w:t>
            </w:r>
          </w:p>
        </w:tc>
      </w:tr>
      <w:tr w:rsidR="006243FD" w:rsidRPr="006243FD" w14:paraId="255FF074" w14:textId="77777777" w:rsidTr="00561E8A">
        <w:tc>
          <w:tcPr>
            <w:tcW w:w="3168" w:type="dxa"/>
            <w:tcBorders>
              <w:top w:val="single" w:sz="4" w:space="0" w:color="auto"/>
              <w:left w:val="single" w:sz="4" w:space="0" w:color="auto"/>
              <w:bottom w:val="single" w:sz="4" w:space="0" w:color="auto"/>
              <w:right w:val="single" w:sz="4" w:space="0" w:color="auto"/>
            </w:tcBorders>
          </w:tcPr>
          <w:p w14:paraId="596FA39E"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2AE4C4D5"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43FD">
              <w:rPr>
                <w:rFonts w:ascii="Arial" w:eastAsia="Times New Roman" w:hAnsi="Arial" w:cs="Arial"/>
                <w:sz w:val="18"/>
                <w:lang w:eastAsia="ja-JP"/>
              </w:rPr>
              <w:t>The action is due to a</w:t>
            </w:r>
            <w:r w:rsidRPr="006243FD">
              <w:rPr>
                <w:rFonts w:ascii="Arial" w:eastAsia="Times New Roman" w:hAnsi="Arial" w:cs="Arial"/>
                <w:sz w:val="18"/>
                <w:lang w:eastAsia="zh-CN"/>
              </w:rPr>
              <w:t>n ongoing i</w:t>
            </w:r>
            <w:r w:rsidRPr="006243FD">
              <w:rPr>
                <w:rFonts w:ascii="Arial" w:eastAsia="Times New Roman" w:hAnsi="Arial" w:cs="Arial"/>
                <w:sz w:val="18"/>
                <w:lang w:eastAsia="ja-JP"/>
              </w:rPr>
              <w:t xml:space="preserve">nteraction with </w:t>
            </w:r>
            <w:r w:rsidRPr="006243FD">
              <w:rPr>
                <w:rFonts w:ascii="Arial" w:eastAsia="Times New Roman" w:hAnsi="Arial" w:cs="Arial"/>
                <w:sz w:val="18"/>
                <w:lang w:eastAsia="zh-CN"/>
              </w:rPr>
              <w:t>an</w:t>
            </w:r>
            <w:r w:rsidRPr="006243FD">
              <w:rPr>
                <w:rFonts w:ascii="Arial" w:eastAsia="Times New Roman" w:hAnsi="Arial" w:cs="Arial"/>
                <w:sz w:val="18"/>
                <w:lang w:eastAsia="ja-JP"/>
              </w:rPr>
              <w:t>other procedure.</w:t>
            </w:r>
          </w:p>
        </w:tc>
      </w:tr>
      <w:tr w:rsidR="006243FD" w:rsidRPr="006243FD" w14:paraId="130831F9" w14:textId="77777777" w:rsidTr="00561E8A">
        <w:tc>
          <w:tcPr>
            <w:tcW w:w="3168" w:type="dxa"/>
            <w:tcBorders>
              <w:top w:val="single" w:sz="4" w:space="0" w:color="auto"/>
              <w:left w:val="single" w:sz="4" w:space="0" w:color="auto"/>
              <w:bottom w:val="single" w:sz="4" w:space="0" w:color="auto"/>
              <w:right w:val="single" w:sz="4" w:space="0" w:color="auto"/>
            </w:tcBorders>
          </w:tcPr>
          <w:p w14:paraId="6C985A25"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2BC72CA3"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action failed because the PDU Session ID is unknown in the NG-RAN node.</w:t>
            </w:r>
          </w:p>
        </w:tc>
      </w:tr>
      <w:tr w:rsidR="006243FD" w:rsidRPr="006243FD" w14:paraId="264C0CA5" w14:textId="77777777" w:rsidTr="00561E8A">
        <w:tc>
          <w:tcPr>
            <w:tcW w:w="3168" w:type="dxa"/>
            <w:tcBorders>
              <w:top w:val="single" w:sz="4" w:space="0" w:color="auto"/>
              <w:left w:val="single" w:sz="4" w:space="0" w:color="auto"/>
              <w:bottom w:val="single" w:sz="4" w:space="0" w:color="auto"/>
              <w:right w:val="single" w:sz="4" w:space="0" w:color="auto"/>
            </w:tcBorders>
          </w:tcPr>
          <w:p w14:paraId="3C71DF3F"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778E39CB"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action failed because the QoS Flow ID is unknown in the NG-RAN node.</w:t>
            </w:r>
          </w:p>
        </w:tc>
      </w:tr>
      <w:tr w:rsidR="006243FD" w:rsidRPr="006243FD" w14:paraId="1DE7D166" w14:textId="77777777" w:rsidTr="00561E8A">
        <w:tc>
          <w:tcPr>
            <w:tcW w:w="3168" w:type="dxa"/>
            <w:tcBorders>
              <w:top w:val="single" w:sz="4" w:space="0" w:color="auto"/>
              <w:left w:val="single" w:sz="4" w:space="0" w:color="auto"/>
              <w:bottom w:val="single" w:sz="4" w:space="0" w:color="auto"/>
              <w:right w:val="single" w:sz="4" w:space="0" w:color="auto"/>
            </w:tcBorders>
          </w:tcPr>
          <w:p w14:paraId="4E8DDEFF"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33B0BA4C"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action failed because multiple instance of the same PDU Session had been provided to/from the NG-RAN node.</w:t>
            </w:r>
          </w:p>
        </w:tc>
      </w:tr>
      <w:tr w:rsidR="006243FD" w:rsidRPr="006243FD" w14:paraId="3B4F461E" w14:textId="77777777" w:rsidTr="00561E8A">
        <w:tc>
          <w:tcPr>
            <w:tcW w:w="3168" w:type="dxa"/>
            <w:tcBorders>
              <w:top w:val="single" w:sz="4" w:space="0" w:color="auto"/>
              <w:left w:val="single" w:sz="4" w:space="0" w:color="auto"/>
              <w:bottom w:val="single" w:sz="4" w:space="0" w:color="auto"/>
              <w:right w:val="single" w:sz="4" w:space="0" w:color="auto"/>
            </w:tcBorders>
          </w:tcPr>
          <w:p w14:paraId="6158FD16"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2DF21653"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action failed because multiple instances of the same QoS flow had been provided to the NG-RAN node.</w:t>
            </w:r>
          </w:p>
        </w:tc>
      </w:tr>
      <w:tr w:rsidR="006243FD" w:rsidRPr="006243FD" w14:paraId="5ADE3E7E" w14:textId="77777777" w:rsidTr="00561E8A">
        <w:tc>
          <w:tcPr>
            <w:tcW w:w="3168" w:type="dxa"/>
            <w:tcBorders>
              <w:top w:val="single" w:sz="4" w:space="0" w:color="auto"/>
              <w:left w:val="single" w:sz="4" w:space="0" w:color="auto"/>
              <w:bottom w:val="single" w:sz="4" w:space="0" w:color="auto"/>
              <w:right w:val="single" w:sz="4" w:space="0" w:color="auto"/>
            </w:tcBorders>
          </w:tcPr>
          <w:p w14:paraId="6B41D02D"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56DC4209"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NG-RAN node is unable to support any of the encryption and/or integrity protection algorithms supported by the UE.</w:t>
            </w:r>
          </w:p>
        </w:tc>
      </w:tr>
      <w:tr w:rsidR="006243FD" w:rsidRPr="006243FD" w14:paraId="2AFEAC31" w14:textId="77777777" w:rsidTr="00561E8A">
        <w:tc>
          <w:tcPr>
            <w:tcW w:w="3168" w:type="dxa"/>
            <w:tcBorders>
              <w:top w:val="single" w:sz="4" w:space="0" w:color="auto"/>
              <w:left w:val="single" w:sz="4" w:space="0" w:color="auto"/>
              <w:bottom w:val="single" w:sz="4" w:space="0" w:color="auto"/>
              <w:right w:val="single" w:sz="4" w:space="0" w:color="auto"/>
            </w:tcBorders>
          </w:tcPr>
          <w:p w14:paraId="1B103ED8"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59479A7E"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action is due to a NG intra-system handover that has been triggered.</w:t>
            </w:r>
          </w:p>
        </w:tc>
      </w:tr>
      <w:tr w:rsidR="006243FD" w:rsidRPr="006243FD" w14:paraId="5A8653D0" w14:textId="77777777" w:rsidTr="00561E8A">
        <w:tc>
          <w:tcPr>
            <w:tcW w:w="3168" w:type="dxa"/>
            <w:tcBorders>
              <w:top w:val="single" w:sz="4" w:space="0" w:color="auto"/>
              <w:left w:val="single" w:sz="4" w:space="0" w:color="auto"/>
              <w:bottom w:val="single" w:sz="4" w:space="0" w:color="auto"/>
              <w:right w:val="single" w:sz="4" w:space="0" w:color="auto"/>
            </w:tcBorders>
          </w:tcPr>
          <w:p w14:paraId="0720942B"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07E0EA39"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action is due to a NG inter-system handover that has been triggered.</w:t>
            </w:r>
          </w:p>
        </w:tc>
      </w:tr>
      <w:tr w:rsidR="006243FD" w:rsidRPr="006243FD" w14:paraId="77C849B7" w14:textId="77777777" w:rsidTr="00561E8A">
        <w:tc>
          <w:tcPr>
            <w:tcW w:w="3168" w:type="dxa"/>
            <w:tcBorders>
              <w:top w:val="single" w:sz="4" w:space="0" w:color="auto"/>
              <w:left w:val="single" w:sz="4" w:space="0" w:color="auto"/>
              <w:bottom w:val="single" w:sz="4" w:space="0" w:color="auto"/>
              <w:right w:val="single" w:sz="4" w:space="0" w:color="auto"/>
            </w:tcBorders>
          </w:tcPr>
          <w:p w14:paraId="6E4A3ADC"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30C1042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action is due to an Xn handover that has been triggered.</w:t>
            </w:r>
          </w:p>
        </w:tc>
      </w:tr>
      <w:tr w:rsidR="006243FD" w:rsidRPr="006243FD" w14:paraId="5E0F353F" w14:textId="77777777" w:rsidTr="00561E8A">
        <w:tc>
          <w:tcPr>
            <w:tcW w:w="3168" w:type="dxa"/>
            <w:tcBorders>
              <w:top w:val="single" w:sz="4" w:space="0" w:color="auto"/>
              <w:left w:val="single" w:sz="4" w:space="0" w:color="auto"/>
              <w:bottom w:val="single" w:sz="4" w:space="0" w:color="auto"/>
              <w:right w:val="single" w:sz="4" w:space="0" w:color="auto"/>
            </w:tcBorders>
          </w:tcPr>
          <w:p w14:paraId="59C0E89D"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58A8C80B"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QoS flow setup failed because the requested 5QI is not supported.</w:t>
            </w:r>
          </w:p>
        </w:tc>
      </w:tr>
      <w:tr w:rsidR="006243FD" w:rsidRPr="006243FD" w14:paraId="2F564714" w14:textId="77777777" w:rsidTr="00561E8A">
        <w:tc>
          <w:tcPr>
            <w:tcW w:w="3168" w:type="dxa"/>
            <w:tcBorders>
              <w:top w:val="single" w:sz="4" w:space="0" w:color="auto"/>
              <w:left w:val="single" w:sz="4" w:space="0" w:color="auto"/>
              <w:bottom w:val="single" w:sz="4" w:space="0" w:color="auto"/>
              <w:right w:val="single" w:sz="4" w:space="0" w:color="auto"/>
            </w:tcBorders>
          </w:tcPr>
          <w:p w14:paraId="087A9745"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hint="eastAsia"/>
                <w:sz w:val="18"/>
                <w:lang w:eastAsia="ja-JP"/>
              </w:rPr>
              <w:t xml:space="preserve">UE </w:t>
            </w:r>
            <w:r w:rsidRPr="006243FD">
              <w:rPr>
                <w:rFonts w:ascii="Arial" w:eastAsia="Times New Roman" w:hAnsi="Arial" w:cs="Arial"/>
                <w:sz w:val="18"/>
                <w:lang w:eastAsia="ja-JP"/>
              </w:rPr>
              <w:t>c</w:t>
            </w:r>
            <w:r w:rsidRPr="006243FD">
              <w:rPr>
                <w:rFonts w:ascii="Arial" w:eastAsia="Times New Roman" w:hAnsi="Arial" w:cs="Arial" w:hint="eastAsia"/>
                <w:sz w:val="18"/>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6209DC53"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hint="eastAsia"/>
                <w:sz w:val="18"/>
                <w:lang w:eastAsia="ja-JP"/>
              </w:rPr>
              <w:t xml:space="preserve">The action is due to a UE resumes from the </w:t>
            </w:r>
            <w:r w:rsidRPr="006243FD">
              <w:rPr>
                <w:rFonts w:ascii="Arial" w:eastAsia="Times New Roman" w:hAnsi="Arial" w:cs="Arial"/>
                <w:sz w:val="18"/>
                <w:lang w:eastAsia="ja-JP"/>
              </w:rPr>
              <w:t>NG-RAN node</w:t>
            </w:r>
            <w:r w:rsidRPr="006243FD">
              <w:rPr>
                <w:rFonts w:ascii="Arial" w:eastAsia="Times New Roman" w:hAnsi="Arial" w:cs="Arial" w:hint="eastAsia"/>
                <w:sz w:val="18"/>
                <w:lang w:eastAsia="ja-JP"/>
              </w:rPr>
              <w:t xml:space="preserve"> different from the one which sent the UE into RRC</w:t>
            </w:r>
            <w:r w:rsidRPr="006243FD">
              <w:rPr>
                <w:rFonts w:ascii="Arial" w:eastAsia="Times New Roman" w:hAnsi="Arial" w:cs="Arial"/>
                <w:sz w:val="18"/>
                <w:lang w:eastAsia="ja-JP"/>
              </w:rPr>
              <w:t>_INACTIVE</w:t>
            </w:r>
            <w:r w:rsidRPr="006243FD">
              <w:rPr>
                <w:rFonts w:ascii="Arial" w:eastAsia="Times New Roman" w:hAnsi="Arial" w:cs="Arial" w:hint="eastAsia"/>
                <w:sz w:val="18"/>
                <w:lang w:eastAsia="ja-JP"/>
              </w:rPr>
              <w:t xml:space="preserve"> state.</w:t>
            </w:r>
          </w:p>
        </w:tc>
      </w:tr>
      <w:tr w:rsidR="006243FD" w:rsidRPr="006243FD" w14:paraId="755C27CA" w14:textId="77777777" w:rsidTr="00561E8A">
        <w:tc>
          <w:tcPr>
            <w:tcW w:w="3168" w:type="dxa"/>
            <w:tcBorders>
              <w:top w:val="single" w:sz="4" w:space="0" w:color="auto"/>
              <w:left w:val="single" w:sz="4" w:space="0" w:color="auto"/>
              <w:bottom w:val="single" w:sz="4" w:space="0" w:color="auto"/>
              <w:right w:val="single" w:sz="4" w:space="0" w:color="auto"/>
            </w:tcBorders>
          </w:tcPr>
          <w:p w14:paraId="1BF18576"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1B99C66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w:t>
            </w:r>
            <w:r w:rsidRPr="006243FD">
              <w:rPr>
                <w:rFonts w:ascii="Arial" w:eastAsia="Times New Roman" w:hAnsi="Arial"/>
                <w:sz w:val="18"/>
                <w:lang w:eastAsia="ja-JP"/>
              </w:rPr>
              <w:t>he setup of QoS flow is failed due to EPS fallback or RAT fallback for IMS voice using handover or redirection.</w:t>
            </w:r>
          </w:p>
        </w:tc>
      </w:tr>
      <w:tr w:rsidR="006243FD" w:rsidRPr="006243FD" w14:paraId="6A90B136" w14:textId="77777777" w:rsidTr="00561E8A">
        <w:tc>
          <w:tcPr>
            <w:tcW w:w="3168" w:type="dxa"/>
            <w:tcBorders>
              <w:top w:val="single" w:sz="4" w:space="0" w:color="auto"/>
              <w:left w:val="single" w:sz="4" w:space="0" w:color="auto"/>
              <w:bottom w:val="single" w:sz="4" w:space="0" w:color="auto"/>
              <w:right w:val="single" w:sz="4" w:space="0" w:color="auto"/>
            </w:tcBorders>
          </w:tcPr>
          <w:p w14:paraId="6B6F653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2B8A0FE6"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PDU session cannot be accepted according to the required user plane integrity protection policy.</w:t>
            </w:r>
          </w:p>
        </w:tc>
      </w:tr>
      <w:tr w:rsidR="006243FD" w:rsidRPr="006243FD" w14:paraId="535EC5AA" w14:textId="77777777" w:rsidTr="00561E8A">
        <w:tc>
          <w:tcPr>
            <w:tcW w:w="3168" w:type="dxa"/>
            <w:tcBorders>
              <w:top w:val="single" w:sz="4" w:space="0" w:color="auto"/>
              <w:left w:val="single" w:sz="4" w:space="0" w:color="auto"/>
              <w:bottom w:val="single" w:sz="4" w:space="0" w:color="auto"/>
              <w:right w:val="single" w:sz="4" w:space="0" w:color="auto"/>
            </w:tcBorders>
          </w:tcPr>
          <w:p w14:paraId="4BEB4978"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ko-KR"/>
              </w:rPr>
              <w:t xml:space="preserve">UP confidentiality protection not </w:t>
            </w:r>
            <w:r w:rsidRPr="006243FD">
              <w:rPr>
                <w:rFonts w:ascii="Arial" w:eastAsia="Times New Roman" w:hAnsi="Arial" w:cs="Arial"/>
                <w:sz w:val="18"/>
                <w:lang w:eastAsia="ko-KR"/>
              </w:rPr>
              <w:lastRenderedPageBreak/>
              <w:t>possible</w:t>
            </w:r>
          </w:p>
        </w:tc>
        <w:tc>
          <w:tcPr>
            <w:tcW w:w="6660" w:type="dxa"/>
            <w:tcBorders>
              <w:top w:val="single" w:sz="4" w:space="0" w:color="auto"/>
              <w:left w:val="single" w:sz="4" w:space="0" w:color="auto"/>
              <w:bottom w:val="single" w:sz="4" w:space="0" w:color="auto"/>
              <w:right w:val="single" w:sz="4" w:space="0" w:color="auto"/>
            </w:tcBorders>
          </w:tcPr>
          <w:p w14:paraId="1C6E6D2B"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ko-KR"/>
              </w:rPr>
              <w:lastRenderedPageBreak/>
              <w:t xml:space="preserve">The PDU session cannot be accepted according to the required user plane </w:t>
            </w:r>
            <w:r w:rsidRPr="006243FD">
              <w:rPr>
                <w:rFonts w:ascii="Arial" w:eastAsia="Times New Roman" w:hAnsi="Arial" w:cs="Arial"/>
                <w:sz w:val="18"/>
                <w:lang w:eastAsia="ko-KR"/>
              </w:rPr>
              <w:lastRenderedPageBreak/>
              <w:t>confidentiality protection policy.</w:t>
            </w:r>
          </w:p>
        </w:tc>
      </w:tr>
      <w:tr w:rsidR="006243FD" w:rsidRPr="006243FD" w14:paraId="23411EB8" w14:textId="77777777" w:rsidTr="00561E8A">
        <w:tc>
          <w:tcPr>
            <w:tcW w:w="3168" w:type="dxa"/>
            <w:tcBorders>
              <w:top w:val="single" w:sz="4" w:space="0" w:color="auto"/>
              <w:left w:val="single" w:sz="4" w:space="0" w:color="auto"/>
              <w:bottom w:val="single" w:sz="4" w:space="0" w:color="auto"/>
              <w:right w:val="single" w:sz="4" w:space="0" w:color="auto"/>
            </w:tcBorders>
          </w:tcPr>
          <w:p w14:paraId="75D1E9B0"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ko-KR"/>
              </w:rPr>
            </w:pPr>
            <w:r w:rsidRPr="006243FD">
              <w:rPr>
                <w:rFonts w:ascii="Arial" w:eastAsia="Times New Roman" w:hAnsi="Arial" w:cs="Arial"/>
                <w:sz w:val="18"/>
                <w:lang w:eastAsia="ko-KR"/>
              </w:rPr>
              <w:lastRenderedPageBreak/>
              <w:t>Slice(s) not supported</w:t>
            </w:r>
          </w:p>
        </w:tc>
        <w:tc>
          <w:tcPr>
            <w:tcW w:w="6660" w:type="dxa"/>
            <w:tcBorders>
              <w:top w:val="single" w:sz="4" w:space="0" w:color="auto"/>
              <w:left w:val="single" w:sz="4" w:space="0" w:color="auto"/>
              <w:bottom w:val="single" w:sz="4" w:space="0" w:color="auto"/>
              <w:right w:val="single" w:sz="4" w:space="0" w:color="auto"/>
            </w:tcBorders>
          </w:tcPr>
          <w:p w14:paraId="10FF0A77"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ko-KR"/>
              </w:rPr>
            </w:pPr>
            <w:r w:rsidRPr="006243FD">
              <w:rPr>
                <w:rFonts w:ascii="Arial" w:eastAsia="Times New Roman" w:hAnsi="Arial" w:cs="Arial"/>
                <w:sz w:val="18"/>
                <w:lang w:eastAsia="ja-JP"/>
              </w:rPr>
              <w:t>Slice(s) not supported.</w:t>
            </w:r>
          </w:p>
        </w:tc>
      </w:tr>
      <w:tr w:rsidR="006243FD" w:rsidRPr="006243FD" w14:paraId="0F4D58B2" w14:textId="77777777" w:rsidTr="00561E8A">
        <w:tc>
          <w:tcPr>
            <w:tcW w:w="3168" w:type="dxa"/>
            <w:tcBorders>
              <w:top w:val="single" w:sz="4" w:space="0" w:color="auto"/>
              <w:left w:val="single" w:sz="4" w:space="0" w:color="auto"/>
              <w:bottom w:val="single" w:sz="4" w:space="0" w:color="auto"/>
              <w:right w:val="single" w:sz="4" w:space="0" w:color="auto"/>
            </w:tcBorders>
          </w:tcPr>
          <w:p w14:paraId="1444481F"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ko-KR"/>
              </w:rPr>
            </w:pPr>
            <w:r w:rsidRPr="006243FD">
              <w:rPr>
                <w:rFonts w:ascii="Arial" w:eastAsia="Times New Roman" w:hAnsi="Arial" w:cs="Arial"/>
                <w:sz w:val="18"/>
                <w:lang w:eastAsia="ko-KR"/>
              </w:rPr>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1A8F877C"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ko-KR"/>
              </w:rPr>
              <w:t>The action is requested due to RAN paging failure.</w:t>
            </w:r>
          </w:p>
        </w:tc>
      </w:tr>
      <w:tr w:rsidR="006243FD" w:rsidRPr="006243FD" w14:paraId="0EF42B36" w14:textId="77777777" w:rsidTr="00561E8A">
        <w:tc>
          <w:tcPr>
            <w:tcW w:w="3168" w:type="dxa"/>
            <w:tcBorders>
              <w:top w:val="single" w:sz="4" w:space="0" w:color="auto"/>
              <w:left w:val="single" w:sz="4" w:space="0" w:color="auto"/>
              <w:bottom w:val="single" w:sz="4" w:space="0" w:color="auto"/>
              <w:right w:val="single" w:sz="4" w:space="0" w:color="auto"/>
            </w:tcBorders>
          </w:tcPr>
          <w:p w14:paraId="2550646E"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ko-KR"/>
              </w:rPr>
            </w:pPr>
            <w:r w:rsidRPr="006243FD">
              <w:rPr>
                <w:rFonts w:ascii="Arial" w:eastAsia="Times New Roman" w:hAnsi="Arial" w:cs="Arial"/>
                <w:sz w:val="18"/>
                <w:lang w:eastAsia="ko-KR"/>
              </w:rPr>
              <w:t>Redirection</w:t>
            </w:r>
          </w:p>
        </w:tc>
        <w:tc>
          <w:tcPr>
            <w:tcW w:w="6660" w:type="dxa"/>
            <w:tcBorders>
              <w:top w:val="single" w:sz="4" w:space="0" w:color="auto"/>
              <w:left w:val="single" w:sz="4" w:space="0" w:color="auto"/>
              <w:bottom w:val="single" w:sz="4" w:space="0" w:color="auto"/>
              <w:right w:val="single" w:sz="4" w:space="0" w:color="auto"/>
            </w:tcBorders>
          </w:tcPr>
          <w:p w14:paraId="1829998B"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ko-KR"/>
              </w:rPr>
            </w:pPr>
            <w:r w:rsidRPr="006243FD">
              <w:rPr>
                <w:rFonts w:ascii="Arial" w:eastAsia="Times New Roman" w:hAnsi="Arial" w:cs="Arial"/>
                <w:sz w:val="18"/>
                <w:lang w:eastAsia="ko-KR"/>
              </w:rPr>
              <w:t>The release is requested due to inter-system redirection or intra-system redirection.</w:t>
            </w:r>
          </w:p>
        </w:tc>
      </w:tr>
      <w:tr w:rsidR="006243FD" w:rsidRPr="006243FD" w14:paraId="5772DAFD" w14:textId="77777777" w:rsidTr="00561E8A">
        <w:tc>
          <w:tcPr>
            <w:tcW w:w="3168" w:type="dxa"/>
            <w:tcBorders>
              <w:top w:val="single" w:sz="4" w:space="0" w:color="auto"/>
              <w:left w:val="single" w:sz="4" w:space="0" w:color="auto"/>
              <w:bottom w:val="single" w:sz="4" w:space="0" w:color="auto"/>
              <w:right w:val="single" w:sz="4" w:space="0" w:color="auto"/>
            </w:tcBorders>
          </w:tcPr>
          <w:p w14:paraId="482A758F"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ko-KR"/>
              </w:rPr>
            </w:pPr>
            <w:r w:rsidRPr="006243FD">
              <w:rPr>
                <w:rFonts w:ascii="Arial" w:eastAsia="Times New Roman" w:hAnsi="Arial"/>
                <w:sz w:val="18"/>
                <w:lang w:eastAsia="ko-KR"/>
              </w:rPr>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1FECB89B"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ko-KR"/>
              </w:rPr>
            </w:pPr>
            <w:r w:rsidRPr="006243FD">
              <w:rPr>
                <w:rFonts w:ascii="Arial" w:eastAsia="Times New Roman" w:hAnsi="Arial"/>
                <w:sz w:val="18"/>
                <w:lang w:eastAsia="ko-KR"/>
              </w:rPr>
              <w:t>The requested resources are not available for the slice(s).</w:t>
            </w:r>
          </w:p>
        </w:tc>
      </w:tr>
      <w:tr w:rsidR="006243FD" w:rsidRPr="006243FD" w14:paraId="4BF7C9E9" w14:textId="77777777" w:rsidTr="00561E8A">
        <w:tc>
          <w:tcPr>
            <w:tcW w:w="3168" w:type="dxa"/>
            <w:tcBorders>
              <w:top w:val="single" w:sz="4" w:space="0" w:color="auto"/>
              <w:left w:val="single" w:sz="4" w:space="0" w:color="auto"/>
              <w:bottom w:val="single" w:sz="4" w:space="0" w:color="auto"/>
              <w:right w:val="single" w:sz="4" w:space="0" w:color="auto"/>
            </w:tcBorders>
          </w:tcPr>
          <w:p w14:paraId="6C47FD17"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ko-KR"/>
              </w:rPr>
            </w:pPr>
            <w:r w:rsidRPr="006243FD">
              <w:rPr>
                <w:rFonts w:ascii="Arial" w:eastAsia="Times New Roman" w:hAnsi="Arial" w:cs="Arial"/>
                <w:noProof/>
                <w:sz w:val="18"/>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20C54BC0"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ko-KR"/>
              </w:rPr>
            </w:pPr>
            <w:r w:rsidRPr="006243FD">
              <w:rPr>
                <w:rFonts w:ascii="Arial" w:eastAsia="Times New Roman" w:hAnsi="Arial" w:cs="Arial"/>
                <w:sz w:val="18"/>
                <w:lang w:eastAsia="ko-KR"/>
              </w:rPr>
              <w:t>The request is not accepted in order to comply with the maximum data rate for integrity protection supported by the UE.</w:t>
            </w:r>
          </w:p>
        </w:tc>
      </w:tr>
      <w:tr w:rsidR="006243FD" w:rsidRPr="006243FD" w14:paraId="741914A8" w14:textId="77777777" w:rsidTr="00561E8A">
        <w:tc>
          <w:tcPr>
            <w:tcW w:w="3168" w:type="dxa"/>
            <w:tcBorders>
              <w:top w:val="single" w:sz="4" w:space="0" w:color="auto"/>
              <w:left w:val="single" w:sz="4" w:space="0" w:color="auto"/>
              <w:bottom w:val="single" w:sz="4" w:space="0" w:color="auto"/>
              <w:right w:val="single" w:sz="4" w:space="0" w:color="auto"/>
            </w:tcBorders>
          </w:tcPr>
          <w:p w14:paraId="7C09BC38"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6243FD">
              <w:rPr>
                <w:rFonts w:ascii="Arial" w:eastAsia="Times New Roman" w:hAnsi="Arial" w:cs="Arial"/>
                <w:sz w:val="18"/>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1C86A29D"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ko-KR"/>
              </w:rPr>
            </w:pPr>
            <w:r w:rsidRPr="006243FD">
              <w:rPr>
                <w:rFonts w:ascii="Arial" w:eastAsia="Times New Roman" w:hAnsi="Arial" w:cs="Arial"/>
                <w:sz w:val="18"/>
                <w:lang w:eastAsia="ja-JP"/>
              </w:rPr>
              <w:t>The context release is requested by the AMF because the UE is already served by another CN node (same or different system), or another NG interface of the same CN node.</w:t>
            </w:r>
          </w:p>
        </w:tc>
      </w:tr>
      <w:tr w:rsidR="006243FD" w:rsidRPr="006243FD" w14:paraId="45429A91" w14:textId="77777777" w:rsidTr="00561E8A">
        <w:tc>
          <w:tcPr>
            <w:tcW w:w="3168" w:type="dxa"/>
            <w:tcBorders>
              <w:top w:val="single" w:sz="4" w:space="0" w:color="auto"/>
              <w:left w:val="single" w:sz="4" w:space="0" w:color="auto"/>
              <w:bottom w:val="single" w:sz="4" w:space="0" w:color="auto"/>
              <w:right w:val="single" w:sz="4" w:space="0" w:color="auto"/>
            </w:tcBorders>
          </w:tcPr>
          <w:p w14:paraId="013A770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6243FD">
              <w:rPr>
                <w:rFonts w:ascii="Arial" w:eastAsia="Times New Roman"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3AF43283"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ko-KR"/>
              </w:rPr>
            </w:pPr>
            <w:r w:rsidRPr="006243FD">
              <w:rPr>
                <w:rFonts w:ascii="Arial" w:eastAsia="Times New Roman" w:hAnsi="Arial" w:cs="Arial"/>
                <w:sz w:val="18"/>
                <w:lang w:eastAsia="ja-JP"/>
              </w:rPr>
              <w:t>The action failed due to a temporary failure of the N26 interface.</w:t>
            </w:r>
          </w:p>
        </w:tc>
      </w:tr>
      <w:tr w:rsidR="006243FD" w:rsidRPr="006243FD" w14:paraId="4D3E429E" w14:textId="77777777" w:rsidTr="00561E8A">
        <w:tc>
          <w:tcPr>
            <w:tcW w:w="3168" w:type="dxa"/>
            <w:tcBorders>
              <w:top w:val="single" w:sz="4" w:space="0" w:color="auto"/>
              <w:left w:val="single" w:sz="4" w:space="0" w:color="auto"/>
              <w:bottom w:val="single" w:sz="4" w:space="0" w:color="auto"/>
              <w:right w:val="single" w:sz="4" w:space="0" w:color="auto"/>
            </w:tcBorders>
          </w:tcPr>
          <w:p w14:paraId="27307CDA"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0A327850"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Release is initiated due to pre-emption.</w:t>
            </w:r>
          </w:p>
        </w:tc>
      </w:tr>
      <w:tr w:rsidR="006243FD" w:rsidRPr="006243FD" w14:paraId="3E41B647" w14:textId="77777777" w:rsidTr="00561E8A">
        <w:tc>
          <w:tcPr>
            <w:tcW w:w="3168" w:type="dxa"/>
            <w:tcBorders>
              <w:top w:val="single" w:sz="4" w:space="0" w:color="auto"/>
              <w:left w:val="single" w:sz="4" w:space="0" w:color="auto"/>
              <w:bottom w:val="single" w:sz="4" w:space="0" w:color="auto"/>
              <w:right w:val="single" w:sz="4" w:space="0" w:color="auto"/>
            </w:tcBorders>
          </w:tcPr>
          <w:p w14:paraId="688E9205"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sz w:val="18"/>
                <w:lang w:eastAsia="ko-KR"/>
              </w:rPr>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4084B5DD" w14:textId="77777777" w:rsidR="006243FD" w:rsidRPr="006243FD" w:rsidRDefault="006243FD" w:rsidP="006243FD">
            <w:pPr>
              <w:keepNext/>
              <w:keepLines/>
              <w:overflowPunct w:val="0"/>
              <w:autoSpaceDE w:val="0"/>
              <w:autoSpaceDN w:val="0"/>
              <w:adjustRightInd w:val="0"/>
              <w:spacing w:after="0"/>
              <w:ind w:left="90" w:hangingChars="50" w:hanging="90"/>
              <w:textAlignment w:val="baseline"/>
              <w:rPr>
                <w:rFonts w:ascii="Arial" w:eastAsia="Times New Roman" w:hAnsi="Arial" w:cs="Arial"/>
                <w:sz w:val="18"/>
                <w:lang w:eastAsia="ja-JP"/>
              </w:rPr>
            </w:pPr>
            <w:r w:rsidRPr="006243FD">
              <w:rPr>
                <w:rFonts w:ascii="Arial" w:eastAsia="Times New Roman" w:hAnsi="Arial" w:cs="Arial"/>
                <w:sz w:val="18"/>
                <w:lang w:eastAsia="ja-JP"/>
              </w:rPr>
              <w:t xml:space="preserve">The action failed because multiple </w:t>
            </w:r>
            <w:r w:rsidRPr="006243FD">
              <w:rPr>
                <w:rFonts w:ascii="Arial" w:eastAsia="Times New Roman" w:hAnsi="Arial" w:cs="Arial" w:hint="eastAsia"/>
                <w:sz w:val="18"/>
                <w:lang w:eastAsia="zh-CN"/>
              </w:rPr>
              <w:t>areas of interest are set with the same Location Reporting Reference ID</w:t>
            </w:r>
            <w:r w:rsidRPr="006243FD">
              <w:rPr>
                <w:rFonts w:ascii="Arial" w:eastAsia="Times New Roman" w:hAnsi="Arial" w:cs="Arial"/>
                <w:sz w:val="18"/>
                <w:lang w:eastAsia="ja-JP"/>
              </w:rPr>
              <w:t>.</w:t>
            </w:r>
          </w:p>
        </w:tc>
      </w:tr>
      <w:tr w:rsidR="006243FD" w:rsidRPr="006243FD" w14:paraId="7E22F197" w14:textId="77777777" w:rsidTr="00561E8A">
        <w:tc>
          <w:tcPr>
            <w:tcW w:w="3168" w:type="dxa"/>
            <w:tcBorders>
              <w:top w:val="single" w:sz="4" w:space="0" w:color="auto"/>
              <w:left w:val="single" w:sz="4" w:space="0" w:color="auto"/>
              <w:bottom w:val="single" w:sz="4" w:space="0" w:color="auto"/>
              <w:right w:val="single" w:sz="4" w:space="0" w:color="auto"/>
            </w:tcBorders>
          </w:tcPr>
          <w:p w14:paraId="79FA9735"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ko-KR"/>
              </w:rPr>
            </w:pPr>
            <w:r w:rsidRPr="006243FD">
              <w:rPr>
                <w:rFonts w:ascii="Arial" w:eastAsia="SimSun" w:hAnsi="Arial" w:cs="Arial"/>
                <w:sz w:val="18"/>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1D87CF28" w14:textId="77777777" w:rsidR="006243FD" w:rsidRPr="006243FD" w:rsidRDefault="006243FD" w:rsidP="006243FD">
            <w:pPr>
              <w:keepNext/>
              <w:keepLines/>
              <w:overflowPunct w:val="0"/>
              <w:autoSpaceDE w:val="0"/>
              <w:autoSpaceDN w:val="0"/>
              <w:adjustRightInd w:val="0"/>
              <w:spacing w:after="0"/>
              <w:ind w:left="90" w:hangingChars="50" w:hanging="90"/>
              <w:textAlignment w:val="baseline"/>
              <w:rPr>
                <w:rFonts w:ascii="Arial" w:eastAsia="Times New Roman" w:hAnsi="Arial" w:cs="Arial"/>
                <w:sz w:val="18"/>
                <w:lang w:eastAsia="ja-JP"/>
              </w:rPr>
            </w:pPr>
            <w:r w:rsidRPr="006243FD">
              <w:rPr>
                <w:rFonts w:ascii="Arial" w:eastAsia="SimSun" w:hAnsi="Arial" w:cs="Arial"/>
                <w:sz w:val="18"/>
                <w:lang w:eastAsia="zh-CN"/>
              </w:rPr>
              <w:t xml:space="preserve">The redundant user plane resources indicated by RSN </w:t>
            </w:r>
            <w:r w:rsidRPr="006243FD">
              <w:rPr>
                <w:rFonts w:ascii="Arial" w:eastAsia="SimSun" w:hAnsi="Arial" w:cs="Arial" w:hint="eastAsia"/>
                <w:sz w:val="18"/>
                <w:lang w:eastAsia="zh-CN"/>
              </w:rPr>
              <w:t>are</w:t>
            </w:r>
            <w:r w:rsidRPr="006243FD">
              <w:rPr>
                <w:rFonts w:ascii="Arial" w:eastAsia="SimSun" w:hAnsi="Arial" w:cs="Arial"/>
                <w:sz w:val="18"/>
                <w:lang w:eastAsia="zh-CN"/>
              </w:rPr>
              <w:t xml:space="preserve"> not available.</w:t>
            </w:r>
          </w:p>
        </w:tc>
      </w:tr>
      <w:tr w:rsidR="006243FD" w:rsidRPr="006243FD" w14:paraId="1285A673" w14:textId="77777777" w:rsidTr="00561E8A">
        <w:tc>
          <w:tcPr>
            <w:tcW w:w="3168" w:type="dxa"/>
            <w:tcBorders>
              <w:top w:val="single" w:sz="4" w:space="0" w:color="auto"/>
              <w:left w:val="single" w:sz="4" w:space="0" w:color="auto"/>
              <w:bottom w:val="single" w:sz="4" w:space="0" w:color="auto"/>
              <w:right w:val="single" w:sz="4" w:space="0" w:color="auto"/>
            </w:tcBorders>
          </w:tcPr>
          <w:p w14:paraId="1D9B39AD" w14:textId="77777777" w:rsidR="006243FD" w:rsidRPr="006243FD" w:rsidRDefault="006243FD" w:rsidP="006243FD">
            <w:pPr>
              <w:keepNext/>
              <w:keepLines/>
              <w:overflowPunct w:val="0"/>
              <w:autoSpaceDE w:val="0"/>
              <w:autoSpaceDN w:val="0"/>
              <w:adjustRightInd w:val="0"/>
              <w:spacing w:after="0"/>
              <w:textAlignment w:val="baseline"/>
              <w:rPr>
                <w:rFonts w:ascii="Arial" w:eastAsia="SimSun" w:hAnsi="Arial" w:cs="Arial"/>
                <w:sz w:val="18"/>
                <w:lang w:eastAsia="ja-JP"/>
              </w:rPr>
            </w:pPr>
            <w:r w:rsidRPr="006243FD">
              <w:rPr>
                <w:rFonts w:ascii="Arial" w:eastAsia="Times New Roman" w:hAnsi="Arial"/>
                <w:sz w:val="18"/>
                <w:lang w:eastAsia="ko-KR"/>
              </w:rPr>
              <w:t>NPN access denied</w:t>
            </w:r>
          </w:p>
        </w:tc>
        <w:tc>
          <w:tcPr>
            <w:tcW w:w="6660" w:type="dxa"/>
            <w:tcBorders>
              <w:top w:val="single" w:sz="4" w:space="0" w:color="auto"/>
              <w:left w:val="single" w:sz="4" w:space="0" w:color="auto"/>
              <w:bottom w:val="single" w:sz="4" w:space="0" w:color="auto"/>
              <w:right w:val="single" w:sz="4" w:space="0" w:color="auto"/>
            </w:tcBorders>
          </w:tcPr>
          <w:p w14:paraId="67005339" w14:textId="77777777" w:rsidR="006243FD" w:rsidRPr="006243FD" w:rsidRDefault="006243FD" w:rsidP="006243FD">
            <w:pPr>
              <w:keepNext/>
              <w:keepLines/>
              <w:overflowPunct w:val="0"/>
              <w:autoSpaceDE w:val="0"/>
              <w:autoSpaceDN w:val="0"/>
              <w:adjustRightInd w:val="0"/>
              <w:spacing w:after="0"/>
              <w:ind w:left="90" w:hangingChars="50" w:hanging="90"/>
              <w:textAlignment w:val="baseline"/>
              <w:rPr>
                <w:rFonts w:ascii="Arial" w:eastAsia="SimSun" w:hAnsi="Arial" w:cs="Arial"/>
                <w:sz w:val="18"/>
                <w:lang w:eastAsia="zh-CN"/>
              </w:rPr>
            </w:pPr>
            <w:r w:rsidRPr="006243FD">
              <w:rPr>
                <w:rFonts w:ascii="Arial" w:eastAsia="Times New Roman" w:hAnsi="Arial" w:cs="Arial"/>
                <w:sz w:val="18"/>
                <w:lang w:eastAsia="ja-JP"/>
              </w:rPr>
              <w:t>Access was denied, or release is requested, for NPN reasons.</w:t>
            </w:r>
          </w:p>
        </w:tc>
      </w:tr>
      <w:tr w:rsidR="006243FD" w:rsidRPr="006243FD" w14:paraId="3C36CE21" w14:textId="77777777" w:rsidTr="00561E8A">
        <w:tc>
          <w:tcPr>
            <w:tcW w:w="3168" w:type="dxa"/>
            <w:tcBorders>
              <w:top w:val="single" w:sz="4" w:space="0" w:color="auto"/>
              <w:left w:val="single" w:sz="4" w:space="0" w:color="auto"/>
              <w:bottom w:val="single" w:sz="4" w:space="0" w:color="auto"/>
              <w:right w:val="single" w:sz="4" w:space="0" w:color="auto"/>
            </w:tcBorders>
          </w:tcPr>
          <w:p w14:paraId="2C4F3D1B"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ko-KR"/>
              </w:rPr>
            </w:pPr>
            <w:r w:rsidRPr="006243FD">
              <w:rPr>
                <w:rFonts w:ascii="Arial" w:eastAsia="Times New Roman" w:hAnsi="Arial"/>
                <w:sz w:val="18"/>
                <w:lang w:eastAsia="ko-KR"/>
              </w:rPr>
              <w:t>CAG only access denied</w:t>
            </w:r>
          </w:p>
        </w:tc>
        <w:tc>
          <w:tcPr>
            <w:tcW w:w="6660" w:type="dxa"/>
            <w:tcBorders>
              <w:top w:val="single" w:sz="4" w:space="0" w:color="auto"/>
              <w:left w:val="single" w:sz="4" w:space="0" w:color="auto"/>
              <w:bottom w:val="single" w:sz="4" w:space="0" w:color="auto"/>
              <w:right w:val="single" w:sz="4" w:space="0" w:color="auto"/>
            </w:tcBorders>
          </w:tcPr>
          <w:p w14:paraId="76E7F88A" w14:textId="77777777" w:rsidR="006243FD" w:rsidRPr="006243FD" w:rsidRDefault="006243FD" w:rsidP="006243FD">
            <w:pPr>
              <w:keepNext/>
              <w:keepLines/>
              <w:overflowPunct w:val="0"/>
              <w:autoSpaceDE w:val="0"/>
              <w:autoSpaceDN w:val="0"/>
              <w:adjustRightInd w:val="0"/>
              <w:spacing w:after="0"/>
              <w:ind w:left="90" w:hangingChars="50" w:hanging="90"/>
              <w:textAlignment w:val="baseline"/>
              <w:rPr>
                <w:rFonts w:ascii="Arial" w:eastAsia="Times New Roman" w:hAnsi="Arial" w:cs="Arial"/>
                <w:sz w:val="18"/>
                <w:lang w:eastAsia="ja-JP"/>
              </w:rPr>
            </w:pPr>
            <w:r w:rsidRPr="006243FD">
              <w:rPr>
                <w:rFonts w:ascii="Arial" w:eastAsia="Times New Roman" w:hAnsi="Arial" w:cs="Arial"/>
                <w:sz w:val="18"/>
                <w:lang w:eastAsia="ja-JP"/>
              </w:rPr>
              <w:t>Access was denied because the cell is a non-CAG cell and UE is only allowed to access CAG cells.</w:t>
            </w:r>
          </w:p>
        </w:tc>
      </w:tr>
      <w:tr w:rsidR="006243FD" w:rsidRPr="006243FD" w14:paraId="145B4A43" w14:textId="77777777" w:rsidTr="00561E8A">
        <w:tc>
          <w:tcPr>
            <w:tcW w:w="3168" w:type="dxa"/>
            <w:tcBorders>
              <w:top w:val="single" w:sz="4" w:space="0" w:color="auto"/>
              <w:left w:val="single" w:sz="4" w:space="0" w:color="auto"/>
              <w:bottom w:val="single" w:sz="4" w:space="0" w:color="auto"/>
              <w:right w:val="single" w:sz="4" w:space="0" w:color="auto"/>
            </w:tcBorders>
          </w:tcPr>
          <w:p w14:paraId="1D8E958B"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ko-KR"/>
              </w:rPr>
            </w:pPr>
            <w:r w:rsidRPr="006243FD">
              <w:rPr>
                <w:rFonts w:ascii="Arial" w:eastAsia="Times New Roman" w:hAnsi="Arial"/>
                <w:sz w:val="18"/>
                <w:lang w:eastAsia="ko-KR"/>
              </w:rPr>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020BA8E7" w14:textId="77777777" w:rsidR="006243FD" w:rsidRPr="006243FD" w:rsidRDefault="006243FD" w:rsidP="006243FD">
            <w:pPr>
              <w:keepNext/>
              <w:keepLines/>
              <w:overflowPunct w:val="0"/>
              <w:autoSpaceDE w:val="0"/>
              <w:autoSpaceDN w:val="0"/>
              <w:adjustRightInd w:val="0"/>
              <w:spacing w:after="0"/>
              <w:ind w:left="90" w:hangingChars="50" w:hanging="90"/>
              <w:textAlignment w:val="baseline"/>
              <w:rPr>
                <w:rFonts w:ascii="Arial" w:eastAsia="Times New Roman" w:hAnsi="Arial" w:cs="Arial"/>
                <w:sz w:val="18"/>
                <w:lang w:eastAsia="ja-JP"/>
              </w:rPr>
            </w:pPr>
            <w:r w:rsidRPr="006243FD">
              <w:rPr>
                <w:rFonts w:ascii="Arial" w:eastAsia="Times New Roman" w:hAnsi="Arial" w:cs="Arial"/>
                <w:sz w:val="18"/>
                <w:lang w:eastAsia="ja-JP"/>
              </w:rPr>
              <w:t>The procedure can’t proceed due to insufficient UE capabilities.</w:t>
            </w:r>
          </w:p>
        </w:tc>
      </w:tr>
      <w:tr w:rsidR="006243FD" w:rsidRPr="006243FD" w14:paraId="25C1C038" w14:textId="77777777" w:rsidTr="00561E8A">
        <w:trPr>
          <w:ins w:id="171" w:author="Radisys-Geetha" w:date="2021-12-16T13:59:00Z"/>
        </w:trPr>
        <w:tc>
          <w:tcPr>
            <w:tcW w:w="3168" w:type="dxa"/>
            <w:tcBorders>
              <w:top w:val="single" w:sz="4" w:space="0" w:color="auto"/>
              <w:left w:val="single" w:sz="4" w:space="0" w:color="auto"/>
              <w:bottom w:val="single" w:sz="4" w:space="0" w:color="auto"/>
              <w:right w:val="single" w:sz="4" w:space="0" w:color="auto"/>
            </w:tcBorders>
          </w:tcPr>
          <w:p w14:paraId="642A75DF" w14:textId="1A90419E" w:rsidR="006243FD" w:rsidRPr="006243FD" w:rsidRDefault="006243FD" w:rsidP="006243FD">
            <w:pPr>
              <w:keepNext/>
              <w:keepLines/>
              <w:overflowPunct w:val="0"/>
              <w:autoSpaceDE w:val="0"/>
              <w:autoSpaceDN w:val="0"/>
              <w:adjustRightInd w:val="0"/>
              <w:spacing w:after="0"/>
              <w:textAlignment w:val="baseline"/>
              <w:rPr>
                <w:ins w:id="172" w:author="Radisys-Geetha" w:date="2021-12-16T13:59:00Z"/>
                <w:rFonts w:ascii="Arial" w:eastAsia="Times New Roman" w:hAnsi="Arial"/>
                <w:sz w:val="18"/>
                <w:lang w:eastAsia="ko-KR"/>
              </w:rPr>
            </w:pPr>
            <w:ins w:id="173" w:author="Radisys-Geetha" w:date="2021-12-16T13:59:00Z">
              <w:r>
                <w:rPr>
                  <w:rFonts w:ascii="Arial" w:eastAsia="Times New Roman" w:hAnsi="Arial"/>
                  <w:sz w:val="18"/>
                  <w:lang w:eastAsia="ko-KR"/>
                </w:rPr>
                <w:t>RedCap UE Not Supported</w:t>
              </w:r>
            </w:ins>
          </w:p>
        </w:tc>
        <w:tc>
          <w:tcPr>
            <w:tcW w:w="6660" w:type="dxa"/>
            <w:tcBorders>
              <w:top w:val="single" w:sz="4" w:space="0" w:color="auto"/>
              <w:left w:val="single" w:sz="4" w:space="0" w:color="auto"/>
              <w:bottom w:val="single" w:sz="4" w:space="0" w:color="auto"/>
              <w:right w:val="single" w:sz="4" w:space="0" w:color="auto"/>
            </w:tcBorders>
          </w:tcPr>
          <w:p w14:paraId="4BF8E04D" w14:textId="3EA69155" w:rsidR="006243FD" w:rsidRPr="006243FD" w:rsidRDefault="006243FD" w:rsidP="006243FD">
            <w:pPr>
              <w:keepNext/>
              <w:keepLines/>
              <w:overflowPunct w:val="0"/>
              <w:autoSpaceDE w:val="0"/>
              <w:autoSpaceDN w:val="0"/>
              <w:adjustRightInd w:val="0"/>
              <w:spacing w:after="0"/>
              <w:ind w:left="90" w:hangingChars="50" w:hanging="90"/>
              <w:textAlignment w:val="baseline"/>
              <w:rPr>
                <w:ins w:id="174" w:author="Radisys-Geetha" w:date="2021-12-16T13:59:00Z"/>
                <w:rFonts w:ascii="Arial" w:eastAsia="Times New Roman" w:hAnsi="Arial" w:cs="Arial"/>
                <w:sz w:val="18"/>
                <w:lang w:eastAsia="ja-JP"/>
              </w:rPr>
            </w:pPr>
            <w:ins w:id="175" w:author="Radisys-Geetha" w:date="2021-12-16T14:01:00Z">
              <w:r w:rsidRPr="006243FD">
                <w:rPr>
                  <w:rFonts w:ascii="Arial" w:eastAsia="Times New Roman" w:hAnsi="Arial" w:cs="Arial"/>
                  <w:sz w:val="18"/>
                  <w:lang w:eastAsia="ja-JP"/>
                </w:rPr>
                <w:t>The action failed because target NG-RAN node does not support Red</w:t>
              </w:r>
              <w:r>
                <w:rPr>
                  <w:rFonts w:ascii="Arial" w:eastAsia="Times New Roman" w:hAnsi="Arial" w:cs="Arial"/>
                  <w:sz w:val="18"/>
                  <w:lang w:eastAsia="ja-JP"/>
                </w:rPr>
                <w:t>C</w:t>
              </w:r>
              <w:r w:rsidRPr="006243FD">
                <w:rPr>
                  <w:rFonts w:ascii="Arial" w:eastAsia="Times New Roman" w:hAnsi="Arial" w:cs="Arial"/>
                  <w:sz w:val="18"/>
                  <w:lang w:eastAsia="ja-JP"/>
                </w:rPr>
                <w:t>ap UE</w:t>
              </w:r>
            </w:ins>
          </w:p>
        </w:tc>
      </w:tr>
    </w:tbl>
    <w:p w14:paraId="71F52FBD" w14:textId="55CDC0D6" w:rsidR="00E104E6" w:rsidRDefault="00E104E6" w:rsidP="001652C0"/>
    <w:p w14:paraId="467D8B5D" w14:textId="77777777" w:rsidR="001D1783" w:rsidRDefault="001D1783" w:rsidP="001D1783">
      <w:pPr>
        <w:jc w:val="center"/>
        <w:rPr>
          <w:snapToGrid w:val="0"/>
        </w:rPr>
      </w:pPr>
      <w:r>
        <w:rPr>
          <w:snapToGrid w:val="0"/>
          <w:highlight w:val="yellow"/>
        </w:rPr>
        <w:t>NEXT CHANGE</w:t>
      </w:r>
    </w:p>
    <w:p w14:paraId="516BAEE1" w14:textId="5D4BE43C" w:rsidR="007A6B56" w:rsidRDefault="007A6B56" w:rsidP="001652C0"/>
    <w:p w14:paraId="54B39427" w14:textId="77777777" w:rsidR="007A6B56" w:rsidRPr="007A6B56" w:rsidRDefault="007A6B56" w:rsidP="007A6B56">
      <w:pPr>
        <w:keepNext/>
        <w:keepLines/>
        <w:overflowPunct w:val="0"/>
        <w:autoSpaceDE w:val="0"/>
        <w:autoSpaceDN w:val="0"/>
        <w:adjustRightInd w:val="0"/>
        <w:spacing w:before="120"/>
        <w:ind w:left="1418" w:hanging="1418"/>
        <w:outlineLvl w:val="3"/>
        <w:rPr>
          <w:rFonts w:ascii="Arial" w:eastAsia="Batang" w:hAnsi="Arial"/>
          <w:sz w:val="24"/>
          <w:lang w:eastAsia="ko-KR"/>
        </w:rPr>
      </w:pPr>
      <w:bookmarkStart w:id="176" w:name="_Toc20955249"/>
      <w:bookmarkStart w:id="177" w:name="_Toc29503698"/>
      <w:bookmarkStart w:id="178" w:name="_Toc29504282"/>
      <w:bookmarkStart w:id="179" w:name="_Toc29504866"/>
      <w:bookmarkStart w:id="180" w:name="_Toc36553312"/>
      <w:bookmarkStart w:id="181" w:name="_Toc36555039"/>
      <w:bookmarkStart w:id="182" w:name="_Toc45652351"/>
      <w:bookmarkStart w:id="183" w:name="_Toc45658783"/>
      <w:bookmarkStart w:id="184" w:name="_Toc45720603"/>
      <w:bookmarkStart w:id="185" w:name="_Toc45798483"/>
      <w:bookmarkStart w:id="186" w:name="_Toc45897872"/>
      <w:bookmarkStart w:id="187" w:name="_Toc51746076"/>
      <w:bookmarkStart w:id="188" w:name="_Toc64446340"/>
      <w:bookmarkStart w:id="189" w:name="_Toc73982210"/>
      <w:bookmarkStart w:id="190" w:name="_Toc88652299"/>
      <w:r w:rsidRPr="007A6B56">
        <w:rPr>
          <w:rFonts w:ascii="Arial" w:eastAsia="Batang" w:hAnsi="Arial"/>
          <w:sz w:val="24"/>
          <w:lang w:eastAsia="ko-KR"/>
        </w:rPr>
        <w:t>9.3.1.85</w:t>
      </w:r>
      <w:r w:rsidRPr="007A6B56">
        <w:rPr>
          <w:rFonts w:ascii="Arial" w:eastAsia="Batang" w:hAnsi="Arial"/>
          <w:sz w:val="24"/>
          <w:lang w:eastAsia="ko-KR"/>
        </w:rPr>
        <w:tab/>
      </w:r>
      <w:r w:rsidRPr="007A6B56">
        <w:rPr>
          <w:rFonts w:ascii="Arial" w:eastAsia="Times New Roman" w:hAnsi="Arial" w:cs="Arial"/>
          <w:sz w:val="24"/>
          <w:lang w:eastAsia="zh-CN"/>
        </w:rPr>
        <w:t>Mobility Restriction List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08477124" w14:textId="77777777" w:rsidR="007A6B56" w:rsidRPr="007A6B56" w:rsidRDefault="007A6B56" w:rsidP="007A6B56">
      <w:pPr>
        <w:overflowPunct w:val="0"/>
        <w:autoSpaceDE w:val="0"/>
        <w:autoSpaceDN w:val="0"/>
        <w:adjustRightInd w:val="0"/>
        <w:rPr>
          <w:rFonts w:eastAsia="Times New Roman"/>
          <w:lang w:eastAsia="ko-KR"/>
        </w:rPr>
      </w:pPr>
      <w:r w:rsidRPr="007A6B56">
        <w:rPr>
          <w:rFonts w:eastAsia="Times New Roman"/>
          <w:lang w:eastAsia="ko-KR"/>
        </w:rPr>
        <w:t>This IE defines roaming or access restrictions for subsequent mobility action for which the NG-RAN provides information about the target of the mobility action towards the UE, e.g., handover, or for SCG selection during dual connectivity operation or for assigning proper RNAs. NG-RAN behaviour upon receiving this IE is specified in TS 23.501 [9].</w:t>
      </w: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19"/>
        <w:gridCol w:w="1080"/>
        <w:gridCol w:w="1587"/>
        <w:gridCol w:w="1757"/>
        <w:gridCol w:w="1080"/>
        <w:gridCol w:w="1080"/>
      </w:tblGrid>
      <w:tr w:rsidR="007A6B56" w:rsidRPr="007A6B56" w14:paraId="03A952D4" w14:textId="77777777" w:rsidTr="007A6B56">
        <w:tc>
          <w:tcPr>
            <w:tcW w:w="2268" w:type="dxa"/>
            <w:tcBorders>
              <w:top w:val="single" w:sz="4" w:space="0" w:color="auto"/>
              <w:left w:val="single" w:sz="4" w:space="0" w:color="auto"/>
              <w:bottom w:val="single" w:sz="4" w:space="0" w:color="auto"/>
              <w:right w:val="single" w:sz="4" w:space="0" w:color="auto"/>
            </w:tcBorders>
            <w:hideMark/>
          </w:tcPr>
          <w:p w14:paraId="37CC24CE"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7A6B56">
              <w:rPr>
                <w:rFonts w:ascii="Arial" w:eastAsiaTheme="minorHAnsi" w:hAnsi="Arial" w:cs="Arial"/>
                <w:b/>
                <w:sz w:val="18"/>
                <w:szCs w:val="22"/>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2DACCB8D"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7A6B56">
              <w:rPr>
                <w:rFonts w:ascii="Arial" w:eastAsiaTheme="minorHAnsi" w:hAnsi="Arial" w:cs="Arial"/>
                <w:b/>
                <w:sz w:val="18"/>
                <w:szCs w:val="22"/>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909BC75"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7A6B56">
              <w:rPr>
                <w:rFonts w:ascii="Arial" w:eastAsiaTheme="minorHAnsi" w:hAnsi="Arial" w:cs="Arial"/>
                <w:b/>
                <w:sz w:val="18"/>
                <w:szCs w:val="22"/>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658FC558"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7A6B56">
              <w:rPr>
                <w:rFonts w:ascii="Arial" w:eastAsiaTheme="minorHAnsi" w:hAnsi="Arial" w:cs="Arial"/>
                <w:b/>
                <w:sz w:val="18"/>
                <w:szCs w:val="22"/>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5792AFF0"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7A6B56">
              <w:rPr>
                <w:rFonts w:ascii="Arial" w:eastAsiaTheme="minorHAnsi" w:hAnsi="Arial" w:cs="Arial"/>
                <w:b/>
                <w:sz w:val="18"/>
                <w:szCs w:val="22"/>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1746467"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7A6B56">
              <w:rPr>
                <w:rFonts w:ascii="Arial" w:eastAsiaTheme="minorHAnsi" w:hAnsi="Arial" w:cs="Arial"/>
                <w:b/>
                <w:sz w:val="18"/>
                <w:szCs w:val="22"/>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593C9191"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7A6B56">
              <w:rPr>
                <w:rFonts w:ascii="Arial" w:eastAsiaTheme="minorHAnsi" w:hAnsi="Arial" w:cs="Arial"/>
                <w:b/>
                <w:sz w:val="18"/>
                <w:szCs w:val="22"/>
                <w:lang w:eastAsia="ja-JP"/>
              </w:rPr>
              <w:t>Assigned Criticality</w:t>
            </w:r>
          </w:p>
        </w:tc>
      </w:tr>
      <w:tr w:rsidR="007A6B56" w:rsidRPr="007A6B56" w14:paraId="29AB33F4" w14:textId="77777777" w:rsidTr="007A6B56">
        <w:tc>
          <w:tcPr>
            <w:tcW w:w="2268" w:type="dxa"/>
            <w:tcBorders>
              <w:top w:val="single" w:sz="4" w:space="0" w:color="auto"/>
              <w:left w:val="single" w:sz="4" w:space="0" w:color="auto"/>
              <w:bottom w:val="single" w:sz="4" w:space="0" w:color="auto"/>
              <w:right w:val="single" w:sz="4" w:space="0" w:color="auto"/>
            </w:tcBorders>
            <w:hideMark/>
          </w:tcPr>
          <w:p w14:paraId="11DB38C1"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Serving PLMN</w:t>
            </w:r>
          </w:p>
        </w:tc>
        <w:tc>
          <w:tcPr>
            <w:tcW w:w="1020" w:type="dxa"/>
            <w:tcBorders>
              <w:top w:val="single" w:sz="4" w:space="0" w:color="auto"/>
              <w:left w:val="single" w:sz="4" w:space="0" w:color="auto"/>
              <w:bottom w:val="single" w:sz="4" w:space="0" w:color="auto"/>
              <w:right w:val="single" w:sz="4" w:space="0" w:color="auto"/>
            </w:tcBorders>
            <w:hideMark/>
          </w:tcPr>
          <w:p w14:paraId="221CFE43"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bCs/>
                <w:sz w:val="18"/>
                <w:szCs w:val="22"/>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D530204" w14:textId="77777777" w:rsidR="007A6B56" w:rsidRPr="007A6B56" w:rsidRDefault="007A6B56" w:rsidP="007A6B56">
            <w:pPr>
              <w:keepNext/>
              <w:keepLines/>
              <w:overflowPunct w:val="0"/>
              <w:autoSpaceDE w:val="0"/>
              <w:autoSpaceDN w:val="0"/>
              <w:adjustRightInd w:val="0"/>
              <w:spacing w:after="0"/>
              <w:rPr>
                <w:rFonts w:ascii="Arial" w:eastAsiaTheme="minorHAnsi" w:hAnsi="Arial"/>
                <w:i/>
                <w:sz w:val="18"/>
                <w:szCs w:val="22"/>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4813DB5"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bCs/>
                <w:sz w:val="18"/>
                <w:szCs w:val="22"/>
                <w:lang w:eastAsia="ja-JP"/>
              </w:rPr>
            </w:pPr>
            <w:r w:rsidRPr="007A6B56">
              <w:rPr>
                <w:rFonts w:ascii="Arial" w:eastAsiaTheme="minorHAnsi" w:hAnsi="Arial" w:cs="Arial"/>
                <w:bCs/>
                <w:sz w:val="18"/>
                <w:szCs w:val="22"/>
                <w:lang w:eastAsia="ja-JP"/>
              </w:rPr>
              <w:t>PLMN Identity</w:t>
            </w:r>
          </w:p>
          <w:p w14:paraId="6D28EB98"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bCs/>
                <w:sz w:val="18"/>
                <w:szCs w:val="22"/>
                <w:lang w:eastAsia="ja-JP"/>
              </w:rPr>
              <w:t>9.3.3.5</w:t>
            </w:r>
          </w:p>
        </w:tc>
        <w:tc>
          <w:tcPr>
            <w:tcW w:w="1757" w:type="dxa"/>
            <w:tcBorders>
              <w:top w:val="single" w:sz="4" w:space="0" w:color="auto"/>
              <w:left w:val="single" w:sz="4" w:space="0" w:color="auto"/>
              <w:bottom w:val="single" w:sz="4" w:space="0" w:color="auto"/>
              <w:right w:val="single" w:sz="4" w:space="0" w:color="auto"/>
            </w:tcBorders>
          </w:tcPr>
          <w:p w14:paraId="55E311D1" w14:textId="77777777" w:rsidR="007A6B56" w:rsidRPr="007A6B56" w:rsidRDefault="007A6B56" w:rsidP="007A6B56">
            <w:pPr>
              <w:keepNext/>
              <w:keepLines/>
              <w:overflowPunct w:val="0"/>
              <w:autoSpaceDE w:val="0"/>
              <w:autoSpaceDN w:val="0"/>
              <w:adjustRightInd w:val="0"/>
              <w:spacing w:after="0"/>
              <w:rPr>
                <w:rFonts w:ascii="Arial" w:eastAsiaTheme="minorHAnsi" w:hAnsi="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32F527A"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r w:rsidRPr="007A6B56">
              <w:rPr>
                <w:rFonts w:ascii="Arial" w:eastAsiaTheme="minorHAnsi" w:hAnsi="Arial" w:cs="Arial"/>
                <w:sz w:val="18"/>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7BB3BD"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p>
        </w:tc>
      </w:tr>
      <w:tr w:rsidR="007A6B56" w:rsidRPr="007A6B56" w14:paraId="709CF67A" w14:textId="77777777" w:rsidTr="007A6B56">
        <w:tc>
          <w:tcPr>
            <w:tcW w:w="2268" w:type="dxa"/>
            <w:tcBorders>
              <w:top w:val="single" w:sz="4" w:space="0" w:color="auto"/>
              <w:left w:val="single" w:sz="4" w:space="0" w:color="auto"/>
              <w:bottom w:val="single" w:sz="4" w:space="0" w:color="auto"/>
              <w:right w:val="single" w:sz="4" w:space="0" w:color="auto"/>
            </w:tcBorders>
            <w:hideMark/>
          </w:tcPr>
          <w:p w14:paraId="27F4DD67"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b/>
                <w:sz w:val="18"/>
                <w:szCs w:val="22"/>
                <w:lang w:eastAsia="ja-JP"/>
              </w:rPr>
              <w:t>Equivalent PLMNs</w:t>
            </w:r>
          </w:p>
        </w:tc>
        <w:tc>
          <w:tcPr>
            <w:tcW w:w="1020" w:type="dxa"/>
            <w:tcBorders>
              <w:top w:val="single" w:sz="4" w:space="0" w:color="auto"/>
              <w:left w:val="single" w:sz="4" w:space="0" w:color="auto"/>
              <w:bottom w:val="single" w:sz="4" w:space="0" w:color="auto"/>
              <w:right w:val="single" w:sz="4" w:space="0" w:color="auto"/>
            </w:tcBorders>
          </w:tcPr>
          <w:p w14:paraId="77DE7003"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7C1AC0" w14:textId="77777777" w:rsidR="007A6B56" w:rsidRPr="007A6B56" w:rsidRDefault="007A6B56" w:rsidP="007A6B56">
            <w:pPr>
              <w:keepNext/>
              <w:keepLines/>
              <w:overflowPunct w:val="0"/>
              <w:autoSpaceDE w:val="0"/>
              <w:autoSpaceDN w:val="0"/>
              <w:adjustRightInd w:val="0"/>
              <w:spacing w:after="0"/>
              <w:rPr>
                <w:rFonts w:ascii="Arial" w:eastAsiaTheme="minorHAnsi" w:hAnsi="Arial"/>
                <w:i/>
                <w:sz w:val="18"/>
                <w:szCs w:val="22"/>
                <w:lang w:eastAsia="ja-JP"/>
              </w:rPr>
            </w:pPr>
            <w:r w:rsidRPr="007A6B56">
              <w:rPr>
                <w:rFonts w:ascii="Arial" w:eastAsiaTheme="minorHAnsi" w:hAnsi="Arial" w:cs="Arial"/>
                <w:i/>
                <w:sz w:val="18"/>
                <w:szCs w:val="22"/>
                <w:lang w:eastAsia="ja-JP"/>
              </w:rPr>
              <w:t>0..&lt;maxnoofEPLMNs&gt;</w:t>
            </w:r>
          </w:p>
        </w:tc>
        <w:tc>
          <w:tcPr>
            <w:tcW w:w="1587" w:type="dxa"/>
            <w:tcBorders>
              <w:top w:val="single" w:sz="4" w:space="0" w:color="auto"/>
              <w:left w:val="single" w:sz="4" w:space="0" w:color="auto"/>
              <w:bottom w:val="single" w:sz="4" w:space="0" w:color="auto"/>
              <w:right w:val="single" w:sz="4" w:space="0" w:color="auto"/>
            </w:tcBorders>
          </w:tcPr>
          <w:p w14:paraId="531B14BC"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p>
        </w:tc>
        <w:tc>
          <w:tcPr>
            <w:tcW w:w="1757" w:type="dxa"/>
            <w:tcBorders>
              <w:top w:val="single" w:sz="4" w:space="0" w:color="auto"/>
              <w:left w:val="single" w:sz="4" w:space="0" w:color="auto"/>
              <w:bottom w:val="single" w:sz="4" w:space="0" w:color="auto"/>
              <w:right w:val="single" w:sz="4" w:space="0" w:color="auto"/>
            </w:tcBorders>
            <w:hideMark/>
          </w:tcPr>
          <w:p w14:paraId="50F75A18"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bCs/>
                <w:sz w:val="18"/>
                <w:szCs w:val="22"/>
                <w:lang w:eastAsia="zh-CN"/>
              </w:rPr>
            </w:pPr>
            <w:r w:rsidRPr="007A6B56">
              <w:rPr>
                <w:rFonts w:ascii="Arial" w:eastAsiaTheme="minorHAnsi" w:hAnsi="Arial" w:cs="Arial"/>
                <w:bCs/>
                <w:sz w:val="18"/>
                <w:szCs w:val="22"/>
                <w:lang w:eastAsia="zh-CN"/>
              </w:rPr>
              <w:t>Allowed PLMNs in addition to Serving PLMN.</w:t>
            </w:r>
          </w:p>
          <w:p w14:paraId="3C4836D7"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This list corresponds to the list of "equivalent PLMNs" as defined in TS 24.501 [26].</w:t>
            </w:r>
          </w:p>
          <w:p w14:paraId="396CB411" w14:textId="77777777" w:rsidR="007A6B56" w:rsidRPr="007A6B56" w:rsidRDefault="007A6B56" w:rsidP="007A6B56">
            <w:pPr>
              <w:keepNext/>
              <w:keepLines/>
              <w:overflowPunct w:val="0"/>
              <w:autoSpaceDE w:val="0"/>
              <w:autoSpaceDN w:val="0"/>
              <w:adjustRightInd w:val="0"/>
              <w:spacing w:after="0"/>
              <w:rPr>
                <w:rFonts w:ascii="Arial" w:eastAsiaTheme="minorHAnsi" w:hAnsi="Arial"/>
                <w:sz w:val="18"/>
                <w:szCs w:val="22"/>
                <w:lang w:eastAsia="ja-JP"/>
              </w:rPr>
            </w:pPr>
            <w:r w:rsidRPr="007A6B56">
              <w:rPr>
                <w:rFonts w:ascii="Arial" w:eastAsiaTheme="minorHAnsi" w:hAnsi="Arial" w:cs="Arial"/>
                <w:sz w:val="18"/>
                <w:szCs w:val="22"/>
                <w:lang w:eastAsia="ja-JP"/>
              </w:rPr>
              <w:t>This list is part of the roaming restriction information. Roaming restrictions apply to PLMNs other than the Serving PLMN and Equivalent PLMNs.</w:t>
            </w:r>
          </w:p>
        </w:tc>
        <w:tc>
          <w:tcPr>
            <w:tcW w:w="1080" w:type="dxa"/>
            <w:tcBorders>
              <w:top w:val="single" w:sz="4" w:space="0" w:color="auto"/>
              <w:left w:val="single" w:sz="4" w:space="0" w:color="auto"/>
              <w:bottom w:val="single" w:sz="4" w:space="0" w:color="auto"/>
              <w:right w:val="single" w:sz="4" w:space="0" w:color="auto"/>
            </w:tcBorders>
            <w:hideMark/>
          </w:tcPr>
          <w:p w14:paraId="1A44C17A"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bCs/>
                <w:sz w:val="18"/>
                <w:szCs w:val="22"/>
                <w:lang w:eastAsia="zh-CN"/>
              </w:rPr>
            </w:pPr>
            <w:r w:rsidRPr="007A6B56">
              <w:rPr>
                <w:rFonts w:ascii="Arial" w:eastAsiaTheme="minorHAnsi" w:hAnsi="Arial" w:cs="Arial"/>
                <w:bCs/>
                <w:sz w:val="18"/>
                <w:szCs w:val="22"/>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BF1BDE"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bCs/>
                <w:sz w:val="18"/>
                <w:szCs w:val="22"/>
                <w:lang w:eastAsia="zh-CN"/>
              </w:rPr>
            </w:pPr>
          </w:p>
        </w:tc>
      </w:tr>
      <w:tr w:rsidR="007A6B56" w:rsidRPr="007A6B56" w14:paraId="4B8C5EB2" w14:textId="77777777" w:rsidTr="007A6B56">
        <w:tc>
          <w:tcPr>
            <w:tcW w:w="2268" w:type="dxa"/>
            <w:tcBorders>
              <w:top w:val="single" w:sz="4" w:space="0" w:color="auto"/>
              <w:left w:val="single" w:sz="4" w:space="0" w:color="auto"/>
              <w:bottom w:val="single" w:sz="4" w:space="0" w:color="auto"/>
              <w:right w:val="single" w:sz="4" w:space="0" w:color="auto"/>
            </w:tcBorders>
            <w:hideMark/>
          </w:tcPr>
          <w:p w14:paraId="50A89690" w14:textId="77777777" w:rsidR="007A6B56" w:rsidRPr="007A6B56" w:rsidRDefault="007A6B56" w:rsidP="007A6B56">
            <w:pPr>
              <w:keepNext/>
              <w:keepLines/>
              <w:overflowPunct w:val="0"/>
              <w:autoSpaceDE w:val="0"/>
              <w:autoSpaceDN w:val="0"/>
              <w:adjustRightInd w:val="0"/>
              <w:spacing w:after="0"/>
              <w:ind w:left="75"/>
              <w:rPr>
                <w:rFonts w:ascii="Arial" w:eastAsiaTheme="minorHAnsi" w:hAnsi="Arial" w:cs="Arial"/>
                <w:sz w:val="18"/>
                <w:szCs w:val="22"/>
                <w:lang w:eastAsia="ja-JP"/>
              </w:rPr>
            </w:pPr>
            <w:r w:rsidRPr="007A6B56">
              <w:rPr>
                <w:rFonts w:ascii="Arial" w:eastAsiaTheme="minorHAnsi" w:hAnsi="Arial" w:cs="Arial"/>
                <w:bCs/>
                <w:sz w:val="18"/>
                <w:szCs w:val="22"/>
                <w:lang w:eastAsia="zh-CN"/>
              </w:rPr>
              <w:t>&gt;PLMN Identity</w:t>
            </w:r>
          </w:p>
        </w:tc>
        <w:tc>
          <w:tcPr>
            <w:tcW w:w="1020" w:type="dxa"/>
            <w:tcBorders>
              <w:top w:val="single" w:sz="4" w:space="0" w:color="auto"/>
              <w:left w:val="single" w:sz="4" w:space="0" w:color="auto"/>
              <w:bottom w:val="single" w:sz="4" w:space="0" w:color="auto"/>
              <w:right w:val="single" w:sz="4" w:space="0" w:color="auto"/>
            </w:tcBorders>
            <w:hideMark/>
          </w:tcPr>
          <w:p w14:paraId="6EA4F00C"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99DF1D" w14:textId="77777777" w:rsidR="007A6B56" w:rsidRPr="007A6B56" w:rsidRDefault="007A6B56" w:rsidP="007A6B56">
            <w:pPr>
              <w:keepNext/>
              <w:keepLines/>
              <w:overflowPunct w:val="0"/>
              <w:autoSpaceDE w:val="0"/>
              <w:autoSpaceDN w:val="0"/>
              <w:adjustRightInd w:val="0"/>
              <w:spacing w:after="0"/>
              <w:rPr>
                <w:rFonts w:ascii="Arial" w:eastAsiaTheme="minorHAnsi" w:hAnsi="Arial"/>
                <w:i/>
                <w:sz w:val="18"/>
                <w:szCs w:val="22"/>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21144F5"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9.3.3.5</w:t>
            </w:r>
          </w:p>
        </w:tc>
        <w:tc>
          <w:tcPr>
            <w:tcW w:w="1757" w:type="dxa"/>
            <w:tcBorders>
              <w:top w:val="single" w:sz="4" w:space="0" w:color="auto"/>
              <w:left w:val="single" w:sz="4" w:space="0" w:color="auto"/>
              <w:bottom w:val="single" w:sz="4" w:space="0" w:color="auto"/>
              <w:right w:val="single" w:sz="4" w:space="0" w:color="auto"/>
            </w:tcBorders>
          </w:tcPr>
          <w:p w14:paraId="7B8F5AA5" w14:textId="77777777" w:rsidR="007A6B56" w:rsidRPr="007A6B56" w:rsidRDefault="007A6B56" w:rsidP="007A6B56">
            <w:pPr>
              <w:keepNext/>
              <w:keepLines/>
              <w:overflowPunct w:val="0"/>
              <w:autoSpaceDE w:val="0"/>
              <w:autoSpaceDN w:val="0"/>
              <w:adjustRightInd w:val="0"/>
              <w:spacing w:after="0"/>
              <w:rPr>
                <w:rFonts w:ascii="Arial" w:eastAsiaTheme="minorHAnsi" w:hAnsi="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955E82"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r w:rsidRPr="007A6B56">
              <w:rPr>
                <w:rFonts w:ascii="Arial" w:eastAsiaTheme="minorHAnsi" w:hAnsi="Arial" w:cs="Arial"/>
                <w:sz w:val="18"/>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5770BB"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p>
        </w:tc>
      </w:tr>
      <w:tr w:rsidR="007A6B56" w:rsidRPr="007A6B56" w14:paraId="2AE64A5F" w14:textId="77777777" w:rsidTr="007A6B56">
        <w:tc>
          <w:tcPr>
            <w:tcW w:w="2268" w:type="dxa"/>
            <w:tcBorders>
              <w:top w:val="single" w:sz="4" w:space="0" w:color="auto"/>
              <w:left w:val="single" w:sz="4" w:space="0" w:color="auto"/>
              <w:bottom w:val="single" w:sz="4" w:space="0" w:color="auto"/>
              <w:right w:val="single" w:sz="4" w:space="0" w:color="auto"/>
            </w:tcBorders>
            <w:hideMark/>
          </w:tcPr>
          <w:p w14:paraId="6319A54F"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bookmarkStart w:id="191" w:name="_Hlk515218479"/>
            <w:r w:rsidRPr="007A6B56">
              <w:rPr>
                <w:rFonts w:ascii="Arial" w:eastAsiaTheme="minorHAnsi" w:hAnsi="Arial" w:cs="Arial"/>
                <w:b/>
                <w:sz w:val="18"/>
                <w:szCs w:val="22"/>
                <w:lang w:eastAsia="ja-JP"/>
              </w:rPr>
              <w:t>RAT Restrictions</w:t>
            </w:r>
          </w:p>
        </w:tc>
        <w:tc>
          <w:tcPr>
            <w:tcW w:w="1020" w:type="dxa"/>
            <w:tcBorders>
              <w:top w:val="single" w:sz="4" w:space="0" w:color="auto"/>
              <w:left w:val="single" w:sz="4" w:space="0" w:color="auto"/>
              <w:bottom w:val="single" w:sz="4" w:space="0" w:color="auto"/>
              <w:right w:val="single" w:sz="4" w:space="0" w:color="auto"/>
            </w:tcBorders>
          </w:tcPr>
          <w:p w14:paraId="69E7AEF3"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2F85A7" w14:textId="77777777" w:rsidR="007A6B56" w:rsidRPr="007A6B56" w:rsidRDefault="007A6B56" w:rsidP="007A6B56">
            <w:pPr>
              <w:keepNext/>
              <w:keepLines/>
              <w:overflowPunct w:val="0"/>
              <w:autoSpaceDE w:val="0"/>
              <w:autoSpaceDN w:val="0"/>
              <w:adjustRightInd w:val="0"/>
              <w:spacing w:after="0"/>
              <w:rPr>
                <w:rFonts w:ascii="Arial" w:eastAsiaTheme="minorHAnsi" w:hAnsi="Arial"/>
                <w:i/>
                <w:sz w:val="18"/>
                <w:szCs w:val="22"/>
                <w:lang w:eastAsia="ja-JP"/>
              </w:rPr>
            </w:pPr>
            <w:r w:rsidRPr="007A6B56">
              <w:rPr>
                <w:rFonts w:ascii="Arial" w:eastAsiaTheme="minorHAnsi" w:hAnsi="Arial" w:cs="Arial"/>
                <w:i/>
                <w:sz w:val="18"/>
                <w:szCs w:val="22"/>
                <w:lang w:eastAsia="ja-JP"/>
              </w:rPr>
              <w:t>0..&lt;</w:t>
            </w:r>
            <w:r w:rsidRPr="007A6B56">
              <w:rPr>
                <w:rFonts w:ascii="Arial" w:eastAsiaTheme="minorHAnsi" w:hAnsi="Arial" w:cs="Arial"/>
                <w:i/>
                <w:sz w:val="18"/>
                <w:szCs w:val="22"/>
                <w:lang w:eastAsia="ko-KR"/>
              </w:rPr>
              <w:t>maxnoofEPLMNsPlusOne</w:t>
            </w:r>
            <w:r w:rsidRPr="007A6B56">
              <w:rPr>
                <w:rFonts w:ascii="Arial" w:eastAsiaTheme="minorHAnsi" w:hAnsi="Arial" w:cs="Arial"/>
                <w:i/>
                <w:sz w:val="18"/>
                <w:szCs w:val="22"/>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52274EA7"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p>
        </w:tc>
        <w:tc>
          <w:tcPr>
            <w:tcW w:w="1757" w:type="dxa"/>
            <w:tcBorders>
              <w:top w:val="single" w:sz="4" w:space="0" w:color="auto"/>
              <w:left w:val="single" w:sz="4" w:space="0" w:color="auto"/>
              <w:bottom w:val="single" w:sz="4" w:space="0" w:color="auto"/>
              <w:right w:val="single" w:sz="4" w:space="0" w:color="auto"/>
            </w:tcBorders>
            <w:hideMark/>
          </w:tcPr>
          <w:p w14:paraId="49014797" w14:textId="77777777" w:rsidR="007A6B56" w:rsidRPr="007A6B56" w:rsidRDefault="007A6B56" w:rsidP="007A6B56">
            <w:pPr>
              <w:keepNext/>
              <w:keepLines/>
              <w:overflowPunct w:val="0"/>
              <w:autoSpaceDE w:val="0"/>
              <w:autoSpaceDN w:val="0"/>
              <w:adjustRightInd w:val="0"/>
              <w:spacing w:after="0"/>
              <w:rPr>
                <w:rFonts w:ascii="Arial" w:eastAsiaTheme="minorHAnsi" w:hAnsi="Arial"/>
                <w:sz w:val="18"/>
                <w:szCs w:val="22"/>
                <w:lang w:eastAsia="ja-JP"/>
              </w:rPr>
            </w:pPr>
            <w:r w:rsidRPr="007A6B56">
              <w:rPr>
                <w:rFonts w:ascii="Arial" w:eastAsiaTheme="minorHAnsi" w:hAnsi="Arial" w:cs="Arial"/>
                <w:bCs/>
                <w:sz w:val="18"/>
                <w:szCs w:val="22"/>
                <w:lang w:eastAsia="zh-CN"/>
              </w:rPr>
              <w:t>This IE contains RAT restriction related information as specified in TS 23.501 [9].</w:t>
            </w:r>
          </w:p>
        </w:tc>
        <w:tc>
          <w:tcPr>
            <w:tcW w:w="1080" w:type="dxa"/>
            <w:tcBorders>
              <w:top w:val="single" w:sz="4" w:space="0" w:color="auto"/>
              <w:left w:val="single" w:sz="4" w:space="0" w:color="auto"/>
              <w:bottom w:val="single" w:sz="4" w:space="0" w:color="auto"/>
              <w:right w:val="single" w:sz="4" w:space="0" w:color="auto"/>
            </w:tcBorders>
            <w:hideMark/>
          </w:tcPr>
          <w:p w14:paraId="51244D69"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bCs/>
                <w:sz w:val="18"/>
                <w:szCs w:val="22"/>
                <w:lang w:eastAsia="zh-CN"/>
              </w:rPr>
            </w:pPr>
            <w:r w:rsidRPr="007A6B56">
              <w:rPr>
                <w:rFonts w:ascii="Arial" w:eastAsiaTheme="minorHAnsi" w:hAnsi="Arial" w:cs="Arial"/>
                <w:bCs/>
                <w:sz w:val="18"/>
                <w:szCs w:val="22"/>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BAA203"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bCs/>
                <w:sz w:val="18"/>
                <w:szCs w:val="22"/>
                <w:lang w:eastAsia="zh-CN"/>
              </w:rPr>
            </w:pPr>
          </w:p>
        </w:tc>
      </w:tr>
      <w:tr w:rsidR="007A6B56" w:rsidRPr="007A6B56" w14:paraId="7804A679" w14:textId="77777777" w:rsidTr="007A6B56">
        <w:tc>
          <w:tcPr>
            <w:tcW w:w="2268" w:type="dxa"/>
            <w:tcBorders>
              <w:top w:val="single" w:sz="4" w:space="0" w:color="auto"/>
              <w:left w:val="single" w:sz="4" w:space="0" w:color="auto"/>
              <w:bottom w:val="single" w:sz="4" w:space="0" w:color="auto"/>
              <w:right w:val="single" w:sz="4" w:space="0" w:color="auto"/>
            </w:tcBorders>
            <w:hideMark/>
          </w:tcPr>
          <w:p w14:paraId="5FBFECF6" w14:textId="77777777" w:rsidR="007A6B56" w:rsidRPr="007A6B56" w:rsidRDefault="007A6B56" w:rsidP="007A6B56">
            <w:pPr>
              <w:keepNext/>
              <w:keepLines/>
              <w:overflowPunct w:val="0"/>
              <w:autoSpaceDE w:val="0"/>
              <w:autoSpaceDN w:val="0"/>
              <w:adjustRightInd w:val="0"/>
              <w:spacing w:after="0"/>
              <w:ind w:left="75"/>
              <w:rPr>
                <w:rFonts w:ascii="Arial" w:eastAsiaTheme="minorHAnsi" w:hAnsi="Arial" w:cs="Arial"/>
                <w:sz w:val="18"/>
                <w:szCs w:val="22"/>
                <w:lang w:eastAsia="ja-JP"/>
              </w:rPr>
            </w:pPr>
            <w:r w:rsidRPr="007A6B56">
              <w:rPr>
                <w:rFonts w:ascii="Arial" w:eastAsiaTheme="minorHAnsi" w:hAnsi="Arial" w:cs="Arial"/>
                <w:bCs/>
                <w:sz w:val="18"/>
                <w:szCs w:val="22"/>
                <w:lang w:eastAsia="zh-CN"/>
              </w:rPr>
              <w:t>&gt;PLMN Identity</w:t>
            </w:r>
          </w:p>
        </w:tc>
        <w:tc>
          <w:tcPr>
            <w:tcW w:w="1020" w:type="dxa"/>
            <w:tcBorders>
              <w:top w:val="single" w:sz="4" w:space="0" w:color="auto"/>
              <w:left w:val="single" w:sz="4" w:space="0" w:color="auto"/>
              <w:bottom w:val="single" w:sz="4" w:space="0" w:color="auto"/>
              <w:right w:val="single" w:sz="4" w:space="0" w:color="auto"/>
            </w:tcBorders>
            <w:hideMark/>
          </w:tcPr>
          <w:p w14:paraId="60F27A06"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1401E28" w14:textId="77777777" w:rsidR="007A6B56" w:rsidRPr="007A6B56" w:rsidRDefault="007A6B56" w:rsidP="007A6B56">
            <w:pPr>
              <w:keepNext/>
              <w:keepLines/>
              <w:overflowPunct w:val="0"/>
              <w:autoSpaceDE w:val="0"/>
              <w:autoSpaceDN w:val="0"/>
              <w:adjustRightInd w:val="0"/>
              <w:spacing w:after="0"/>
              <w:rPr>
                <w:rFonts w:ascii="Arial" w:eastAsiaTheme="minorHAnsi" w:hAnsi="Arial"/>
                <w:i/>
                <w:sz w:val="18"/>
                <w:szCs w:val="22"/>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3D1C68A"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9.3.3.5</w:t>
            </w:r>
          </w:p>
        </w:tc>
        <w:tc>
          <w:tcPr>
            <w:tcW w:w="1757" w:type="dxa"/>
            <w:tcBorders>
              <w:top w:val="single" w:sz="4" w:space="0" w:color="auto"/>
              <w:left w:val="single" w:sz="4" w:space="0" w:color="auto"/>
              <w:bottom w:val="single" w:sz="4" w:space="0" w:color="auto"/>
              <w:right w:val="single" w:sz="4" w:space="0" w:color="auto"/>
            </w:tcBorders>
          </w:tcPr>
          <w:p w14:paraId="41BA6616" w14:textId="77777777" w:rsidR="007A6B56" w:rsidRPr="007A6B56" w:rsidRDefault="007A6B56" w:rsidP="007A6B56">
            <w:pPr>
              <w:keepNext/>
              <w:keepLines/>
              <w:overflowPunct w:val="0"/>
              <w:autoSpaceDE w:val="0"/>
              <w:autoSpaceDN w:val="0"/>
              <w:adjustRightInd w:val="0"/>
              <w:spacing w:after="0"/>
              <w:rPr>
                <w:rFonts w:ascii="Arial" w:eastAsiaTheme="minorHAnsi" w:hAnsi="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6EB3E8C"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r w:rsidRPr="007A6B56">
              <w:rPr>
                <w:rFonts w:ascii="Arial" w:eastAsiaTheme="minorHAnsi" w:hAnsi="Arial" w:cs="Arial"/>
                <w:sz w:val="18"/>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CB518F"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p>
        </w:tc>
      </w:tr>
      <w:tr w:rsidR="007A6B56" w:rsidRPr="007A6B56" w14:paraId="7BB9EC95" w14:textId="77777777" w:rsidTr="007A6B56">
        <w:tc>
          <w:tcPr>
            <w:tcW w:w="2268" w:type="dxa"/>
            <w:tcBorders>
              <w:top w:val="single" w:sz="4" w:space="0" w:color="auto"/>
              <w:left w:val="single" w:sz="4" w:space="0" w:color="auto"/>
              <w:bottom w:val="single" w:sz="4" w:space="0" w:color="auto"/>
              <w:right w:val="single" w:sz="4" w:space="0" w:color="auto"/>
            </w:tcBorders>
            <w:hideMark/>
          </w:tcPr>
          <w:p w14:paraId="657373C1" w14:textId="77777777" w:rsidR="007A6B56" w:rsidRPr="007A6B56" w:rsidRDefault="007A6B56" w:rsidP="007A6B56">
            <w:pPr>
              <w:keepNext/>
              <w:keepLines/>
              <w:overflowPunct w:val="0"/>
              <w:autoSpaceDE w:val="0"/>
              <w:autoSpaceDN w:val="0"/>
              <w:adjustRightInd w:val="0"/>
              <w:spacing w:after="0"/>
              <w:ind w:left="75"/>
              <w:rPr>
                <w:rFonts w:ascii="Arial" w:eastAsiaTheme="minorHAnsi" w:hAnsi="Arial" w:cs="Arial"/>
                <w:sz w:val="18"/>
                <w:szCs w:val="22"/>
                <w:lang w:eastAsia="ja-JP"/>
              </w:rPr>
            </w:pPr>
            <w:r w:rsidRPr="007A6B56">
              <w:rPr>
                <w:rFonts w:ascii="Arial" w:eastAsiaTheme="minorHAnsi" w:hAnsi="Arial" w:cs="Arial"/>
                <w:bCs/>
                <w:sz w:val="18"/>
                <w:szCs w:val="22"/>
                <w:lang w:eastAsia="zh-CN"/>
              </w:rPr>
              <w:t>&gt;RAT Restriction Information</w:t>
            </w:r>
          </w:p>
        </w:tc>
        <w:tc>
          <w:tcPr>
            <w:tcW w:w="1020" w:type="dxa"/>
            <w:tcBorders>
              <w:top w:val="single" w:sz="4" w:space="0" w:color="auto"/>
              <w:left w:val="single" w:sz="4" w:space="0" w:color="auto"/>
              <w:bottom w:val="single" w:sz="4" w:space="0" w:color="auto"/>
              <w:right w:val="single" w:sz="4" w:space="0" w:color="auto"/>
            </w:tcBorders>
            <w:hideMark/>
          </w:tcPr>
          <w:p w14:paraId="192CA070"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139CB0" w14:textId="77777777" w:rsidR="007A6B56" w:rsidRPr="007A6B56" w:rsidRDefault="007A6B56" w:rsidP="007A6B56">
            <w:pPr>
              <w:keepNext/>
              <w:keepLines/>
              <w:overflowPunct w:val="0"/>
              <w:autoSpaceDE w:val="0"/>
              <w:autoSpaceDN w:val="0"/>
              <w:adjustRightInd w:val="0"/>
              <w:spacing w:after="0"/>
              <w:rPr>
                <w:rFonts w:ascii="Arial" w:eastAsiaTheme="minorHAnsi" w:hAnsi="Arial"/>
                <w:i/>
                <w:sz w:val="18"/>
                <w:szCs w:val="22"/>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B6EE806"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SimSun" w:hAnsi="Arial" w:cs="Arial"/>
                <w:sz w:val="18"/>
                <w:szCs w:val="22"/>
                <w:lang w:eastAsia="zh-CN"/>
              </w:rPr>
              <w:t>BIT STRING</w:t>
            </w:r>
            <w:r w:rsidRPr="007A6B56">
              <w:rPr>
                <w:rFonts w:ascii="Arial" w:eastAsiaTheme="minorHAnsi" w:hAnsi="Arial" w:cs="Arial"/>
                <w:sz w:val="18"/>
                <w:szCs w:val="22"/>
                <w:lang w:eastAsia="ja-JP"/>
              </w:rPr>
              <w:t xml:space="preserve"> {</w:t>
            </w:r>
          </w:p>
          <w:p w14:paraId="18C81116"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e-UTRA (0),</w:t>
            </w:r>
          </w:p>
          <w:p w14:paraId="4E4449D7" w14:textId="676A697E"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nR (1), nR-unlicensed (2)</w:t>
            </w:r>
            <w:ins w:id="192" w:author="Radisys-Geetha" w:date="2022-01-06T23:49:00Z">
              <w:r w:rsidR="005D18C4">
                <w:rPr>
                  <w:rFonts w:ascii="Arial" w:eastAsiaTheme="minorHAnsi" w:hAnsi="Arial" w:cs="Arial"/>
                  <w:sz w:val="18"/>
                  <w:szCs w:val="22"/>
                  <w:lang w:eastAsia="ja-JP"/>
                </w:rPr>
                <w:t xml:space="preserve">, nR-RedCap </w:t>
              </w:r>
            </w:ins>
            <w:ins w:id="193" w:author="Radisys-Geetha" w:date="2022-01-06T23:50:00Z">
              <w:r w:rsidR="005D18C4">
                <w:rPr>
                  <w:rFonts w:ascii="Arial" w:eastAsiaTheme="minorHAnsi" w:hAnsi="Arial" w:cs="Arial"/>
                  <w:sz w:val="18"/>
                  <w:szCs w:val="22"/>
                  <w:lang w:eastAsia="ja-JP"/>
                </w:rPr>
                <w:t>(3)</w:t>
              </w:r>
            </w:ins>
            <w:r w:rsidRPr="007A6B56">
              <w:rPr>
                <w:rFonts w:ascii="Arial" w:eastAsiaTheme="minorHAnsi" w:hAnsi="Arial" w:cs="Arial"/>
                <w:sz w:val="18"/>
                <w:szCs w:val="22"/>
                <w:lang w:eastAsia="ja-JP"/>
              </w:rPr>
              <w:t>}</w:t>
            </w:r>
          </w:p>
          <w:p w14:paraId="2CD19692"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(SIZE(8, …))</w:t>
            </w:r>
          </w:p>
        </w:tc>
        <w:tc>
          <w:tcPr>
            <w:tcW w:w="1757" w:type="dxa"/>
            <w:tcBorders>
              <w:top w:val="single" w:sz="4" w:space="0" w:color="auto"/>
              <w:left w:val="single" w:sz="4" w:space="0" w:color="auto"/>
              <w:bottom w:val="single" w:sz="4" w:space="0" w:color="auto"/>
              <w:right w:val="single" w:sz="4" w:space="0" w:color="auto"/>
            </w:tcBorders>
            <w:hideMark/>
          </w:tcPr>
          <w:p w14:paraId="7F8A343B" w14:textId="77777777" w:rsidR="007A6B56" w:rsidRPr="007A6B56" w:rsidRDefault="007A6B56" w:rsidP="007A6B56">
            <w:pPr>
              <w:keepNext/>
              <w:keepLines/>
              <w:overflowPunct w:val="0"/>
              <w:autoSpaceDE w:val="0"/>
              <w:autoSpaceDN w:val="0"/>
              <w:adjustRightInd w:val="0"/>
              <w:spacing w:after="0"/>
              <w:rPr>
                <w:rFonts w:ascii="Arial" w:eastAsiaTheme="minorHAnsi" w:hAnsi="Arial"/>
                <w:sz w:val="18"/>
                <w:szCs w:val="22"/>
                <w:lang w:eastAsia="ja-JP"/>
              </w:rPr>
            </w:pPr>
            <w:r w:rsidRPr="007A6B56">
              <w:rPr>
                <w:rFonts w:ascii="Arial" w:eastAsiaTheme="minorHAnsi" w:hAnsi="Arial" w:cs="Arial"/>
                <w:sz w:val="18"/>
                <w:szCs w:val="22"/>
                <w:lang w:eastAsia="ja-JP"/>
              </w:rPr>
              <w:t>Each position in the bitmap represents a RAT.</w:t>
            </w:r>
          </w:p>
          <w:p w14:paraId="7402A96D"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If a bit is set to "1", the respective RAT is restricted for the UE.</w:t>
            </w:r>
          </w:p>
          <w:p w14:paraId="252AAD51"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If a bit is set to "0", the respective RAT is not restricted for the UE.</w:t>
            </w:r>
          </w:p>
          <w:p w14:paraId="7147B37F" w14:textId="70C95680"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 xml:space="preserve">Bits </w:t>
            </w:r>
            <w:ins w:id="194" w:author="Radisys-Geetha" w:date="2022-01-06T23:49:00Z">
              <w:r w:rsidR="005D18C4">
                <w:rPr>
                  <w:rFonts w:ascii="Arial" w:eastAsiaTheme="minorHAnsi" w:hAnsi="Arial" w:cs="Arial"/>
                  <w:sz w:val="18"/>
                  <w:szCs w:val="22"/>
                  <w:lang w:eastAsia="ja-JP"/>
                </w:rPr>
                <w:t>4</w:t>
              </w:r>
            </w:ins>
            <w:del w:id="195" w:author="Radisys-Geetha" w:date="2022-01-06T23:49:00Z">
              <w:r w:rsidRPr="007A6B56" w:rsidDel="005D18C4">
                <w:rPr>
                  <w:rFonts w:ascii="Arial" w:eastAsiaTheme="minorHAnsi" w:hAnsi="Arial" w:cs="Arial"/>
                  <w:sz w:val="18"/>
                  <w:szCs w:val="22"/>
                  <w:lang w:eastAsia="ja-JP"/>
                </w:rPr>
                <w:delText>3</w:delText>
              </w:r>
            </w:del>
            <w:r w:rsidRPr="007A6B56">
              <w:rPr>
                <w:rFonts w:ascii="Arial" w:eastAsiaTheme="minorHAnsi" w:hAnsi="Arial" w:cs="Arial"/>
                <w:sz w:val="18"/>
                <w:szCs w:val="22"/>
                <w:lang w:eastAsia="ja-JP"/>
              </w:rPr>
              <w:t>-7 reserved for future use.</w:t>
            </w:r>
          </w:p>
        </w:tc>
        <w:tc>
          <w:tcPr>
            <w:tcW w:w="1080" w:type="dxa"/>
            <w:tcBorders>
              <w:top w:val="single" w:sz="4" w:space="0" w:color="auto"/>
              <w:left w:val="single" w:sz="4" w:space="0" w:color="auto"/>
              <w:bottom w:val="single" w:sz="4" w:space="0" w:color="auto"/>
              <w:right w:val="single" w:sz="4" w:space="0" w:color="auto"/>
            </w:tcBorders>
            <w:hideMark/>
          </w:tcPr>
          <w:p w14:paraId="66BDFC61"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r w:rsidRPr="007A6B56">
              <w:rPr>
                <w:rFonts w:ascii="Arial" w:eastAsiaTheme="minorHAnsi" w:hAnsi="Arial" w:cs="Arial"/>
                <w:sz w:val="18"/>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880F26"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p>
        </w:tc>
      </w:tr>
      <w:tr w:rsidR="007A6B56" w:rsidRPr="007A6B56" w14:paraId="3ADC8D12" w14:textId="77777777" w:rsidTr="007A6B56">
        <w:tc>
          <w:tcPr>
            <w:tcW w:w="2268" w:type="dxa"/>
            <w:tcBorders>
              <w:top w:val="single" w:sz="4" w:space="0" w:color="auto"/>
              <w:left w:val="single" w:sz="4" w:space="0" w:color="auto"/>
              <w:bottom w:val="single" w:sz="4" w:space="0" w:color="auto"/>
              <w:right w:val="single" w:sz="4" w:space="0" w:color="auto"/>
            </w:tcBorders>
            <w:hideMark/>
          </w:tcPr>
          <w:p w14:paraId="26B610C8" w14:textId="77777777" w:rsidR="007A6B56" w:rsidRPr="007A6B56" w:rsidRDefault="007A6B56" w:rsidP="007A6B56">
            <w:pPr>
              <w:keepNext/>
              <w:keepLines/>
              <w:overflowPunct w:val="0"/>
              <w:autoSpaceDE w:val="0"/>
              <w:autoSpaceDN w:val="0"/>
              <w:adjustRightInd w:val="0"/>
              <w:spacing w:after="0"/>
              <w:ind w:left="75"/>
              <w:rPr>
                <w:rFonts w:ascii="Arial" w:eastAsiaTheme="minorHAnsi" w:hAnsi="Arial" w:cs="Arial"/>
                <w:bCs/>
                <w:sz w:val="18"/>
                <w:szCs w:val="22"/>
                <w:lang w:eastAsia="zh-CN"/>
              </w:rPr>
            </w:pPr>
            <w:r w:rsidRPr="007A6B56">
              <w:rPr>
                <w:rFonts w:ascii="Arial" w:eastAsiaTheme="minorHAnsi" w:hAnsi="Arial" w:cs="Arial"/>
                <w:bCs/>
                <w:sz w:val="18"/>
                <w:szCs w:val="22"/>
                <w:lang w:eastAsia="zh-CN"/>
              </w:rPr>
              <w:t>&gt;Extended RAT Restriction Information</w:t>
            </w:r>
          </w:p>
        </w:tc>
        <w:tc>
          <w:tcPr>
            <w:tcW w:w="1020" w:type="dxa"/>
            <w:tcBorders>
              <w:top w:val="single" w:sz="4" w:space="0" w:color="auto"/>
              <w:left w:val="single" w:sz="4" w:space="0" w:color="auto"/>
              <w:bottom w:val="single" w:sz="4" w:space="0" w:color="auto"/>
              <w:right w:val="single" w:sz="4" w:space="0" w:color="auto"/>
            </w:tcBorders>
            <w:hideMark/>
          </w:tcPr>
          <w:p w14:paraId="31AE9DDA"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EA7BD4" w14:textId="77777777" w:rsidR="007A6B56" w:rsidRPr="007A6B56" w:rsidRDefault="007A6B56" w:rsidP="007A6B56">
            <w:pPr>
              <w:keepNext/>
              <w:keepLines/>
              <w:overflowPunct w:val="0"/>
              <w:autoSpaceDE w:val="0"/>
              <w:autoSpaceDN w:val="0"/>
              <w:adjustRightInd w:val="0"/>
              <w:spacing w:after="0"/>
              <w:rPr>
                <w:rFonts w:ascii="Arial" w:eastAsiaTheme="minorHAnsi" w:hAnsi="Arial"/>
                <w:i/>
                <w:sz w:val="18"/>
                <w:szCs w:val="22"/>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89D405E" w14:textId="77777777" w:rsidR="007A6B56" w:rsidRPr="007A6B56" w:rsidRDefault="007A6B56" w:rsidP="007A6B56">
            <w:pPr>
              <w:keepNext/>
              <w:keepLines/>
              <w:overflowPunct w:val="0"/>
              <w:autoSpaceDE w:val="0"/>
              <w:autoSpaceDN w:val="0"/>
              <w:adjustRightInd w:val="0"/>
              <w:spacing w:after="0"/>
              <w:rPr>
                <w:rFonts w:ascii="Arial" w:eastAsia="SimSun" w:hAnsi="Arial" w:cs="Arial"/>
                <w:sz w:val="18"/>
                <w:szCs w:val="22"/>
                <w:lang w:eastAsia="zh-CN"/>
              </w:rPr>
            </w:pPr>
            <w:r w:rsidRPr="007A6B56">
              <w:rPr>
                <w:rFonts w:ascii="Arial" w:eastAsia="SimSun" w:hAnsi="Arial" w:cs="Arial"/>
                <w:sz w:val="18"/>
                <w:szCs w:val="22"/>
                <w:lang w:eastAsia="zh-CN"/>
              </w:rPr>
              <w:t>9.3.1.126</w:t>
            </w:r>
          </w:p>
        </w:tc>
        <w:tc>
          <w:tcPr>
            <w:tcW w:w="1757" w:type="dxa"/>
            <w:tcBorders>
              <w:top w:val="single" w:sz="4" w:space="0" w:color="auto"/>
              <w:left w:val="single" w:sz="4" w:space="0" w:color="auto"/>
              <w:bottom w:val="single" w:sz="4" w:space="0" w:color="auto"/>
              <w:right w:val="single" w:sz="4" w:space="0" w:color="auto"/>
            </w:tcBorders>
            <w:hideMark/>
          </w:tcPr>
          <w:p w14:paraId="53BB3382" w14:textId="77777777" w:rsidR="007A6B56" w:rsidRPr="007A6B56" w:rsidRDefault="007A6B56" w:rsidP="007A6B56">
            <w:pPr>
              <w:keepNext/>
              <w:keepLines/>
              <w:overflowPunct w:val="0"/>
              <w:autoSpaceDE w:val="0"/>
              <w:autoSpaceDN w:val="0"/>
              <w:adjustRightInd w:val="0"/>
              <w:spacing w:after="0"/>
              <w:rPr>
                <w:rFonts w:ascii="Arial" w:eastAsia="Times New Roman" w:hAnsi="Arial"/>
                <w:sz w:val="18"/>
                <w:szCs w:val="22"/>
                <w:lang w:eastAsia="ja-JP"/>
              </w:rPr>
            </w:pPr>
            <w:r w:rsidRPr="007A6B56">
              <w:rPr>
                <w:rFonts w:ascii="Arial" w:eastAsiaTheme="minorHAnsi" w:hAnsi="Arial" w:cs="Arial"/>
                <w:sz w:val="18"/>
                <w:szCs w:val="22"/>
                <w:lang w:eastAsia="ja-JP"/>
              </w:rPr>
              <w:t xml:space="preserve">If this IE is included, the </w:t>
            </w:r>
            <w:r w:rsidRPr="007A6B56">
              <w:rPr>
                <w:rFonts w:ascii="Arial" w:eastAsiaTheme="minorHAnsi" w:hAnsi="Arial" w:cs="Arial"/>
                <w:i/>
                <w:iCs/>
                <w:sz w:val="18"/>
                <w:szCs w:val="22"/>
                <w:lang w:eastAsia="ja-JP"/>
              </w:rPr>
              <w:t>RAT Restriction Information</w:t>
            </w:r>
            <w:r w:rsidRPr="007A6B56">
              <w:rPr>
                <w:rFonts w:ascii="Arial" w:eastAsiaTheme="minorHAnsi" w:hAnsi="Arial" w:cs="Arial"/>
                <w:sz w:val="18"/>
                <w:szCs w:val="22"/>
                <w:lang w:eastAsia="ja-JP"/>
              </w:rPr>
              <w:t xml:space="preserve"> IE is ignored.</w:t>
            </w:r>
          </w:p>
        </w:tc>
        <w:tc>
          <w:tcPr>
            <w:tcW w:w="1080" w:type="dxa"/>
            <w:tcBorders>
              <w:top w:val="single" w:sz="4" w:space="0" w:color="auto"/>
              <w:left w:val="single" w:sz="4" w:space="0" w:color="auto"/>
              <w:bottom w:val="single" w:sz="4" w:space="0" w:color="auto"/>
              <w:right w:val="single" w:sz="4" w:space="0" w:color="auto"/>
            </w:tcBorders>
            <w:hideMark/>
          </w:tcPr>
          <w:p w14:paraId="4FB3E881"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r w:rsidRPr="007A6B56">
              <w:rPr>
                <w:rFonts w:ascii="Arial" w:eastAsiaTheme="minorHAnsi" w:hAnsi="Arial" w:cs="Arial"/>
                <w:sz w:val="18"/>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3EB7461"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r w:rsidRPr="007A6B56">
              <w:rPr>
                <w:rFonts w:ascii="Arial" w:eastAsiaTheme="minorHAnsi" w:hAnsi="Arial" w:cs="Arial"/>
                <w:sz w:val="18"/>
                <w:szCs w:val="22"/>
                <w:lang w:eastAsia="ja-JP"/>
              </w:rPr>
              <w:t>ignore</w:t>
            </w:r>
          </w:p>
        </w:tc>
        <w:bookmarkEnd w:id="191"/>
      </w:tr>
      <w:tr w:rsidR="007A6B56" w:rsidRPr="007A6B56" w14:paraId="03B067D5" w14:textId="77777777" w:rsidTr="007A6B56">
        <w:tc>
          <w:tcPr>
            <w:tcW w:w="2268" w:type="dxa"/>
            <w:tcBorders>
              <w:top w:val="single" w:sz="4" w:space="0" w:color="auto"/>
              <w:left w:val="single" w:sz="4" w:space="0" w:color="auto"/>
              <w:bottom w:val="single" w:sz="4" w:space="0" w:color="auto"/>
              <w:right w:val="single" w:sz="4" w:space="0" w:color="auto"/>
            </w:tcBorders>
            <w:hideMark/>
          </w:tcPr>
          <w:p w14:paraId="3A1CD198"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b/>
                <w:sz w:val="18"/>
                <w:szCs w:val="22"/>
                <w:lang w:eastAsia="ja-JP"/>
              </w:rPr>
              <w:t>Forbidden Area Information</w:t>
            </w:r>
          </w:p>
        </w:tc>
        <w:tc>
          <w:tcPr>
            <w:tcW w:w="1020" w:type="dxa"/>
            <w:tcBorders>
              <w:top w:val="single" w:sz="4" w:space="0" w:color="auto"/>
              <w:left w:val="single" w:sz="4" w:space="0" w:color="auto"/>
              <w:bottom w:val="single" w:sz="4" w:space="0" w:color="auto"/>
              <w:right w:val="single" w:sz="4" w:space="0" w:color="auto"/>
            </w:tcBorders>
          </w:tcPr>
          <w:p w14:paraId="7EA176D4"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3588F37" w14:textId="77777777" w:rsidR="007A6B56" w:rsidRPr="007A6B56" w:rsidRDefault="007A6B56" w:rsidP="007A6B56">
            <w:pPr>
              <w:keepNext/>
              <w:keepLines/>
              <w:overflowPunct w:val="0"/>
              <w:autoSpaceDE w:val="0"/>
              <w:autoSpaceDN w:val="0"/>
              <w:adjustRightInd w:val="0"/>
              <w:spacing w:after="0"/>
              <w:rPr>
                <w:rFonts w:ascii="Arial" w:eastAsiaTheme="minorHAnsi" w:hAnsi="Arial"/>
                <w:i/>
                <w:sz w:val="18"/>
                <w:szCs w:val="22"/>
                <w:lang w:eastAsia="ja-JP"/>
              </w:rPr>
            </w:pPr>
            <w:r w:rsidRPr="007A6B56">
              <w:rPr>
                <w:rFonts w:ascii="Arial" w:eastAsiaTheme="minorHAnsi" w:hAnsi="Arial" w:cs="Arial"/>
                <w:i/>
                <w:sz w:val="18"/>
                <w:szCs w:val="22"/>
                <w:lang w:eastAsia="ja-JP"/>
              </w:rPr>
              <w:t>0..&lt;</w:t>
            </w:r>
            <w:r w:rsidRPr="007A6B56">
              <w:rPr>
                <w:rFonts w:ascii="Arial" w:eastAsiaTheme="minorHAnsi" w:hAnsi="Arial" w:cs="Arial"/>
                <w:i/>
                <w:sz w:val="18"/>
                <w:szCs w:val="22"/>
                <w:lang w:eastAsia="ko-KR"/>
              </w:rPr>
              <w:t>maxnoofEPLMNsPlusOne</w:t>
            </w:r>
            <w:r w:rsidRPr="007A6B56">
              <w:rPr>
                <w:rFonts w:ascii="Arial" w:eastAsiaTheme="minorHAnsi" w:hAnsi="Arial" w:cs="Arial"/>
                <w:i/>
                <w:sz w:val="18"/>
                <w:szCs w:val="22"/>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477AEF8C"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p>
        </w:tc>
        <w:tc>
          <w:tcPr>
            <w:tcW w:w="1757" w:type="dxa"/>
            <w:tcBorders>
              <w:top w:val="single" w:sz="4" w:space="0" w:color="auto"/>
              <w:left w:val="single" w:sz="4" w:space="0" w:color="auto"/>
              <w:bottom w:val="single" w:sz="4" w:space="0" w:color="auto"/>
              <w:right w:val="single" w:sz="4" w:space="0" w:color="auto"/>
            </w:tcBorders>
            <w:hideMark/>
          </w:tcPr>
          <w:p w14:paraId="52449B09" w14:textId="77777777" w:rsidR="007A6B56" w:rsidRPr="007A6B56" w:rsidRDefault="007A6B56" w:rsidP="007A6B56">
            <w:pPr>
              <w:keepNext/>
              <w:keepLines/>
              <w:overflowPunct w:val="0"/>
              <w:autoSpaceDE w:val="0"/>
              <w:autoSpaceDN w:val="0"/>
              <w:adjustRightInd w:val="0"/>
              <w:spacing w:after="0"/>
              <w:rPr>
                <w:rFonts w:ascii="Arial" w:eastAsiaTheme="minorHAnsi" w:hAnsi="Arial"/>
                <w:sz w:val="18"/>
                <w:szCs w:val="22"/>
                <w:lang w:eastAsia="ja-JP"/>
              </w:rPr>
            </w:pPr>
            <w:r w:rsidRPr="007A6B56">
              <w:rPr>
                <w:rFonts w:ascii="Arial" w:eastAsiaTheme="minorHAnsi" w:hAnsi="Arial" w:cs="Arial"/>
                <w:bCs/>
                <w:sz w:val="18"/>
                <w:szCs w:val="22"/>
                <w:lang w:eastAsia="zh-CN"/>
              </w:rPr>
              <w:t>This IE contains Forbidden Area information as specified in TS 23.501 [9].</w:t>
            </w:r>
          </w:p>
        </w:tc>
        <w:tc>
          <w:tcPr>
            <w:tcW w:w="1080" w:type="dxa"/>
            <w:tcBorders>
              <w:top w:val="single" w:sz="4" w:space="0" w:color="auto"/>
              <w:left w:val="single" w:sz="4" w:space="0" w:color="auto"/>
              <w:bottom w:val="single" w:sz="4" w:space="0" w:color="auto"/>
              <w:right w:val="single" w:sz="4" w:space="0" w:color="auto"/>
            </w:tcBorders>
            <w:hideMark/>
          </w:tcPr>
          <w:p w14:paraId="2CFC858F"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bCs/>
                <w:sz w:val="18"/>
                <w:szCs w:val="22"/>
                <w:lang w:eastAsia="zh-CN"/>
              </w:rPr>
            </w:pPr>
            <w:r w:rsidRPr="007A6B56">
              <w:rPr>
                <w:rFonts w:ascii="Arial" w:eastAsiaTheme="minorHAnsi" w:hAnsi="Arial" w:cs="Arial"/>
                <w:bCs/>
                <w:sz w:val="18"/>
                <w:szCs w:val="22"/>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9C77E4"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bCs/>
                <w:sz w:val="18"/>
                <w:szCs w:val="22"/>
                <w:lang w:eastAsia="zh-CN"/>
              </w:rPr>
            </w:pPr>
          </w:p>
        </w:tc>
      </w:tr>
      <w:tr w:rsidR="007A6B56" w:rsidRPr="007A6B56" w14:paraId="1A9EE787" w14:textId="77777777" w:rsidTr="007A6B56">
        <w:tc>
          <w:tcPr>
            <w:tcW w:w="2268" w:type="dxa"/>
            <w:tcBorders>
              <w:top w:val="single" w:sz="4" w:space="0" w:color="auto"/>
              <w:left w:val="single" w:sz="4" w:space="0" w:color="auto"/>
              <w:bottom w:val="single" w:sz="4" w:space="0" w:color="auto"/>
              <w:right w:val="single" w:sz="4" w:space="0" w:color="auto"/>
            </w:tcBorders>
            <w:hideMark/>
          </w:tcPr>
          <w:p w14:paraId="218C0F8D" w14:textId="77777777" w:rsidR="007A6B56" w:rsidRPr="007A6B56" w:rsidRDefault="007A6B56" w:rsidP="007A6B56">
            <w:pPr>
              <w:keepNext/>
              <w:keepLines/>
              <w:overflowPunct w:val="0"/>
              <w:autoSpaceDE w:val="0"/>
              <w:autoSpaceDN w:val="0"/>
              <w:adjustRightInd w:val="0"/>
              <w:spacing w:after="0"/>
              <w:ind w:left="75"/>
              <w:rPr>
                <w:rFonts w:ascii="Arial" w:eastAsiaTheme="minorHAnsi" w:hAnsi="Arial" w:cs="Arial"/>
                <w:sz w:val="18"/>
                <w:szCs w:val="22"/>
                <w:lang w:eastAsia="ja-JP"/>
              </w:rPr>
            </w:pPr>
            <w:r w:rsidRPr="007A6B56">
              <w:rPr>
                <w:rFonts w:ascii="Arial" w:eastAsiaTheme="minorHAnsi" w:hAnsi="Arial" w:cs="Arial"/>
                <w:bCs/>
                <w:sz w:val="18"/>
                <w:szCs w:val="22"/>
                <w:lang w:eastAsia="zh-CN"/>
              </w:rPr>
              <w:t>&gt;PLMN Identity</w:t>
            </w:r>
          </w:p>
        </w:tc>
        <w:tc>
          <w:tcPr>
            <w:tcW w:w="1020" w:type="dxa"/>
            <w:tcBorders>
              <w:top w:val="single" w:sz="4" w:space="0" w:color="auto"/>
              <w:left w:val="single" w:sz="4" w:space="0" w:color="auto"/>
              <w:bottom w:val="single" w:sz="4" w:space="0" w:color="auto"/>
              <w:right w:val="single" w:sz="4" w:space="0" w:color="auto"/>
            </w:tcBorders>
            <w:hideMark/>
          </w:tcPr>
          <w:p w14:paraId="153D5E68"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E5B6883" w14:textId="77777777" w:rsidR="007A6B56" w:rsidRPr="007A6B56" w:rsidRDefault="007A6B56" w:rsidP="007A6B56">
            <w:pPr>
              <w:keepNext/>
              <w:keepLines/>
              <w:overflowPunct w:val="0"/>
              <w:autoSpaceDE w:val="0"/>
              <w:autoSpaceDN w:val="0"/>
              <w:adjustRightInd w:val="0"/>
              <w:spacing w:after="0"/>
              <w:rPr>
                <w:rFonts w:ascii="Arial" w:eastAsiaTheme="minorHAnsi" w:hAnsi="Arial"/>
                <w:i/>
                <w:sz w:val="18"/>
                <w:szCs w:val="22"/>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3C5544A"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9.3.3.5</w:t>
            </w:r>
          </w:p>
        </w:tc>
        <w:tc>
          <w:tcPr>
            <w:tcW w:w="1757" w:type="dxa"/>
            <w:tcBorders>
              <w:top w:val="single" w:sz="4" w:space="0" w:color="auto"/>
              <w:left w:val="single" w:sz="4" w:space="0" w:color="auto"/>
              <w:bottom w:val="single" w:sz="4" w:space="0" w:color="auto"/>
              <w:right w:val="single" w:sz="4" w:space="0" w:color="auto"/>
            </w:tcBorders>
          </w:tcPr>
          <w:p w14:paraId="043F678A" w14:textId="77777777" w:rsidR="007A6B56" w:rsidRPr="007A6B56" w:rsidRDefault="007A6B56" w:rsidP="007A6B56">
            <w:pPr>
              <w:keepNext/>
              <w:keepLines/>
              <w:overflowPunct w:val="0"/>
              <w:autoSpaceDE w:val="0"/>
              <w:autoSpaceDN w:val="0"/>
              <w:adjustRightInd w:val="0"/>
              <w:spacing w:after="0"/>
              <w:rPr>
                <w:rFonts w:ascii="Arial" w:eastAsiaTheme="minorHAnsi" w:hAnsi="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73C5A5"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r w:rsidRPr="007A6B56">
              <w:rPr>
                <w:rFonts w:ascii="Arial" w:eastAsiaTheme="minorHAnsi" w:hAnsi="Arial" w:cs="Arial"/>
                <w:sz w:val="18"/>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71FA5E"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p>
        </w:tc>
      </w:tr>
      <w:tr w:rsidR="007A6B56" w:rsidRPr="007A6B56" w14:paraId="67F3CCC4" w14:textId="77777777" w:rsidTr="007A6B56">
        <w:tc>
          <w:tcPr>
            <w:tcW w:w="2268" w:type="dxa"/>
            <w:tcBorders>
              <w:top w:val="single" w:sz="4" w:space="0" w:color="auto"/>
              <w:left w:val="single" w:sz="4" w:space="0" w:color="auto"/>
              <w:bottom w:val="single" w:sz="4" w:space="0" w:color="auto"/>
              <w:right w:val="single" w:sz="4" w:space="0" w:color="auto"/>
            </w:tcBorders>
            <w:hideMark/>
          </w:tcPr>
          <w:p w14:paraId="5D24F7CA" w14:textId="77777777" w:rsidR="007A6B56" w:rsidRPr="007A6B56" w:rsidRDefault="007A6B56" w:rsidP="007A6B56">
            <w:pPr>
              <w:keepNext/>
              <w:keepLines/>
              <w:overflowPunct w:val="0"/>
              <w:autoSpaceDE w:val="0"/>
              <w:autoSpaceDN w:val="0"/>
              <w:adjustRightInd w:val="0"/>
              <w:spacing w:after="0"/>
              <w:ind w:left="75"/>
              <w:rPr>
                <w:rFonts w:ascii="Arial" w:eastAsiaTheme="minorHAnsi" w:hAnsi="Arial" w:cs="Arial"/>
                <w:sz w:val="18"/>
                <w:szCs w:val="22"/>
                <w:lang w:eastAsia="ja-JP"/>
              </w:rPr>
            </w:pPr>
            <w:r w:rsidRPr="007A6B56">
              <w:rPr>
                <w:rFonts w:ascii="Arial" w:eastAsiaTheme="minorHAnsi" w:hAnsi="Arial" w:cs="Arial"/>
                <w:b/>
                <w:sz w:val="18"/>
                <w:szCs w:val="22"/>
                <w:lang w:eastAsia="zh-CN"/>
              </w:rPr>
              <w:t>&gt;Forbidden TACs</w:t>
            </w:r>
          </w:p>
        </w:tc>
        <w:tc>
          <w:tcPr>
            <w:tcW w:w="1020" w:type="dxa"/>
            <w:tcBorders>
              <w:top w:val="single" w:sz="4" w:space="0" w:color="auto"/>
              <w:left w:val="single" w:sz="4" w:space="0" w:color="auto"/>
              <w:bottom w:val="single" w:sz="4" w:space="0" w:color="auto"/>
              <w:right w:val="single" w:sz="4" w:space="0" w:color="auto"/>
            </w:tcBorders>
          </w:tcPr>
          <w:p w14:paraId="6E42E0BD"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B4A321" w14:textId="77777777" w:rsidR="007A6B56" w:rsidRPr="007A6B56" w:rsidRDefault="007A6B56" w:rsidP="007A6B56">
            <w:pPr>
              <w:keepNext/>
              <w:keepLines/>
              <w:overflowPunct w:val="0"/>
              <w:autoSpaceDE w:val="0"/>
              <w:autoSpaceDN w:val="0"/>
              <w:adjustRightInd w:val="0"/>
              <w:spacing w:after="0"/>
              <w:rPr>
                <w:rFonts w:ascii="Arial" w:eastAsiaTheme="minorHAnsi" w:hAnsi="Arial"/>
                <w:i/>
                <w:sz w:val="18"/>
                <w:szCs w:val="22"/>
                <w:lang w:eastAsia="ja-JP"/>
              </w:rPr>
            </w:pPr>
            <w:r w:rsidRPr="007A6B56">
              <w:rPr>
                <w:rFonts w:ascii="Arial" w:eastAsiaTheme="minorHAnsi" w:hAnsi="Arial" w:cs="Arial"/>
                <w:i/>
                <w:sz w:val="18"/>
                <w:szCs w:val="22"/>
                <w:lang w:eastAsia="ja-JP"/>
              </w:rPr>
              <w:t>1..&lt;maxnoofForbTACs&gt;</w:t>
            </w:r>
          </w:p>
        </w:tc>
        <w:tc>
          <w:tcPr>
            <w:tcW w:w="1587" w:type="dxa"/>
            <w:tcBorders>
              <w:top w:val="single" w:sz="4" w:space="0" w:color="auto"/>
              <w:left w:val="single" w:sz="4" w:space="0" w:color="auto"/>
              <w:bottom w:val="single" w:sz="4" w:space="0" w:color="auto"/>
              <w:right w:val="single" w:sz="4" w:space="0" w:color="auto"/>
            </w:tcBorders>
          </w:tcPr>
          <w:p w14:paraId="2AE2F531"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p>
        </w:tc>
        <w:tc>
          <w:tcPr>
            <w:tcW w:w="1757" w:type="dxa"/>
            <w:tcBorders>
              <w:top w:val="single" w:sz="4" w:space="0" w:color="auto"/>
              <w:left w:val="single" w:sz="4" w:space="0" w:color="auto"/>
              <w:bottom w:val="single" w:sz="4" w:space="0" w:color="auto"/>
              <w:right w:val="single" w:sz="4" w:space="0" w:color="auto"/>
            </w:tcBorders>
          </w:tcPr>
          <w:p w14:paraId="5FE52839" w14:textId="77777777" w:rsidR="007A6B56" w:rsidRPr="007A6B56" w:rsidRDefault="007A6B56" w:rsidP="007A6B56">
            <w:pPr>
              <w:keepNext/>
              <w:keepLines/>
              <w:overflowPunct w:val="0"/>
              <w:autoSpaceDE w:val="0"/>
              <w:autoSpaceDN w:val="0"/>
              <w:adjustRightInd w:val="0"/>
              <w:spacing w:after="0"/>
              <w:rPr>
                <w:rFonts w:ascii="Arial" w:eastAsiaTheme="minorHAnsi" w:hAnsi="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450139"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r w:rsidRPr="007A6B56">
              <w:rPr>
                <w:rFonts w:ascii="Arial" w:eastAsiaTheme="minorHAnsi" w:hAnsi="Arial" w:cs="Arial"/>
                <w:sz w:val="18"/>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4CE4D6"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p>
        </w:tc>
      </w:tr>
      <w:tr w:rsidR="007A6B56" w:rsidRPr="007A6B56" w14:paraId="28BC6237" w14:textId="77777777" w:rsidTr="007A6B56">
        <w:tc>
          <w:tcPr>
            <w:tcW w:w="2268" w:type="dxa"/>
            <w:tcBorders>
              <w:top w:val="single" w:sz="4" w:space="0" w:color="auto"/>
              <w:left w:val="single" w:sz="4" w:space="0" w:color="auto"/>
              <w:bottom w:val="single" w:sz="4" w:space="0" w:color="auto"/>
              <w:right w:val="single" w:sz="4" w:space="0" w:color="auto"/>
            </w:tcBorders>
            <w:hideMark/>
          </w:tcPr>
          <w:p w14:paraId="0F03721E" w14:textId="77777777" w:rsidR="007A6B56" w:rsidRPr="007A6B56" w:rsidRDefault="007A6B56" w:rsidP="007A6B56">
            <w:pPr>
              <w:keepNext/>
              <w:keepLines/>
              <w:overflowPunct w:val="0"/>
              <w:autoSpaceDE w:val="0"/>
              <w:autoSpaceDN w:val="0"/>
              <w:adjustRightInd w:val="0"/>
              <w:spacing w:after="0"/>
              <w:ind w:left="165"/>
              <w:rPr>
                <w:rFonts w:ascii="Arial" w:eastAsiaTheme="minorHAnsi" w:hAnsi="Arial" w:cs="Arial"/>
                <w:sz w:val="18"/>
                <w:szCs w:val="22"/>
                <w:lang w:eastAsia="ja-JP"/>
              </w:rPr>
            </w:pPr>
            <w:r w:rsidRPr="007A6B56">
              <w:rPr>
                <w:rFonts w:ascii="Arial" w:eastAsia="Batang" w:hAnsi="Arial" w:cs="Arial"/>
                <w:sz w:val="18"/>
                <w:szCs w:val="22"/>
                <w:lang w:eastAsia="ja-JP"/>
              </w:rPr>
              <w:t>&gt;&gt;TAC</w:t>
            </w:r>
          </w:p>
        </w:tc>
        <w:tc>
          <w:tcPr>
            <w:tcW w:w="1020" w:type="dxa"/>
            <w:tcBorders>
              <w:top w:val="single" w:sz="4" w:space="0" w:color="auto"/>
              <w:left w:val="single" w:sz="4" w:space="0" w:color="auto"/>
              <w:bottom w:val="single" w:sz="4" w:space="0" w:color="auto"/>
              <w:right w:val="single" w:sz="4" w:space="0" w:color="auto"/>
            </w:tcBorders>
            <w:hideMark/>
          </w:tcPr>
          <w:p w14:paraId="123DA67E"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28EF16" w14:textId="77777777" w:rsidR="007A6B56" w:rsidRPr="007A6B56" w:rsidRDefault="007A6B56" w:rsidP="007A6B56">
            <w:pPr>
              <w:keepNext/>
              <w:keepLines/>
              <w:overflowPunct w:val="0"/>
              <w:autoSpaceDE w:val="0"/>
              <w:autoSpaceDN w:val="0"/>
              <w:adjustRightInd w:val="0"/>
              <w:spacing w:after="0"/>
              <w:rPr>
                <w:rFonts w:ascii="Arial" w:eastAsiaTheme="minorHAnsi" w:hAnsi="Arial"/>
                <w:i/>
                <w:sz w:val="18"/>
                <w:szCs w:val="22"/>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7690B7D"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9.3.3.10</w:t>
            </w:r>
          </w:p>
        </w:tc>
        <w:tc>
          <w:tcPr>
            <w:tcW w:w="1757" w:type="dxa"/>
            <w:tcBorders>
              <w:top w:val="single" w:sz="4" w:space="0" w:color="auto"/>
              <w:left w:val="single" w:sz="4" w:space="0" w:color="auto"/>
              <w:bottom w:val="single" w:sz="4" w:space="0" w:color="auto"/>
              <w:right w:val="single" w:sz="4" w:space="0" w:color="auto"/>
            </w:tcBorders>
            <w:hideMark/>
          </w:tcPr>
          <w:p w14:paraId="73EA94D9" w14:textId="77777777" w:rsidR="007A6B56" w:rsidRPr="007A6B56" w:rsidRDefault="007A6B56" w:rsidP="007A6B56">
            <w:pPr>
              <w:keepNext/>
              <w:keepLines/>
              <w:overflowPunct w:val="0"/>
              <w:autoSpaceDE w:val="0"/>
              <w:autoSpaceDN w:val="0"/>
              <w:adjustRightInd w:val="0"/>
              <w:spacing w:after="0"/>
              <w:rPr>
                <w:rFonts w:ascii="Arial" w:eastAsiaTheme="minorHAnsi" w:hAnsi="Arial"/>
                <w:sz w:val="18"/>
                <w:szCs w:val="22"/>
                <w:lang w:eastAsia="ja-JP"/>
              </w:rPr>
            </w:pPr>
            <w:r w:rsidRPr="007A6B56">
              <w:rPr>
                <w:rFonts w:ascii="Arial" w:eastAsiaTheme="minorHAnsi" w:hAnsi="Arial" w:cs="Arial"/>
                <w:sz w:val="18"/>
                <w:szCs w:val="22"/>
                <w:lang w:eastAsia="ja-JP"/>
              </w:rPr>
              <w:t>The TAC of the forbidden TAI.</w:t>
            </w:r>
          </w:p>
        </w:tc>
        <w:tc>
          <w:tcPr>
            <w:tcW w:w="1080" w:type="dxa"/>
            <w:tcBorders>
              <w:top w:val="single" w:sz="4" w:space="0" w:color="auto"/>
              <w:left w:val="single" w:sz="4" w:space="0" w:color="auto"/>
              <w:bottom w:val="single" w:sz="4" w:space="0" w:color="auto"/>
              <w:right w:val="single" w:sz="4" w:space="0" w:color="auto"/>
            </w:tcBorders>
            <w:hideMark/>
          </w:tcPr>
          <w:p w14:paraId="095D2BE4"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r w:rsidRPr="007A6B56">
              <w:rPr>
                <w:rFonts w:ascii="Arial" w:eastAsiaTheme="minorHAnsi" w:hAnsi="Arial" w:cs="Arial"/>
                <w:sz w:val="18"/>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698266"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p>
        </w:tc>
      </w:tr>
      <w:tr w:rsidR="007A6B56" w:rsidRPr="007A6B56" w14:paraId="627A325F" w14:textId="77777777" w:rsidTr="007A6B56">
        <w:tc>
          <w:tcPr>
            <w:tcW w:w="2268" w:type="dxa"/>
            <w:tcBorders>
              <w:top w:val="single" w:sz="4" w:space="0" w:color="auto"/>
              <w:left w:val="single" w:sz="4" w:space="0" w:color="auto"/>
              <w:bottom w:val="single" w:sz="4" w:space="0" w:color="auto"/>
              <w:right w:val="single" w:sz="4" w:space="0" w:color="auto"/>
            </w:tcBorders>
            <w:hideMark/>
          </w:tcPr>
          <w:p w14:paraId="5E10A5AE"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b/>
                <w:sz w:val="18"/>
                <w:szCs w:val="22"/>
                <w:lang w:eastAsia="ja-JP"/>
              </w:rPr>
              <w:t>Service Area Information</w:t>
            </w:r>
          </w:p>
        </w:tc>
        <w:tc>
          <w:tcPr>
            <w:tcW w:w="1020" w:type="dxa"/>
            <w:tcBorders>
              <w:top w:val="single" w:sz="4" w:space="0" w:color="auto"/>
              <w:left w:val="single" w:sz="4" w:space="0" w:color="auto"/>
              <w:bottom w:val="single" w:sz="4" w:space="0" w:color="auto"/>
              <w:right w:val="single" w:sz="4" w:space="0" w:color="auto"/>
            </w:tcBorders>
          </w:tcPr>
          <w:p w14:paraId="3FB0EBE9"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1573279" w14:textId="77777777" w:rsidR="007A6B56" w:rsidRPr="007A6B56" w:rsidRDefault="007A6B56" w:rsidP="007A6B56">
            <w:pPr>
              <w:keepNext/>
              <w:keepLines/>
              <w:overflowPunct w:val="0"/>
              <w:autoSpaceDE w:val="0"/>
              <w:autoSpaceDN w:val="0"/>
              <w:adjustRightInd w:val="0"/>
              <w:spacing w:after="0"/>
              <w:rPr>
                <w:rFonts w:ascii="Arial" w:eastAsiaTheme="minorHAnsi" w:hAnsi="Arial"/>
                <w:i/>
                <w:sz w:val="18"/>
                <w:szCs w:val="22"/>
                <w:lang w:eastAsia="ja-JP"/>
              </w:rPr>
            </w:pPr>
            <w:r w:rsidRPr="007A6B56">
              <w:rPr>
                <w:rFonts w:ascii="Arial" w:eastAsiaTheme="minorHAnsi" w:hAnsi="Arial" w:cs="Arial"/>
                <w:i/>
                <w:sz w:val="18"/>
                <w:szCs w:val="22"/>
                <w:lang w:eastAsia="ja-JP"/>
              </w:rPr>
              <w:t>0..&lt;</w:t>
            </w:r>
            <w:r w:rsidRPr="007A6B56">
              <w:rPr>
                <w:rFonts w:ascii="Arial" w:eastAsiaTheme="minorHAnsi" w:hAnsi="Arial" w:cs="Arial"/>
                <w:i/>
                <w:sz w:val="18"/>
                <w:szCs w:val="22"/>
                <w:lang w:eastAsia="ko-KR"/>
              </w:rPr>
              <w:t>maxnoofEPLMNsPlusOne</w:t>
            </w:r>
            <w:r w:rsidRPr="007A6B56">
              <w:rPr>
                <w:rFonts w:ascii="Arial" w:eastAsiaTheme="minorHAnsi" w:hAnsi="Arial" w:cs="Arial"/>
                <w:i/>
                <w:sz w:val="18"/>
                <w:szCs w:val="22"/>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093803DB"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p>
        </w:tc>
        <w:tc>
          <w:tcPr>
            <w:tcW w:w="1757" w:type="dxa"/>
            <w:tcBorders>
              <w:top w:val="single" w:sz="4" w:space="0" w:color="auto"/>
              <w:left w:val="single" w:sz="4" w:space="0" w:color="auto"/>
              <w:bottom w:val="single" w:sz="4" w:space="0" w:color="auto"/>
              <w:right w:val="single" w:sz="4" w:space="0" w:color="auto"/>
            </w:tcBorders>
            <w:hideMark/>
          </w:tcPr>
          <w:p w14:paraId="44F8AF5E" w14:textId="77777777" w:rsidR="007A6B56" w:rsidRPr="007A6B56" w:rsidRDefault="007A6B56" w:rsidP="007A6B56">
            <w:pPr>
              <w:keepNext/>
              <w:keepLines/>
              <w:overflowPunct w:val="0"/>
              <w:autoSpaceDE w:val="0"/>
              <w:autoSpaceDN w:val="0"/>
              <w:adjustRightInd w:val="0"/>
              <w:spacing w:after="0"/>
              <w:rPr>
                <w:rFonts w:ascii="Arial" w:eastAsiaTheme="minorHAnsi" w:hAnsi="Arial"/>
                <w:sz w:val="18"/>
                <w:szCs w:val="22"/>
                <w:lang w:eastAsia="ja-JP"/>
              </w:rPr>
            </w:pPr>
            <w:r w:rsidRPr="007A6B56">
              <w:rPr>
                <w:rFonts w:ascii="Arial" w:eastAsiaTheme="minorHAnsi" w:hAnsi="Arial" w:cs="Arial"/>
                <w:bCs/>
                <w:sz w:val="18"/>
                <w:szCs w:val="22"/>
                <w:lang w:eastAsia="zh-CN"/>
              </w:rPr>
              <w:t>This IE contains Service Area Restriction information as specified in TS 23.501 [9].</w:t>
            </w:r>
          </w:p>
        </w:tc>
        <w:tc>
          <w:tcPr>
            <w:tcW w:w="1080" w:type="dxa"/>
            <w:tcBorders>
              <w:top w:val="single" w:sz="4" w:space="0" w:color="auto"/>
              <w:left w:val="single" w:sz="4" w:space="0" w:color="auto"/>
              <w:bottom w:val="single" w:sz="4" w:space="0" w:color="auto"/>
              <w:right w:val="single" w:sz="4" w:space="0" w:color="auto"/>
            </w:tcBorders>
            <w:hideMark/>
          </w:tcPr>
          <w:p w14:paraId="136C8114"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bCs/>
                <w:sz w:val="18"/>
                <w:szCs w:val="22"/>
                <w:lang w:eastAsia="zh-CN"/>
              </w:rPr>
            </w:pPr>
            <w:r w:rsidRPr="007A6B56">
              <w:rPr>
                <w:rFonts w:ascii="Arial" w:eastAsiaTheme="minorHAnsi" w:hAnsi="Arial" w:cs="Arial"/>
                <w:bCs/>
                <w:sz w:val="18"/>
                <w:szCs w:val="22"/>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A0A8D8"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bCs/>
                <w:sz w:val="18"/>
                <w:szCs w:val="22"/>
                <w:lang w:eastAsia="zh-CN"/>
              </w:rPr>
            </w:pPr>
          </w:p>
        </w:tc>
      </w:tr>
      <w:tr w:rsidR="007A6B56" w:rsidRPr="007A6B56" w14:paraId="3C2AC795" w14:textId="77777777" w:rsidTr="007A6B56">
        <w:tc>
          <w:tcPr>
            <w:tcW w:w="2268" w:type="dxa"/>
            <w:tcBorders>
              <w:top w:val="single" w:sz="4" w:space="0" w:color="auto"/>
              <w:left w:val="single" w:sz="4" w:space="0" w:color="auto"/>
              <w:bottom w:val="single" w:sz="4" w:space="0" w:color="auto"/>
              <w:right w:val="single" w:sz="4" w:space="0" w:color="auto"/>
            </w:tcBorders>
            <w:hideMark/>
          </w:tcPr>
          <w:p w14:paraId="04EB406E" w14:textId="77777777" w:rsidR="007A6B56" w:rsidRPr="007A6B56" w:rsidRDefault="007A6B56" w:rsidP="007A6B56">
            <w:pPr>
              <w:keepNext/>
              <w:keepLines/>
              <w:overflowPunct w:val="0"/>
              <w:autoSpaceDE w:val="0"/>
              <w:autoSpaceDN w:val="0"/>
              <w:adjustRightInd w:val="0"/>
              <w:spacing w:after="0"/>
              <w:ind w:left="75"/>
              <w:rPr>
                <w:rFonts w:ascii="Arial" w:eastAsiaTheme="minorHAnsi" w:hAnsi="Arial" w:cs="Arial"/>
                <w:sz w:val="18"/>
                <w:szCs w:val="22"/>
                <w:lang w:eastAsia="ja-JP"/>
              </w:rPr>
            </w:pPr>
            <w:r w:rsidRPr="007A6B56">
              <w:rPr>
                <w:rFonts w:ascii="Arial" w:eastAsiaTheme="minorHAnsi" w:hAnsi="Arial" w:cs="Arial"/>
                <w:bCs/>
                <w:sz w:val="18"/>
                <w:szCs w:val="22"/>
                <w:lang w:eastAsia="zh-CN"/>
              </w:rPr>
              <w:t>&gt;PLMN Identity</w:t>
            </w:r>
          </w:p>
        </w:tc>
        <w:tc>
          <w:tcPr>
            <w:tcW w:w="1020" w:type="dxa"/>
            <w:tcBorders>
              <w:top w:val="single" w:sz="4" w:space="0" w:color="auto"/>
              <w:left w:val="single" w:sz="4" w:space="0" w:color="auto"/>
              <w:bottom w:val="single" w:sz="4" w:space="0" w:color="auto"/>
              <w:right w:val="single" w:sz="4" w:space="0" w:color="auto"/>
            </w:tcBorders>
            <w:hideMark/>
          </w:tcPr>
          <w:p w14:paraId="50136E3D"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478EF6E" w14:textId="77777777" w:rsidR="007A6B56" w:rsidRPr="007A6B56" w:rsidRDefault="007A6B56" w:rsidP="007A6B56">
            <w:pPr>
              <w:keepNext/>
              <w:keepLines/>
              <w:overflowPunct w:val="0"/>
              <w:autoSpaceDE w:val="0"/>
              <w:autoSpaceDN w:val="0"/>
              <w:adjustRightInd w:val="0"/>
              <w:spacing w:after="0"/>
              <w:rPr>
                <w:rFonts w:ascii="Arial" w:eastAsiaTheme="minorHAnsi" w:hAnsi="Arial"/>
                <w:i/>
                <w:sz w:val="18"/>
                <w:szCs w:val="22"/>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E861D8F"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9.3.3.5</w:t>
            </w:r>
          </w:p>
        </w:tc>
        <w:tc>
          <w:tcPr>
            <w:tcW w:w="1757" w:type="dxa"/>
            <w:tcBorders>
              <w:top w:val="single" w:sz="4" w:space="0" w:color="auto"/>
              <w:left w:val="single" w:sz="4" w:space="0" w:color="auto"/>
              <w:bottom w:val="single" w:sz="4" w:space="0" w:color="auto"/>
              <w:right w:val="single" w:sz="4" w:space="0" w:color="auto"/>
            </w:tcBorders>
          </w:tcPr>
          <w:p w14:paraId="7A28E58A" w14:textId="77777777" w:rsidR="007A6B56" w:rsidRPr="007A6B56" w:rsidRDefault="007A6B56" w:rsidP="007A6B56">
            <w:pPr>
              <w:keepNext/>
              <w:keepLines/>
              <w:overflowPunct w:val="0"/>
              <w:autoSpaceDE w:val="0"/>
              <w:autoSpaceDN w:val="0"/>
              <w:adjustRightInd w:val="0"/>
              <w:spacing w:after="0"/>
              <w:rPr>
                <w:rFonts w:ascii="Arial" w:eastAsiaTheme="minorHAnsi" w:hAnsi="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DFAE33C"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r w:rsidRPr="007A6B56">
              <w:rPr>
                <w:rFonts w:ascii="Arial" w:eastAsiaTheme="minorHAnsi" w:hAnsi="Arial" w:cs="Arial"/>
                <w:sz w:val="18"/>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EC3143"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p>
        </w:tc>
      </w:tr>
      <w:tr w:rsidR="007A6B56" w:rsidRPr="007A6B56" w14:paraId="06A19920" w14:textId="77777777" w:rsidTr="007A6B56">
        <w:tc>
          <w:tcPr>
            <w:tcW w:w="2268" w:type="dxa"/>
            <w:tcBorders>
              <w:top w:val="single" w:sz="4" w:space="0" w:color="auto"/>
              <w:left w:val="single" w:sz="4" w:space="0" w:color="auto"/>
              <w:bottom w:val="single" w:sz="4" w:space="0" w:color="auto"/>
              <w:right w:val="single" w:sz="4" w:space="0" w:color="auto"/>
            </w:tcBorders>
            <w:hideMark/>
          </w:tcPr>
          <w:p w14:paraId="50377CDD" w14:textId="77777777" w:rsidR="007A6B56" w:rsidRPr="007A6B56" w:rsidRDefault="007A6B56" w:rsidP="007A6B56">
            <w:pPr>
              <w:keepNext/>
              <w:keepLines/>
              <w:overflowPunct w:val="0"/>
              <w:autoSpaceDE w:val="0"/>
              <w:autoSpaceDN w:val="0"/>
              <w:adjustRightInd w:val="0"/>
              <w:spacing w:after="0"/>
              <w:ind w:left="75"/>
              <w:rPr>
                <w:rFonts w:ascii="Arial" w:eastAsiaTheme="minorHAnsi" w:hAnsi="Arial" w:cs="Arial"/>
                <w:sz w:val="18"/>
                <w:szCs w:val="22"/>
                <w:lang w:eastAsia="ja-JP"/>
              </w:rPr>
            </w:pPr>
            <w:r w:rsidRPr="007A6B56">
              <w:rPr>
                <w:rFonts w:ascii="Arial" w:eastAsiaTheme="minorHAnsi" w:hAnsi="Arial" w:cs="Arial"/>
                <w:b/>
                <w:sz w:val="18"/>
                <w:szCs w:val="22"/>
                <w:lang w:eastAsia="zh-CN"/>
              </w:rPr>
              <w:t>&gt;Allowed TACs</w:t>
            </w:r>
          </w:p>
        </w:tc>
        <w:tc>
          <w:tcPr>
            <w:tcW w:w="1020" w:type="dxa"/>
            <w:tcBorders>
              <w:top w:val="single" w:sz="4" w:space="0" w:color="auto"/>
              <w:left w:val="single" w:sz="4" w:space="0" w:color="auto"/>
              <w:bottom w:val="single" w:sz="4" w:space="0" w:color="auto"/>
              <w:right w:val="single" w:sz="4" w:space="0" w:color="auto"/>
            </w:tcBorders>
          </w:tcPr>
          <w:p w14:paraId="7BBE0D0A"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0721E8" w14:textId="77777777" w:rsidR="007A6B56" w:rsidRPr="007A6B56" w:rsidRDefault="007A6B56" w:rsidP="007A6B56">
            <w:pPr>
              <w:keepNext/>
              <w:keepLines/>
              <w:overflowPunct w:val="0"/>
              <w:autoSpaceDE w:val="0"/>
              <w:autoSpaceDN w:val="0"/>
              <w:adjustRightInd w:val="0"/>
              <w:spacing w:after="0"/>
              <w:rPr>
                <w:rFonts w:ascii="Arial" w:eastAsiaTheme="minorHAnsi" w:hAnsi="Arial"/>
                <w:i/>
                <w:sz w:val="18"/>
                <w:szCs w:val="22"/>
                <w:lang w:eastAsia="ja-JP"/>
              </w:rPr>
            </w:pPr>
            <w:r w:rsidRPr="007A6B56">
              <w:rPr>
                <w:rFonts w:ascii="Arial" w:eastAsiaTheme="minorHAnsi" w:hAnsi="Arial" w:cs="Arial"/>
                <w:i/>
                <w:sz w:val="18"/>
                <w:szCs w:val="22"/>
                <w:lang w:eastAsia="ja-JP"/>
              </w:rPr>
              <w:t>0..&lt;maxno</w:t>
            </w:r>
            <w:r w:rsidRPr="007A6B56">
              <w:rPr>
                <w:rFonts w:ascii="Arial" w:eastAsiaTheme="minorHAnsi" w:hAnsi="Arial" w:cs="Arial"/>
                <w:i/>
                <w:sz w:val="18"/>
                <w:szCs w:val="22"/>
                <w:lang w:eastAsia="ja-JP"/>
              </w:rPr>
              <w:lastRenderedPageBreak/>
              <w:t>ofAllowedAreas&gt;</w:t>
            </w:r>
          </w:p>
        </w:tc>
        <w:tc>
          <w:tcPr>
            <w:tcW w:w="1587" w:type="dxa"/>
            <w:tcBorders>
              <w:top w:val="single" w:sz="4" w:space="0" w:color="auto"/>
              <w:left w:val="single" w:sz="4" w:space="0" w:color="auto"/>
              <w:bottom w:val="single" w:sz="4" w:space="0" w:color="auto"/>
              <w:right w:val="single" w:sz="4" w:space="0" w:color="auto"/>
            </w:tcBorders>
          </w:tcPr>
          <w:p w14:paraId="3DACA310"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p>
        </w:tc>
        <w:tc>
          <w:tcPr>
            <w:tcW w:w="1757" w:type="dxa"/>
            <w:tcBorders>
              <w:top w:val="single" w:sz="4" w:space="0" w:color="auto"/>
              <w:left w:val="single" w:sz="4" w:space="0" w:color="auto"/>
              <w:bottom w:val="single" w:sz="4" w:space="0" w:color="auto"/>
              <w:right w:val="single" w:sz="4" w:space="0" w:color="auto"/>
            </w:tcBorders>
          </w:tcPr>
          <w:p w14:paraId="22F8783A" w14:textId="77777777" w:rsidR="007A6B56" w:rsidRPr="007A6B56" w:rsidRDefault="007A6B56" w:rsidP="007A6B56">
            <w:pPr>
              <w:keepNext/>
              <w:keepLines/>
              <w:overflowPunct w:val="0"/>
              <w:autoSpaceDE w:val="0"/>
              <w:autoSpaceDN w:val="0"/>
              <w:adjustRightInd w:val="0"/>
              <w:spacing w:after="0"/>
              <w:rPr>
                <w:rFonts w:ascii="Arial" w:eastAsiaTheme="minorHAnsi" w:hAnsi="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12913A0"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r w:rsidRPr="007A6B56">
              <w:rPr>
                <w:rFonts w:ascii="Arial" w:eastAsiaTheme="minorHAnsi" w:hAnsi="Arial" w:cs="Arial"/>
                <w:sz w:val="18"/>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E2B0B4"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p>
        </w:tc>
      </w:tr>
      <w:tr w:rsidR="007A6B56" w:rsidRPr="007A6B56" w14:paraId="5A2A2564" w14:textId="77777777" w:rsidTr="007A6B56">
        <w:tc>
          <w:tcPr>
            <w:tcW w:w="2268" w:type="dxa"/>
            <w:tcBorders>
              <w:top w:val="single" w:sz="4" w:space="0" w:color="auto"/>
              <w:left w:val="single" w:sz="4" w:space="0" w:color="auto"/>
              <w:bottom w:val="single" w:sz="4" w:space="0" w:color="auto"/>
              <w:right w:val="single" w:sz="4" w:space="0" w:color="auto"/>
            </w:tcBorders>
            <w:hideMark/>
          </w:tcPr>
          <w:p w14:paraId="007C08CA" w14:textId="77777777" w:rsidR="007A6B56" w:rsidRPr="007A6B56" w:rsidRDefault="007A6B56" w:rsidP="007A6B56">
            <w:pPr>
              <w:keepNext/>
              <w:keepLines/>
              <w:overflowPunct w:val="0"/>
              <w:autoSpaceDE w:val="0"/>
              <w:autoSpaceDN w:val="0"/>
              <w:adjustRightInd w:val="0"/>
              <w:spacing w:after="0"/>
              <w:ind w:left="165"/>
              <w:rPr>
                <w:rFonts w:ascii="Arial" w:eastAsiaTheme="minorHAnsi" w:hAnsi="Arial" w:cs="Arial"/>
                <w:sz w:val="18"/>
                <w:szCs w:val="22"/>
                <w:lang w:eastAsia="ja-JP"/>
              </w:rPr>
            </w:pPr>
            <w:r w:rsidRPr="007A6B56">
              <w:rPr>
                <w:rFonts w:ascii="Arial" w:eastAsia="Batang" w:hAnsi="Arial" w:cs="Arial"/>
                <w:sz w:val="18"/>
                <w:szCs w:val="22"/>
                <w:lang w:eastAsia="ja-JP"/>
              </w:rPr>
              <w:t>&gt;&gt;TAC</w:t>
            </w:r>
          </w:p>
        </w:tc>
        <w:tc>
          <w:tcPr>
            <w:tcW w:w="1020" w:type="dxa"/>
            <w:tcBorders>
              <w:top w:val="single" w:sz="4" w:space="0" w:color="auto"/>
              <w:left w:val="single" w:sz="4" w:space="0" w:color="auto"/>
              <w:bottom w:val="single" w:sz="4" w:space="0" w:color="auto"/>
              <w:right w:val="single" w:sz="4" w:space="0" w:color="auto"/>
            </w:tcBorders>
            <w:hideMark/>
          </w:tcPr>
          <w:p w14:paraId="3169EEA6"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F511CC" w14:textId="77777777" w:rsidR="007A6B56" w:rsidRPr="007A6B56" w:rsidRDefault="007A6B56" w:rsidP="007A6B56">
            <w:pPr>
              <w:keepNext/>
              <w:keepLines/>
              <w:overflowPunct w:val="0"/>
              <w:autoSpaceDE w:val="0"/>
              <w:autoSpaceDN w:val="0"/>
              <w:adjustRightInd w:val="0"/>
              <w:spacing w:after="0"/>
              <w:rPr>
                <w:rFonts w:ascii="Arial" w:eastAsiaTheme="minorHAnsi" w:hAnsi="Arial"/>
                <w:i/>
                <w:sz w:val="18"/>
                <w:szCs w:val="22"/>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FB8ACFE"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9.3.3.10</w:t>
            </w:r>
          </w:p>
        </w:tc>
        <w:tc>
          <w:tcPr>
            <w:tcW w:w="1757" w:type="dxa"/>
            <w:tcBorders>
              <w:top w:val="single" w:sz="4" w:space="0" w:color="auto"/>
              <w:left w:val="single" w:sz="4" w:space="0" w:color="auto"/>
              <w:bottom w:val="single" w:sz="4" w:space="0" w:color="auto"/>
              <w:right w:val="single" w:sz="4" w:space="0" w:color="auto"/>
            </w:tcBorders>
            <w:hideMark/>
          </w:tcPr>
          <w:p w14:paraId="0AD16165" w14:textId="77777777" w:rsidR="007A6B56" w:rsidRPr="007A6B56" w:rsidRDefault="007A6B56" w:rsidP="007A6B56">
            <w:pPr>
              <w:keepNext/>
              <w:keepLines/>
              <w:overflowPunct w:val="0"/>
              <w:autoSpaceDE w:val="0"/>
              <w:autoSpaceDN w:val="0"/>
              <w:adjustRightInd w:val="0"/>
              <w:spacing w:after="0"/>
              <w:rPr>
                <w:rFonts w:ascii="Arial" w:eastAsiaTheme="minorHAnsi" w:hAnsi="Arial"/>
                <w:sz w:val="18"/>
                <w:szCs w:val="22"/>
                <w:lang w:eastAsia="ja-JP"/>
              </w:rPr>
            </w:pPr>
            <w:r w:rsidRPr="007A6B56">
              <w:rPr>
                <w:rFonts w:ascii="Arial" w:eastAsiaTheme="minorHAnsi" w:hAnsi="Arial" w:cs="Arial"/>
                <w:sz w:val="18"/>
                <w:szCs w:val="22"/>
                <w:lang w:eastAsia="ja-JP"/>
              </w:rPr>
              <w:t>The TAC of the allowed TAI.</w:t>
            </w:r>
          </w:p>
        </w:tc>
        <w:tc>
          <w:tcPr>
            <w:tcW w:w="1080" w:type="dxa"/>
            <w:tcBorders>
              <w:top w:val="single" w:sz="4" w:space="0" w:color="auto"/>
              <w:left w:val="single" w:sz="4" w:space="0" w:color="auto"/>
              <w:bottom w:val="single" w:sz="4" w:space="0" w:color="auto"/>
              <w:right w:val="single" w:sz="4" w:space="0" w:color="auto"/>
            </w:tcBorders>
            <w:hideMark/>
          </w:tcPr>
          <w:p w14:paraId="1D92205B"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r w:rsidRPr="007A6B56">
              <w:rPr>
                <w:rFonts w:ascii="Arial" w:eastAsiaTheme="minorHAnsi" w:hAnsi="Arial" w:cs="Arial"/>
                <w:sz w:val="18"/>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F01389"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p>
        </w:tc>
      </w:tr>
      <w:tr w:rsidR="007A6B56" w:rsidRPr="007A6B56" w14:paraId="3797096D" w14:textId="77777777" w:rsidTr="007A6B56">
        <w:tc>
          <w:tcPr>
            <w:tcW w:w="2268" w:type="dxa"/>
            <w:tcBorders>
              <w:top w:val="single" w:sz="4" w:space="0" w:color="auto"/>
              <w:left w:val="single" w:sz="4" w:space="0" w:color="auto"/>
              <w:bottom w:val="single" w:sz="4" w:space="0" w:color="auto"/>
              <w:right w:val="single" w:sz="4" w:space="0" w:color="auto"/>
            </w:tcBorders>
            <w:hideMark/>
          </w:tcPr>
          <w:p w14:paraId="1DE95721" w14:textId="77777777" w:rsidR="007A6B56" w:rsidRPr="007A6B56" w:rsidRDefault="007A6B56" w:rsidP="007A6B56">
            <w:pPr>
              <w:keepNext/>
              <w:keepLines/>
              <w:overflowPunct w:val="0"/>
              <w:autoSpaceDE w:val="0"/>
              <w:autoSpaceDN w:val="0"/>
              <w:adjustRightInd w:val="0"/>
              <w:spacing w:after="0"/>
              <w:ind w:left="75"/>
              <w:rPr>
                <w:rFonts w:ascii="Arial" w:eastAsiaTheme="minorHAnsi" w:hAnsi="Arial" w:cs="Arial"/>
                <w:sz w:val="18"/>
                <w:szCs w:val="22"/>
                <w:lang w:eastAsia="ja-JP"/>
              </w:rPr>
            </w:pPr>
            <w:r w:rsidRPr="007A6B56">
              <w:rPr>
                <w:rFonts w:ascii="Arial" w:eastAsiaTheme="minorHAnsi" w:hAnsi="Arial" w:cs="Arial"/>
                <w:b/>
                <w:sz w:val="18"/>
                <w:szCs w:val="22"/>
                <w:lang w:eastAsia="zh-CN"/>
              </w:rPr>
              <w:t>&gt;Not Allowed TACs</w:t>
            </w:r>
          </w:p>
        </w:tc>
        <w:tc>
          <w:tcPr>
            <w:tcW w:w="1020" w:type="dxa"/>
            <w:tcBorders>
              <w:top w:val="single" w:sz="4" w:space="0" w:color="auto"/>
              <w:left w:val="single" w:sz="4" w:space="0" w:color="auto"/>
              <w:bottom w:val="single" w:sz="4" w:space="0" w:color="auto"/>
              <w:right w:val="single" w:sz="4" w:space="0" w:color="auto"/>
            </w:tcBorders>
          </w:tcPr>
          <w:p w14:paraId="1BC052C0"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334759" w14:textId="77777777" w:rsidR="007A6B56" w:rsidRPr="007A6B56" w:rsidRDefault="007A6B56" w:rsidP="007A6B56">
            <w:pPr>
              <w:keepNext/>
              <w:keepLines/>
              <w:overflowPunct w:val="0"/>
              <w:autoSpaceDE w:val="0"/>
              <w:autoSpaceDN w:val="0"/>
              <w:adjustRightInd w:val="0"/>
              <w:spacing w:after="0"/>
              <w:rPr>
                <w:rFonts w:ascii="Arial" w:eastAsiaTheme="minorHAnsi" w:hAnsi="Arial"/>
                <w:i/>
                <w:sz w:val="18"/>
                <w:szCs w:val="22"/>
                <w:lang w:eastAsia="ja-JP"/>
              </w:rPr>
            </w:pPr>
            <w:r w:rsidRPr="007A6B56">
              <w:rPr>
                <w:rFonts w:ascii="Arial" w:eastAsiaTheme="minorHAnsi" w:hAnsi="Arial" w:cs="Arial"/>
                <w:i/>
                <w:sz w:val="18"/>
                <w:szCs w:val="22"/>
                <w:lang w:eastAsia="ja-JP"/>
              </w:rPr>
              <w:t>0..&lt;maxnoofAllowedAreas&gt;</w:t>
            </w:r>
          </w:p>
        </w:tc>
        <w:tc>
          <w:tcPr>
            <w:tcW w:w="1587" w:type="dxa"/>
            <w:tcBorders>
              <w:top w:val="single" w:sz="4" w:space="0" w:color="auto"/>
              <w:left w:val="single" w:sz="4" w:space="0" w:color="auto"/>
              <w:bottom w:val="single" w:sz="4" w:space="0" w:color="auto"/>
              <w:right w:val="single" w:sz="4" w:space="0" w:color="auto"/>
            </w:tcBorders>
          </w:tcPr>
          <w:p w14:paraId="1644F2A2"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p>
        </w:tc>
        <w:tc>
          <w:tcPr>
            <w:tcW w:w="1757" w:type="dxa"/>
            <w:tcBorders>
              <w:top w:val="single" w:sz="4" w:space="0" w:color="auto"/>
              <w:left w:val="single" w:sz="4" w:space="0" w:color="auto"/>
              <w:bottom w:val="single" w:sz="4" w:space="0" w:color="auto"/>
              <w:right w:val="single" w:sz="4" w:space="0" w:color="auto"/>
            </w:tcBorders>
          </w:tcPr>
          <w:p w14:paraId="6E1CE766" w14:textId="77777777" w:rsidR="007A6B56" w:rsidRPr="007A6B56" w:rsidRDefault="007A6B56" w:rsidP="007A6B56">
            <w:pPr>
              <w:keepNext/>
              <w:keepLines/>
              <w:overflowPunct w:val="0"/>
              <w:autoSpaceDE w:val="0"/>
              <w:autoSpaceDN w:val="0"/>
              <w:adjustRightInd w:val="0"/>
              <w:spacing w:after="0"/>
              <w:rPr>
                <w:rFonts w:ascii="Arial" w:eastAsiaTheme="minorHAnsi" w:hAnsi="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E616E2"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r w:rsidRPr="007A6B56">
              <w:rPr>
                <w:rFonts w:ascii="Arial" w:eastAsiaTheme="minorHAnsi" w:hAnsi="Arial" w:cs="Arial"/>
                <w:sz w:val="18"/>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08CC6B"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p>
        </w:tc>
      </w:tr>
      <w:tr w:rsidR="007A6B56" w:rsidRPr="007A6B56" w14:paraId="7E14E1F9" w14:textId="77777777" w:rsidTr="007A6B56">
        <w:tc>
          <w:tcPr>
            <w:tcW w:w="2268" w:type="dxa"/>
            <w:tcBorders>
              <w:top w:val="single" w:sz="4" w:space="0" w:color="auto"/>
              <w:left w:val="single" w:sz="4" w:space="0" w:color="auto"/>
              <w:bottom w:val="single" w:sz="4" w:space="0" w:color="auto"/>
              <w:right w:val="single" w:sz="4" w:space="0" w:color="auto"/>
            </w:tcBorders>
            <w:hideMark/>
          </w:tcPr>
          <w:p w14:paraId="38516B4C" w14:textId="77777777" w:rsidR="007A6B56" w:rsidRPr="007A6B56" w:rsidRDefault="007A6B56" w:rsidP="007A6B56">
            <w:pPr>
              <w:keepNext/>
              <w:keepLines/>
              <w:overflowPunct w:val="0"/>
              <w:autoSpaceDE w:val="0"/>
              <w:autoSpaceDN w:val="0"/>
              <w:adjustRightInd w:val="0"/>
              <w:spacing w:after="0"/>
              <w:ind w:left="165"/>
              <w:rPr>
                <w:rFonts w:ascii="Arial" w:eastAsiaTheme="minorHAnsi" w:hAnsi="Arial" w:cs="Arial"/>
                <w:sz w:val="18"/>
                <w:szCs w:val="22"/>
                <w:lang w:eastAsia="ja-JP"/>
              </w:rPr>
            </w:pPr>
            <w:r w:rsidRPr="007A6B56">
              <w:rPr>
                <w:rFonts w:ascii="Arial" w:eastAsia="Batang" w:hAnsi="Arial" w:cs="Arial"/>
                <w:sz w:val="18"/>
                <w:szCs w:val="22"/>
                <w:lang w:eastAsia="ja-JP"/>
              </w:rPr>
              <w:t>&gt;&gt;TAC</w:t>
            </w:r>
          </w:p>
        </w:tc>
        <w:tc>
          <w:tcPr>
            <w:tcW w:w="1020" w:type="dxa"/>
            <w:tcBorders>
              <w:top w:val="single" w:sz="4" w:space="0" w:color="auto"/>
              <w:left w:val="single" w:sz="4" w:space="0" w:color="auto"/>
              <w:bottom w:val="single" w:sz="4" w:space="0" w:color="auto"/>
              <w:right w:val="single" w:sz="4" w:space="0" w:color="auto"/>
            </w:tcBorders>
            <w:hideMark/>
          </w:tcPr>
          <w:p w14:paraId="268E0E24"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2C13227" w14:textId="77777777" w:rsidR="007A6B56" w:rsidRPr="007A6B56" w:rsidRDefault="007A6B56" w:rsidP="007A6B56">
            <w:pPr>
              <w:keepNext/>
              <w:keepLines/>
              <w:overflowPunct w:val="0"/>
              <w:autoSpaceDE w:val="0"/>
              <w:autoSpaceDN w:val="0"/>
              <w:adjustRightInd w:val="0"/>
              <w:spacing w:after="0"/>
              <w:rPr>
                <w:rFonts w:ascii="Arial" w:eastAsiaTheme="minorHAnsi" w:hAnsi="Arial"/>
                <w:i/>
                <w:sz w:val="18"/>
                <w:szCs w:val="22"/>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8ADC90D"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9.3.3.10</w:t>
            </w:r>
          </w:p>
        </w:tc>
        <w:tc>
          <w:tcPr>
            <w:tcW w:w="1757" w:type="dxa"/>
            <w:tcBorders>
              <w:top w:val="single" w:sz="4" w:space="0" w:color="auto"/>
              <w:left w:val="single" w:sz="4" w:space="0" w:color="auto"/>
              <w:bottom w:val="single" w:sz="4" w:space="0" w:color="auto"/>
              <w:right w:val="single" w:sz="4" w:space="0" w:color="auto"/>
            </w:tcBorders>
            <w:hideMark/>
          </w:tcPr>
          <w:p w14:paraId="7E06CB1D" w14:textId="77777777" w:rsidR="007A6B56" w:rsidRPr="007A6B56" w:rsidRDefault="007A6B56" w:rsidP="007A6B56">
            <w:pPr>
              <w:keepNext/>
              <w:keepLines/>
              <w:overflowPunct w:val="0"/>
              <w:autoSpaceDE w:val="0"/>
              <w:autoSpaceDN w:val="0"/>
              <w:adjustRightInd w:val="0"/>
              <w:spacing w:after="0"/>
              <w:rPr>
                <w:rFonts w:ascii="Arial" w:eastAsiaTheme="minorHAnsi" w:hAnsi="Arial"/>
                <w:sz w:val="18"/>
                <w:szCs w:val="22"/>
                <w:lang w:eastAsia="ja-JP"/>
              </w:rPr>
            </w:pPr>
            <w:r w:rsidRPr="007A6B56">
              <w:rPr>
                <w:rFonts w:ascii="Arial" w:eastAsiaTheme="minorHAnsi" w:hAnsi="Arial" w:cs="Arial"/>
                <w:sz w:val="18"/>
                <w:szCs w:val="22"/>
                <w:lang w:eastAsia="ja-JP"/>
              </w:rPr>
              <w:t>The TAC of the not-allowed TAI.</w:t>
            </w:r>
          </w:p>
        </w:tc>
        <w:tc>
          <w:tcPr>
            <w:tcW w:w="1080" w:type="dxa"/>
            <w:tcBorders>
              <w:top w:val="single" w:sz="4" w:space="0" w:color="auto"/>
              <w:left w:val="single" w:sz="4" w:space="0" w:color="auto"/>
              <w:bottom w:val="single" w:sz="4" w:space="0" w:color="auto"/>
              <w:right w:val="single" w:sz="4" w:space="0" w:color="auto"/>
            </w:tcBorders>
            <w:hideMark/>
          </w:tcPr>
          <w:p w14:paraId="65AB1E1B"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r w:rsidRPr="007A6B56">
              <w:rPr>
                <w:rFonts w:ascii="Arial" w:eastAsiaTheme="minorHAnsi" w:hAnsi="Arial" w:cs="Arial"/>
                <w:sz w:val="18"/>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AED456"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p>
        </w:tc>
      </w:tr>
      <w:tr w:rsidR="007A6B56" w:rsidRPr="007A6B56" w14:paraId="25E36D6F" w14:textId="77777777" w:rsidTr="007A6B56">
        <w:tc>
          <w:tcPr>
            <w:tcW w:w="2268" w:type="dxa"/>
            <w:tcBorders>
              <w:top w:val="single" w:sz="4" w:space="0" w:color="auto"/>
              <w:left w:val="single" w:sz="4" w:space="0" w:color="auto"/>
              <w:bottom w:val="single" w:sz="4" w:space="0" w:color="auto"/>
              <w:right w:val="single" w:sz="4" w:space="0" w:color="auto"/>
            </w:tcBorders>
            <w:hideMark/>
          </w:tcPr>
          <w:p w14:paraId="022DFBAE" w14:textId="77777777" w:rsidR="007A6B56" w:rsidRPr="007A6B56" w:rsidRDefault="007A6B56" w:rsidP="007A6B56">
            <w:pPr>
              <w:keepNext/>
              <w:keepLines/>
              <w:overflowPunct w:val="0"/>
              <w:autoSpaceDE w:val="0"/>
              <w:autoSpaceDN w:val="0"/>
              <w:adjustRightInd w:val="0"/>
              <w:spacing w:after="0"/>
              <w:rPr>
                <w:rFonts w:ascii="Arial" w:eastAsia="Batang" w:hAnsi="Arial"/>
                <w:sz w:val="18"/>
                <w:szCs w:val="22"/>
                <w:lang w:eastAsia="ja-JP"/>
              </w:rPr>
            </w:pPr>
            <w:r w:rsidRPr="007A6B56">
              <w:rPr>
                <w:rFonts w:ascii="Arial" w:eastAsiaTheme="minorHAnsi" w:hAnsi="Arial" w:cs="Arial"/>
                <w:sz w:val="18"/>
                <w:szCs w:val="22"/>
                <w:lang w:eastAsia="ja-JP"/>
              </w:rPr>
              <w:t>Last E-UTRAN PLMN Identity</w:t>
            </w:r>
          </w:p>
        </w:tc>
        <w:tc>
          <w:tcPr>
            <w:tcW w:w="1020" w:type="dxa"/>
            <w:tcBorders>
              <w:top w:val="single" w:sz="4" w:space="0" w:color="auto"/>
              <w:left w:val="single" w:sz="4" w:space="0" w:color="auto"/>
              <w:bottom w:val="single" w:sz="4" w:space="0" w:color="auto"/>
              <w:right w:val="single" w:sz="4" w:space="0" w:color="auto"/>
            </w:tcBorders>
            <w:hideMark/>
          </w:tcPr>
          <w:p w14:paraId="391CFD2E" w14:textId="77777777" w:rsidR="007A6B56" w:rsidRPr="007A6B56" w:rsidRDefault="007A6B56" w:rsidP="007A6B56">
            <w:pPr>
              <w:keepNext/>
              <w:keepLines/>
              <w:overflowPunct w:val="0"/>
              <w:autoSpaceDE w:val="0"/>
              <w:autoSpaceDN w:val="0"/>
              <w:adjustRightInd w:val="0"/>
              <w:spacing w:after="0"/>
              <w:rPr>
                <w:rFonts w:ascii="Arial" w:eastAsia="Times New Roman" w:hAnsi="Arial" w:cs="Arial"/>
                <w:sz w:val="18"/>
                <w:szCs w:val="22"/>
                <w:lang w:eastAsia="ja-JP"/>
              </w:rPr>
            </w:pPr>
            <w:r w:rsidRPr="007A6B56">
              <w:rPr>
                <w:rFonts w:ascii="Arial" w:eastAsiaTheme="minorHAnsi" w:hAnsi="Arial" w:cs="Arial"/>
                <w:sz w:val="18"/>
                <w:szCs w:val="22"/>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29A5AE" w14:textId="77777777" w:rsidR="007A6B56" w:rsidRPr="007A6B56" w:rsidRDefault="007A6B56" w:rsidP="007A6B56">
            <w:pPr>
              <w:keepNext/>
              <w:keepLines/>
              <w:overflowPunct w:val="0"/>
              <w:autoSpaceDE w:val="0"/>
              <w:autoSpaceDN w:val="0"/>
              <w:adjustRightInd w:val="0"/>
              <w:spacing w:after="0"/>
              <w:rPr>
                <w:rFonts w:ascii="Arial" w:eastAsiaTheme="minorHAnsi" w:hAnsi="Arial"/>
                <w:i/>
                <w:sz w:val="18"/>
                <w:szCs w:val="22"/>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0C5D821"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PLMN Identity</w:t>
            </w:r>
          </w:p>
          <w:p w14:paraId="2101549D"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9.3.3.5</w:t>
            </w:r>
          </w:p>
        </w:tc>
        <w:tc>
          <w:tcPr>
            <w:tcW w:w="1757" w:type="dxa"/>
            <w:tcBorders>
              <w:top w:val="single" w:sz="4" w:space="0" w:color="auto"/>
              <w:left w:val="single" w:sz="4" w:space="0" w:color="auto"/>
              <w:bottom w:val="single" w:sz="4" w:space="0" w:color="auto"/>
              <w:right w:val="single" w:sz="4" w:space="0" w:color="auto"/>
            </w:tcBorders>
            <w:hideMark/>
          </w:tcPr>
          <w:p w14:paraId="4B17D0B8"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Indicates the E-UTRAN PLMN ID from where the UE formerly handed over to 5GS and which is preferred in case of subsequent mobility to EPS.</w:t>
            </w:r>
          </w:p>
        </w:tc>
        <w:tc>
          <w:tcPr>
            <w:tcW w:w="1080" w:type="dxa"/>
            <w:tcBorders>
              <w:top w:val="single" w:sz="4" w:space="0" w:color="auto"/>
              <w:left w:val="single" w:sz="4" w:space="0" w:color="auto"/>
              <w:bottom w:val="single" w:sz="4" w:space="0" w:color="auto"/>
              <w:right w:val="single" w:sz="4" w:space="0" w:color="auto"/>
            </w:tcBorders>
            <w:hideMark/>
          </w:tcPr>
          <w:p w14:paraId="6BAEF9D5"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r w:rsidRPr="007A6B56">
              <w:rPr>
                <w:rFonts w:ascii="Arial" w:eastAsiaTheme="minorHAnsi" w:hAnsi="Arial" w:cs="Arial"/>
                <w:sz w:val="18"/>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2B35C29"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r w:rsidRPr="007A6B56">
              <w:rPr>
                <w:rFonts w:ascii="Arial" w:eastAsiaTheme="minorHAnsi" w:hAnsi="Arial" w:cs="Arial"/>
                <w:sz w:val="18"/>
                <w:szCs w:val="22"/>
                <w:lang w:eastAsia="ja-JP"/>
              </w:rPr>
              <w:t>ignore</w:t>
            </w:r>
          </w:p>
        </w:tc>
      </w:tr>
      <w:tr w:rsidR="007A6B56" w:rsidRPr="007A6B56" w14:paraId="73D82595" w14:textId="77777777" w:rsidTr="007A6B56">
        <w:tc>
          <w:tcPr>
            <w:tcW w:w="2268" w:type="dxa"/>
            <w:tcBorders>
              <w:top w:val="single" w:sz="4" w:space="0" w:color="auto"/>
              <w:left w:val="single" w:sz="4" w:space="0" w:color="auto"/>
              <w:bottom w:val="single" w:sz="4" w:space="0" w:color="auto"/>
              <w:right w:val="single" w:sz="4" w:space="0" w:color="auto"/>
            </w:tcBorders>
            <w:hideMark/>
          </w:tcPr>
          <w:p w14:paraId="20E9FB51" w14:textId="77777777" w:rsidR="007A6B56" w:rsidRPr="007A6B56" w:rsidRDefault="007A6B56" w:rsidP="007A6B56">
            <w:pPr>
              <w:keepNext/>
              <w:keepLines/>
              <w:overflowPunct w:val="0"/>
              <w:autoSpaceDE w:val="0"/>
              <w:autoSpaceDN w:val="0"/>
              <w:adjustRightInd w:val="0"/>
              <w:spacing w:after="0"/>
              <w:rPr>
                <w:rFonts w:ascii="Arial" w:eastAsiaTheme="minorHAnsi" w:hAnsi="Arial"/>
                <w:sz w:val="18"/>
                <w:szCs w:val="22"/>
                <w:lang w:eastAsia="ja-JP"/>
              </w:rPr>
            </w:pPr>
            <w:r w:rsidRPr="007A6B56">
              <w:rPr>
                <w:rFonts w:ascii="Arial" w:eastAsiaTheme="minorHAnsi" w:hAnsi="Arial" w:cs="Arial"/>
                <w:sz w:val="18"/>
                <w:szCs w:val="22"/>
                <w:lang w:eastAsia="zh-CN"/>
              </w:rPr>
              <w:t>Core Network Type Restriction for Serving PLMN</w:t>
            </w:r>
          </w:p>
        </w:tc>
        <w:tc>
          <w:tcPr>
            <w:tcW w:w="1020" w:type="dxa"/>
            <w:tcBorders>
              <w:top w:val="single" w:sz="4" w:space="0" w:color="auto"/>
              <w:left w:val="single" w:sz="4" w:space="0" w:color="auto"/>
              <w:bottom w:val="single" w:sz="4" w:space="0" w:color="auto"/>
              <w:right w:val="single" w:sz="4" w:space="0" w:color="auto"/>
            </w:tcBorders>
            <w:hideMark/>
          </w:tcPr>
          <w:p w14:paraId="4B5B0A8C"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B07891"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i/>
                <w:sz w:val="18"/>
                <w:szCs w:val="22"/>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30E5F77"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zh-CN"/>
              </w:rPr>
              <w:t>ENUMERATED (EPCForbidden,…)</w:t>
            </w:r>
          </w:p>
        </w:tc>
        <w:tc>
          <w:tcPr>
            <w:tcW w:w="1757" w:type="dxa"/>
            <w:tcBorders>
              <w:top w:val="single" w:sz="4" w:space="0" w:color="auto"/>
              <w:left w:val="single" w:sz="4" w:space="0" w:color="auto"/>
              <w:bottom w:val="single" w:sz="4" w:space="0" w:color="auto"/>
              <w:right w:val="single" w:sz="4" w:space="0" w:color="auto"/>
            </w:tcBorders>
            <w:hideMark/>
          </w:tcPr>
          <w:p w14:paraId="69713DC2"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Indicates whether the UE is restricted to connect to EPC for the Serving PLMN as specified in TS 23.501 [9].</w:t>
            </w:r>
          </w:p>
        </w:tc>
        <w:tc>
          <w:tcPr>
            <w:tcW w:w="1080" w:type="dxa"/>
            <w:tcBorders>
              <w:top w:val="single" w:sz="4" w:space="0" w:color="auto"/>
              <w:left w:val="single" w:sz="4" w:space="0" w:color="auto"/>
              <w:bottom w:val="single" w:sz="4" w:space="0" w:color="auto"/>
              <w:right w:val="single" w:sz="4" w:space="0" w:color="auto"/>
            </w:tcBorders>
            <w:hideMark/>
          </w:tcPr>
          <w:p w14:paraId="385B1A09"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r w:rsidRPr="007A6B56">
              <w:rPr>
                <w:rFonts w:ascii="Arial" w:eastAsiaTheme="minorHAnsi" w:hAnsi="Arial" w:cs="Arial"/>
                <w:sz w:val="18"/>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A02ADF4"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r w:rsidRPr="007A6B56">
              <w:rPr>
                <w:rFonts w:ascii="Arial" w:eastAsiaTheme="minorHAnsi" w:hAnsi="Arial" w:cs="Arial"/>
                <w:sz w:val="18"/>
                <w:szCs w:val="22"/>
                <w:lang w:eastAsia="ja-JP"/>
              </w:rPr>
              <w:t>ignore</w:t>
            </w:r>
          </w:p>
        </w:tc>
      </w:tr>
      <w:tr w:rsidR="007A6B56" w:rsidRPr="007A6B56" w14:paraId="1F0A93C1" w14:textId="77777777" w:rsidTr="007A6B56">
        <w:tc>
          <w:tcPr>
            <w:tcW w:w="2268" w:type="dxa"/>
            <w:tcBorders>
              <w:top w:val="single" w:sz="4" w:space="0" w:color="auto"/>
              <w:left w:val="single" w:sz="4" w:space="0" w:color="auto"/>
              <w:bottom w:val="single" w:sz="4" w:space="0" w:color="auto"/>
              <w:right w:val="single" w:sz="4" w:space="0" w:color="auto"/>
            </w:tcBorders>
            <w:hideMark/>
          </w:tcPr>
          <w:p w14:paraId="4626AAF5" w14:textId="77777777" w:rsidR="007A6B56" w:rsidRPr="007A6B56" w:rsidRDefault="007A6B56" w:rsidP="007A6B56">
            <w:pPr>
              <w:keepNext/>
              <w:keepLines/>
              <w:overflowPunct w:val="0"/>
              <w:autoSpaceDE w:val="0"/>
              <w:autoSpaceDN w:val="0"/>
              <w:adjustRightInd w:val="0"/>
              <w:spacing w:after="0"/>
              <w:rPr>
                <w:rFonts w:ascii="Arial" w:eastAsiaTheme="minorHAnsi" w:hAnsi="Arial"/>
                <w:sz w:val="18"/>
                <w:szCs w:val="22"/>
                <w:lang w:eastAsia="ja-JP"/>
              </w:rPr>
            </w:pPr>
            <w:r w:rsidRPr="007A6B56">
              <w:rPr>
                <w:rFonts w:ascii="Arial" w:eastAsiaTheme="minorHAnsi" w:hAnsi="Arial" w:cs="Arial"/>
                <w:b/>
                <w:sz w:val="18"/>
                <w:szCs w:val="22"/>
                <w:lang w:eastAsia="ja-JP"/>
              </w:rPr>
              <w:t>Core Network Type Restriction for Equivalent PLMNs</w:t>
            </w:r>
          </w:p>
        </w:tc>
        <w:tc>
          <w:tcPr>
            <w:tcW w:w="1020" w:type="dxa"/>
            <w:tcBorders>
              <w:top w:val="single" w:sz="4" w:space="0" w:color="auto"/>
              <w:left w:val="single" w:sz="4" w:space="0" w:color="auto"/>
              <w:bottom w:val="single" w:sz="4" w:space="0" w:color="auto"/>
              <w:right w:val="single" w:sz="4" w:space="0" w:color="auto"/>
            </w:tcBorders>
          </w:tcPr>
          <w:p w14:paraId="54794D26"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9183F8"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i/>
                <w:sz w:val="18"/>
                <w:szCs w:val="22"/>
                <w:lang w:eastAsia="ja-JP"/>
              </w:rPr>
            </w:pPr>
            <w:r w:rsidRPr="007A6B56">
              <w:rPr>
                <w:rFonts w:ascii="Arial" w:eastAsiaTheme="minorHAnsi" w:hAnsi="Arial" w:cs="Arial"/>
                <w:i/>
                <w:sz w:val="18"/>
                <w:szCs w:val="22"/>
                <w:lang w:eastAsia="ja-JP"/>
              </w:rPr>
              <w:t>0..&lt;</w:t>
            </w:r>
            <w:r w:rsidRPr="007A6B56">
              <w:rPr>
                <w:rFonts w:ascii="Arial" w:eastAsiaTheme="minorHAnsi" w:hAnsi="Arial" w:cs="Arial"/>
                <w:i/>
                <w:sz w:val="18"/>
                <w:szCs w:val="22"/>
                <w:lang w:eastAsia="ko-KR"/>
              </w:rPr>
              <w:t>maxnoofEPLMNs</w:t>
            </w:r>
            <w:r w:rsidRPr="007A6B56">
              <w:rPr>
                <w:rFonts w:ascii="Arial" w:eastAsiaTheme="minorHAnsi" w:hAnsi="Arial" w:cs="Arial"/>
                <w:i/>
                <w:sz w:val="18"/>
                <w:szCs w:val="22"/>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0580A0C8"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p>
        </w:tc>
        <w:tc>
          <w:tcPr>
            <w:tcW w:w="1757" w:type="dxa"/>
            <w:tcBorders>
              <w:top w:val="single" w:sz="4" w:space="0" w:color="auto"/>
              <w:left w:val="single" w:sz="4" w:space="0" w:color="auto"/>
              <w:bottom w:val="single" w:sz="4" w:space="0" w:color="auto"/>
              <w:right w:val="single" w:sz="4" w:space="0" w:color="auto"/>
            </w:tcBorders>
          </w:tcPr>
          <w:p w14:paraId="32A4CA69"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F5E8FF"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r w:rsidRPr="007A6B56">
              <w:rPr>
                <w:rFonts w:ascii="Arial" w:eastAsiaTheme="minorHAnsi" w:hAnsi="Arial" w:cs="Arial"/>
                <w:sz w:val="18"/>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2F86A15"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r w:rsidRPr="007A6B56">
              <w:rPr>
                <w:rFonts w:ascii="Arial" w:eastAsiaTheme="minorHAnsi" w:hAnsi="Arial" w:cs="Arial"/>
                <w:sz w:val="18"/>
                <w:szCs w:val="22"/>
                <w:lang w:eastAsia="ja-JP"/>
              </w:rPr>
              <w:t>ignore</w:t>
            </w:r>
          </w:p>
        </w:tc>
      </w:tr>
      <w:tr w:rsidR="007A6B56" w:rsidRPr="007A6B56" w14:paraId="5110E8B8" w14:textId="77777777" w:rsidTr="007A6B56">
        <w:tc>
          <w:tcPr>
            <w:tcW w:w="2268" w:type="dxa"/>
            <w:tcBorders>
              <w:top w:val="single" w:sz="4" w:space="0" w:color="auto"/>
              <w:left w:val="single" w:sz="4" w:space="0" w:color="auto"/>
              <w:bottom w:val="single" w:sz="4" w:space="0" w:color="auto"/>
              <w:right w:val="single" w:sz="4" w:space="0" w:color="auto"/>
            </w:tcBorders>
            <w:hideMark/>
          </w:tcPr>
          <w:p w14:paraId="73D30AB5" w14:textId="77777777" w:rsidR="007A6B56" w:rsidRPr="007A6B56" w:rsidRDefault="007A6B56" w:rsidP="007A6B56">
            <w:pPr>
              <w:keepNext/>
              <w:keepLines/>
              <w:overflowPunct w:val="0"/>
              <w:autoSpaceDE w:val="0"/>
              <w:autoSpaceDN w:val="0"/>
              <w:adjustRightInd w:val="0"/>
              <w:spacing w:after="0"/>
              <w:ind w:left="75"/>
              <w:rPr>
                <w:rFonts w:ascii="Arial" w:eastAsiaTheme="minorHAnsi" w:hAnsi="Arial" w:cs="Arial"/>
                <w:sz w:val="18"/>
                <w:szCs w:val="22"/>
                <w:lang w:eastAsia="zh-CN"/>
              </w:rPr>
            </w:pPr>
            <w:r w:rsidRPr="007A6B56">
              <w:rPr>
                <w:rFonts w:ascii="Arial" w:eastAsiaTheme="minorHAnsi" w:hAnsi="Arial" w:cs="Arial"/>
                <w:sz w:val="18"/>
                <w:szCs w:val="22"/>
                <w:lang w:eastAsia="zh-CN"/>
              </w:rPr>
              <w:t>&gt;PLMN Identity</w:t>
            </w:r>
          </w:p>
        </w:tc>
        <w:tc>
          <w:tcPr>
            <w:tcW w:w="1020" w:type="dxa"/>
            <w:tcBorders>
              <w:top w:val="single" w:sz="4" w:space="0" w:color="auto"/>
              <w:left w:val="single" w:sz="4" w:space="0" w:color="auto"/>
              <w:bottom w:val="single" w:sz="4" w:space="0" w:color="auto"/>
              <w:right w:val="single" w:sz="4" w:space="0" w:color="auto"/>
            </w:tcBorders>
            <w:hideMark/>
          </w:tcPr>
          <w:p w14:paraId="024EB96B" w14:textId="77777777" w:rsidR="007A6B56" w:rsidRPr="007A6B56" w:rsidRDefault="007A6B56" w:rsidP="007A6B56">
            <w:pPr>
              <w:keepNext/>
              <w:keepLines/>
              <w:overflowPunct w:val="0"/>
              <w:autoSpaceDE w:val="0"/>
              <w:autoSpaceDN w:val="0"/>
              <w:adjustRightInd w:val="0"/>
              <w:spacing w:after="0"/>
              <w:rPr>
                <w:rFonts w:ascii="Arial" w:eastAsiaTheme="minorHAnsi" w:hAnsi="Arial"/>
                <w:sz w:val="18"/>
                <w:szCs w:val="22"/>
                <w:lang w:eastAsia="ja-JP"/>
              </w:rPr>
            </w:pPr>
            <w:r w:rsidRPr="007A6B56">
              <w:rPr>
                <w:rFonts w:ascii="Arial" w:eastAsiaTheme="minorHAnsi" w:hAnsi="Arial" w:cs="Arial"/>
                <w:sz w:val="18"/>
                <w:szCs w:val="22"/>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12BF47F"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i/>
                <w:sz w:val="18"/>
                <w:szCs w:val="22"/>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E4F6F93"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9.3.3.5</w:t>
            </w:r>
          </w:p>
        </w:tc>
        <w:tc>
          <w:tcPr>
            <w:tcW w:w="1757" w:type="dxa"/>
            <w:tcBorders>
              <w:top w:val="single" w:sz="4" w:space="0" w:color="auto"/>
              <w:left w:val="single" w:sz="4" w:space="0" w:color="auto"/>
              <w:bottom w:val="single" w:sz="4" w:space="0" w:color="auto"/>
              <w:right w:val="single" w:sz="4" w:space="0" w:color="auto"/>
            </w:tcBorders>
            <w:hideMark/>
          </w:tcPr>
          <w:p w14:paraId="3878372A"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 xml:space="preserve">Includes any of the Equivalent PLMNs listed in the </w:t>
            </w:r>
            <w:r w:rsidRPr="007A6B56">
              <w:rPr>
                <w:rFonts w:ascii="Arial" w:eastAsiaTheme="minorHAnsi" w:hAnsi="Arial" w:cs="Arial"/>
                <w:i/>
                <w:sz w:val="18"/>
                <w:szCs w:val="22"/>
                <w:lang w:eastAsia="ja-JP"/>
              </w:rPr>
              <w:t>Mobility Restriction List</w:t>
            </w:r>
            <w:r w:rsidRPr="007A6B56">
              <w:rPr>
                <w:rFonts w:ascii="Arial" w:eastAsiaTheme="minorHAnsi" w:hAnsi="Arial" w:cs="Arial"/>
                <w:sz w:val="18"/>
                <w:szCs w:val="22"/>
                <w:lang w:eastAsia="ja-JP"/>
              </w:rPr>
              <w:t xml:space="preserve"> IE for which CN Type restriction applies as specified in TS 23.501 [9].</w:t>
            </w:r>
          </w:p>
        </w:tc>
        <w:tc>
          <w:tcPr>
            <w:tcW w:w="1080" w:type="dxa"/>
            <w:tcBorders>
              <w:top w:val="single" w:sz="4" w:space="0" w:color="auto"/>
              <w:left w:val="single" w:sz="4" w:space="0" w:color="auto"/>
              <w:bottom w:val="single" w:sz="4" w:space="0" w:color="auto"/>
              <w:right w:val="single" w:sz="4" w:space="0" w:color="auto"/>
            </w:tcBorders>
            <w:hideMark/>
          </w:tcPr>
          <w:p w14:paraId="76E91B26"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r w:rsidRPr="007A6B56">
              <w:rPr>
                <w:rFonts w:ascii="Arial" w:eastAsiaTheme="minorHAnsi" w:hAnsi="Arial" w:cs="Arial"/>
                <w:sz w:val="18"/>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C3794A"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p>
        </w:tc>
      </w:tr>
      <w:tr w:rsidR="007A6B56" w:rsidRPr="007A6B56" w14:paraId="3E543DAF" w14:textId="77777777" w:rsidTr="007A6B56">
        <w:tc>
          <w:tcPr>
            <w:tcW w:w="2268" w:type="dxa"/>
            <w:tcBorders>
              <w:top w:val="single" w:sz="4" w:space="0" w:color="auto"/>
              <w:left w:val="single" w:sz="4" w:space="0" w:color="auto"/>
              <w:bottom w:val="single" w:sz="4" w:space="0" w:color="auto"/>
              <w:right w:val="single" w:sz="4" w:space="0" w:color="auto"/>
            </w:tcBorders>
            <w:hideMark/>
          </w:tcPr>
          <w:p w14:paraId="10BCB6B6" w14:textId="77777777" w:rsidR="007A6B56" w:rsidRPr="007A6B56" w:rsidRDefault="007A6B56" w:rsidP="007A6B56">
            <w:pPr>
              <w:keepNext/>
              <w:keepLines/>
              <w:overflowPunct w:val="0"/>
              <w:autoSpaceDE w:val="0"/>
              <w:autoSpaceDN w:val="0"/>
              <w:adjustRightInd w:val="0"/>
              <w:spacing w:after="0"/>
              <w:ind w:left="75"/>
              <w:rPr>
                <w:rFonts w:ascii="Arial" w:eastAsiaTheme="minorHAnsi" w:hAnsi="Arial" w:cs="Arial"/>
                <w:sz w:val="18"/>
                <w:szCs w:val="22"/>
                <w:lang w:eastAsia="zh-CN"/>
              </w:rPr>
            </w:pPr>
            <w:r w:rsidRPr="007A6B56">
              <w:rPr>
                <w:rFonts w:ascii="Arial" w:eastAsiaTheme="minorHAnsi" w:hAnsi="Arial" w:cs="Arial"/>
                <w:sz w:val="18"/>
                <w:szCs w:val="22"/>
                <w:lang w:eastAsia="zh-CN"/>
              </w:rPr>
              <w:t>&gt;Core Network Type Restriction</w:t>
            </w:r>
          </w:p>
        </w:tc>
        <w:tc>
          <w:tcPr>
            <w:tcW w:w="1020" w:type="dxa"/>
            <w:tcBorders>
              <w:top w:val="single" w:sz="4" w:space="0" w:color="auto"/>
              <w:left w:val="single" w:sz="4" w:space="0" w:color="auto"/>
              <w:bottom w:val="single" w:sz="4" w:space="0" w:color="auto"/>
              <w:right w:val="single" w:sz="4" w:space="0" w:color="auto"/>
            </w:tcBorders>
            <w:hideMark/>
          </w:tcPr>
          <w:p w14:paraId="32BA0BC1" w14:textId="77777777" w:rsidR="007A6B56" w:rsidRPr="007A6B56" w:rsidRDefault="007A6B56" w:rsidP="007A6B56">
            <w:pPr>
              <w:keepNext/>
              <w:keepLines/>
              <w:overflowPunct w:val="0"/>
              <w:autoSpaceDE w:val="0"/>
              <w:autoSpaceDN w:val="0"/>
              <w:adjustRightInd w:val="0"/>
              <w:spacing w:after="0"/>
              <w:rPr>
                <w:rFonts w:ascii="Arial" w:eastAsiaTheme="minorHAnsi" w:hAnsi="Arial"/>
                <w:sz w:val="18"/>
                <w:szCs w:val="22"/>
                <w:lang w:eastAsia="ja-JP"/>
              </w:rPr>
            </w:pPr>
            <w:r w:rsidRPr="007A6B56">
              <w:rPr>
                <w:rFonts w:ascii="Arial" w:eastAsiaTheme="minorHAnsi" w:hAnsi="Arial" w:cs="Arial"/>
                <w:sz w:val="18"/>
                <w:szCs w:val="22"/>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661C853"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i/>
                <w:sz w:val="18"/>
                <w:szCs w:val="22"/>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04EF07F"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zh-CN"/>
              </w:rPr>
              <w:t>ENUMERATED (EPCForbidden, 5GCForbidden,…)</w:t>
            </w:r>
          </w:p>
        </w:tc>
        <w:tc>
          <w:tcPr>
            <w:tcW w:w="1757" w:type="dxa"/>
            <w:tcBorders>
              <w:top w:val="single" w:sz="4" w:space="0" w:color="auto"/>
              <w:left w:val="single" w:sz="4" w:space="0" w:color="auto"/>
              <w:bottom w:val="single" w:sz="4" w:space="0" w:color="auto"/>
              <w:right w:val="single" w:sz="4" w:space="0" w:color="auto"/>
            </w:tcBorders>
            <w:hideMark/>
          </w:tcPr>
          <w:p w14:paraId="3F6CF188"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r w:rsidRPr="007A6B56">
              <w:rPr>
                <w:rFonts w:ascii="Arial" w:eastAsiaTheme="minorHAnsi" w:hAnsi="Arial" w:cs="Arial"/>
                <w:sz w:val="18"/>
                <w:szCs w:val="22"/>
                <w:lang w:eastAsia="ja-JP"/>
              </w:rPr>
              <w:t>Indicates whether the UE is restricted to connect to EPC or to 5GC for this PLMN.</w:t>
            </w:r>
          </w:p>
        </w:tc>
        <w:tc>
          <w:tcPr>
            <w:tcW w:w="1080" w:type="dxa"/>
            <w:tcBorders>
              <w:top w:val="single" w:sz="4" w:space="0" w:color="auto"/>
              <w:left w:val="single" w:sz="4" w:space="0" w:color="auto"/>
              <w:bottom w:val="single" w:sz="4" w:space="0" w:color="auto"/>
              <w:right w:val="single" w:sz="4" w:space="0" w:color="auto"/>
            </w:tcBorders>
          </w:tcPr>
          <w:p w14:paraId="517ACD7D"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tcPr>
          <w:p w14:paraId="6F2A2181"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p>
        </w:tc>
      </w:tr>
      <w:tr w:rsidR="007A6B56" w:rsidRPr="007A6B56" w14:paraId="4C361466" w14:textId="77777777" w:rsidTr="007A6B56">
        <w:tc>
          <w:tcPr>
            <w:tcW w:w="2268" w:type="dxa"/>
            <w:tcBorders>
              <w:top w:val="single" w:sz="4" w:space="0" w:color="auto"/>
              <w:left w:val="single" w:sz="4" w:space="0" w:color="auto"/>
              <w:bottom w:val="single" w:sz="4" w:space="0" w:color="auto"/>
              <w:right w:val="single" w:sz="4" w:space="0" w:color="auto"/>
            </w:tcBorders>
            <w:hideMark/>
          </w:tcPr>
          <w:p w14:paraId="40CF4B19"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zh-CN"/>
              </w:rPr>
            </w:pPr>
            <w:r w:rsidRPr="007A6B56">
              <w:rPr>
                <w:rFonts w:ascii="Arial" w:eastAsia="Batang" w:hAnsi="Arial" w:cs="Arial"/>
                <w:sz w:val="18"/>
                <w:szCs w:val="22"/>
                <w:lang w:eastAsia="ja-JP"/>
              </w:rPr>
              <w:t xml:space="preserve">NPN </w:t>
            </w:r>
            <w:r w:rsidRPr="007A6B56">
              <w:rPr>
                <w:rFonts w:ascii="Arial" w:eastAsia="Batang" w:hAnsi="Arial" w:cs="Arial"/>
                <w:sz w:val="18"/>
                <w:szCs w:val="22"/>
                <w:lang w:eastAsia="ko-KR"/>
              </w:rPr>
              <w:t xml:space="preserve">Mobility </w:t>
            </w:r>
            <w:r w:rsidRPr="007A6B56">
              <w:rPr>
                <w:rFonts w:ascii="Arial" w:eastAsia="Batang" w:hAnsi="Arial" w:cs="Arial"/>
                <w:sz w:val="18"/>
                <w:szCs w:val="22"/>
                <w:lang w:eastAsia="ja-JP"/>
              </w:rPr>
              <w:t>Information</w:t>
            </w:r>
          </w:p>
        </w:tc>
        <w:tc>
          <w:tcPr>
            <w:tcW w:w="1020" w:type="dxa"/>
            <w:tcBorders>
              <w:top w:val="single" w:sz="4" w:space="0" w:color="auto"/>
              <w:left w:val="single" w:sz="4" w:space="0" w:color="auto"/>
              <w:bottom w:val="single" w:sz="4" w:space="0" w:color="auto"/>
              <w:right w:val="single" w:sz="4" w:space="0" w:color="auto"/>
            </w:tcBorders>
            <w:hideMark/>
          </w:tcPr>
          <w:p w14:paraId="6B80E6D4" w14:textId="77777777" w:rsidR="007A6B56" w:rsidRPr="007A6B56" w:rsidRDefault="007A6B56" w:rsidP="007A6B56">
            <w:pPr>
              <w:keepNext/>
              <w:keepLines/>
              <w:overflowPunct w:val="0"/>
              <w:autoSpaceDE w:val="0"/>
              <w:autoSpaceDN w:val="0"/>
              <w:adjustRightInd w:val="0"/>
              <w:spacing w:after="0"/>
              <w:rPr>
                <w:rFonts w:ascii="Arial" w:eastAsiaTheme="minorHAnsi" w:hAnsi="Arial"/>
                <w:sz w:val="18"/>
                <w:szCs w:val="22"/>
                <w:lang w:eastAsia="ja-JP"/>
              </w:rPr>
            </w:pPr>
            <w:r w:rsidRPr="007A6B56">
              <w:rPr>
                <w:rFonts w:ascii="Arial" w:hAnsi="Arial" w:cs="Arial"/>
                <w:bCs/>
                <w:sz w:val="18"/>
                <w:szCs w:val="22"/>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2450AC"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i/>
                <w:sz w:val="18"/>
                <w:szCs w:val="22"/>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B37A17D"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zh-CN"/>
              </w:rPr>
            </w:pPr>
            <w:bookmarkStart w:id="196" w:name="_Hlk44345398"/>
            <w:r w:rsidRPr="007A6B56">
              <w:rPr>
                <w:rFonts w:ascii="Arial" w:hAnsi="Arial" w:cs="Arial"/>
                <w:bCs/>
                <w:sz w:val="18"/>
                <w:szCs w:val="22"/>
                <w:lang w:eastAsia="zh-CN"/>
              </w:rPr>
              <w:t>9.3.1.</w:t>
            </w:r>
            <w:bookmarkEnd w:id="196"/>
            <w:r w:rsidRPr="007A6B56">
              <w:rPr>
                <w:rFonts w:ascii="Arial" w:hAnsi="Arial" w:cs="Arial"/>
                <w:bCs/>
                <w:sz w:val="18"/>
                <w:szCs w:val="22"/>
                <w:lang w:eastAsia="zh-CN"/>
              </w:rPr>
              <w:t>184</w:t>
            </w:r>
          </w:p>
        </w:tc>
        <w:tc>
          <w:tcPr>
            <w:tcW w:w="1757" w:type="dxa"/>
            <w:tcBorders>
              <w:top w:val="single" w:sz="4" w:space="0" w:color="auto"/>
              <w:left w:val="single" w:sz="4" w:space="0" w:color="auto"/>
              <w:bottom w:val="single" w:sz="4" w:space="0" w:color="auto"/>
              <w:right w:val="single" w:sz="4" w:space="0" w:color="auto"/>
            </w:tcBorders>
          </w:tcPr>
          <w:p w14:paraId="303B0B6F" w14:textId="77777777" w:rsidR="007A6B56" w:rsidRPr="007A6B56" w:rsidRDefault="007A6B56" w:rsidP="007A6B56">
            <w:pPr>
              <w:keepNext/>
              <w:keepLines/>
              <w:overflowPunct w:val="0"/>
              <w:autoSpaceDE w:val="0"/>
              <w:autoSpaceDN w:val="0"/>
              <w:adjustRightInd w:val="0"/>
              <w:spacing w:after="0"/>
              <w:rPr>
                <w:rFonts w:ascii="Arial" w:eastAsiaTheme="minorHAnsi" w:hAnsi="Arial" w:cs="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325EB0"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r w:rsidRPr="007A6B56">
              <w:rPr>
                <w:rFonts w:ascii="Arial" w:hAnsi="Arial" w:cs="Arial"/>
                <w:sz w:val="18"/>
                <w:szCs w:val="22"/>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B677D12" w14:textId="77777777" w:rsidR="007A6B56" w:rsidRPr="007A6B56" w:rsidRDefault="007A6B56" w:rsidP="007A6B56">
            <w:pPr>
              <w:keepNext/>
              <w:keepLines/>
              <w:overflowPunct w:val="0"/>
              <w:autoSpaceDE w:val="0"/>
              <w:autoSpaceDN w:val="0"/>
              <w:adjustRightInd w:val="0"/>
              <w:spacing w:after="0"/>
              <w:jc w:val="center"/>
              <w:rPr>
                <w:rFonts w:ascii="Arial" w:eastAsiaTheme="minorHAnsi" w:hAnsi="Arial" w:cs="Arial"/>
                <w:sz w:val="18"/>
                <w:szCs w:val="22"/>
                <w:lang w:eastAsia="ja-JP"/>
              </w:rPr>
            </w:pPr>
            <w:r w:rsidRPr="007A6B56">
              <w:rPr>
                <w:rFonts w:ascii="Arial" w:hAnsi="Arial" w:cs="Arial"/>
                <w:sz w:val="18"/>
                <w:szCs w:val="22"/>
                <w:lang w:eastAsia="zh-CN"/>
              </w:rPr>
              <w:t>reject</w:t>
            </w:r>
          </w:p>
        </w:tc>
      </w:tr>
    </w:tbl>
    <w:p w14:paraId="437FB959" w14:textId="3A7B63E0" w:rsidR="007A6B56" w:rsidRDefault="007A6B56" w:rsidP="001652C0"/>
    <w:p w14:paraId="3DC6156C" w14:textId="77777777" w:rsidR="001D1783" w:rsidRDefault="001D1783" w:rsidP="001D1783">
      <w:pPr>
        <w:jc w:val="center"/>
        <w:rPr>
          <w:snapToGrid w:val="0"/>
        </w:rPr>
      </w:pPr>
      <w:r>
        <w:rPr>
          <w:snapToGrid w:val="0"/>
          <w:highlight w:val="yellow"/>
        </w:rPr>
        <w:t>NEXT CHANGE</w:t>
      </w:r>
    </w:p>
    <w:p w14:paraId="2AB35B66" w14:textId="77777777" w:rsidR="001D1783" w:rsidRDefault="001D1783" w:rsidP="001652C0"/>
    <w:p w14:paraId="7DC151D8" w14:textId="77777777" w:rsidR="001D1783" w:rsidRPr="001D1783" w:rsidRDefault="001D1783" w:rsidP="001D1783">
      <w:pPr>
        <w:keepNext/>
        <w:keepLines/>
        <w:overflowPunct w:val="0"/>
        <w:autoSpaceDE w:val="0"/>
        <w:autoSpaceDN w:val="0"/>
        <w:adjustRightInd w:val="0"/>
        <w:spacing w:before="120"/>
        <w:ind w:left="1418" w:hanging="1418"/>
        <w:outlineLvl w:val="3"/>
        <w:rPr>
          <w:rFonts w:ascii="Arial" w:eastAsia="SimSun" w:hAnsi="Arial"/>
          <w:sz w:val="24"/>
          <w:lang w:eastAsia="ko-KR"/>
        </w:rPr>
      </w:pPr>
      <w:bookmarkStart w:id="197" w:name="_Toc36553353"/>
      <w:bookmarkStart w:id="198" w:name="_Toc36555080"/>
      <w:bookmarkStart w:id="199" w:name="_Toc45652392"/>
      <w:bookmarkStart w:id="200" w:name="_Toc45658824"/>
      <w:bookmarkStart w:id="201" w:name="_Toc45720644"/>
      <w:bookmarkStart w:id="202" w:name="_Toc45798524"/>
      <w:bookmarkStart w:id="203" w:name="_Toc45897913"/>
      <w:bookmarkStart w:id="204" w:name="_Toc51746117"/>
      <w:bookmarkStart w:id="205" w:name="_Toc64446381"/>
      <w:bookmarkStart w:id="206" w:name="_Toc73982251"/>
      <w:bookmarkStart w:id="207" w:name="_Toc88652340"/>
      <w:r w:rsidRPr="001D1783">
        <w:rPr>
          <w:rFonts w:ascii="Arial" w:eastAsia="SimSun" w:hAnsi="Arial"/>
          <w:sz w:val="24"/>
          <w:lang w:eastAsia="ko-KR"/>
        </w:rPr>
        <w:t>9.3.1.126</w:t>
      </w:r>
      <w:r w:rsidRPr="001D1783">
        <w:rPr>
          <w:rFonts w:ascii="Arial" w:eastAsia="SimSun" w:hAnsi="Arial"/>
          <w:sz w:val="24"/>
          <w:lang w:eastAsia="ko-KR"/>
        </w:rPr>
        <w:tab/>
        <w:t>Extended RAT Restriction Information</w:t>
      </w:r>
      <w:bookmarkEnd w:id="197"/>
      <w:bookmarkEnd w:id="198"/>
      <w:bookmarkEnd w:id="199"/>
      <w:bookmarkEnd w:id="200"/>
      <w:bookmarkEnd w:id="201"/>
      <w:bookmarkEnd w:id="202"/>
      <w:bookmarkEnd w:id="203"/>
      <w:bookmarkEnd w:id="204"/>
      <w:bookmarkEnd w:id="205"/>
      <w:bookmarkEnd w:id="206"/>
      <w:bookmarkEnd w:id="207"/>
    </w:p>
    <w:p w14:paraId="7C6DBB42" w14:textId="77777777" w:rsidR="001D1783" w:rsidRPr="001D1783" w:rsidRDefault="001D1783" w:rsidP="001D1783">
      <w:pPr>
        <w:tabs>
          <w:tab w:val="left" w:pos="9639"/>
        </w:tabs>
        <w:overflowPunct w:val="0"/>
        <w:autoSpaceDE w:val="0"/>
        <w:autoSpaceDN w:val="0"/>
        <w:adjustRightInd w:val="0"/>
        <w:rPr>
          <w:rFonts w:eastAsia="Times New Roman"/>
          <w:lang w:eastAsia="ko-KR"/>
        </w:rPr>
      </w:pPr>
      <w:r w:rsidRPr="001D1783">
        <w:rPr>
          <w:rFonts w:eastAsia="Times New Roman"/>
          <w:lang w:eastAsia="ko-KR"/>
        </w:rPr>
        <w:t xml:space="preserve">This IE </w:t>
      </w:r>
      <w:r w:rsidRPr="001D1783">
        <w:rPr>
          <w:rFonts w:eastAsia="SimSun"/>
          <w:lang w:eastAsia="zh-CN"/>
        </w:rPr>
        <w:t>provides RAT restrictions as specified in TS 23.501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1D1783" w:rsidRPr="001D1783" w14:paraId="24442196" w14:textId="77777777" w:rsidTr="001D1783">
        <w:tc>
          <w:tcPr>
            <w:tcW w:w="2551" w:type="dxa"/>
            <w:tcBorders>
              <w:top w:val="single" w:sz="4" w:space="0" w:color="auto"/>
              <w:left w:val="single" w:sz="4" w:space="0" w:color="auto"/>
              <w:bottom w:val="single" w:sz="4" w:space="0" w:color="auto"/>
              <w:right w:val="single" w:sz="4" w:space="0" w:color="auto"/>
            </w:tcBorders>
            <w:hideMark/>
          </w:tcPr>
          <w:p w14:paraId="18B5D37B" w14:textId="77777777" w:rsidR="001D1783" w:rsidRPr="001D1783" w:rsidRDefault="001D1783" w:rsidP="001D1783">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1D1783">
              <w:rPr>
                <w:rFonts w:ascii="Arial" w:eastAsiaTheme="minorHAnsi" w:hAnsi="Arial" w:cs="Arial"/>
                <w:b/>
                <w:sz w:val="18"/>
                <w:szCs w:val="22"/>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127EDCF2" w14:textId="77777777" w:rsidR="001D1783" w:rsidRPr="001D1783" w:rsidRDefault="001D1783" w:rsidP="001D1783">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1D1783">
              <w:rPr>
                <w:rFonts w:ascii="Arial" w:eastAsiaTheme="minorHAnsi" w:hAnsi="Arial" w:cs="Arial"/>
                <w:b/>
                <w:sz w:val="18"/>
                <w:szCs w:val="22"/>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27EED96D" w14:textId="77777777" w:rsidR="001D1783" w:rsidRPr="001D1783" w:rsidRDefault="001D1783" w:rsidP="001D1783">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1D1783">
              <w:rPr>
                <w:rFonts w:ascii="Arial" w:eastAsiaTheme="minorHAnsi" w:hAnsi="Arial" w:cs="Arial"/>
                <w:b/>
                <w:sz w:val="18"/>
                <w:szCs w:val="22"/>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1117F634" w14:textId="77777777" w:rsidR="001D1783" w:rsidRPr="001D1783" w:rsidRDefault="001D1783" w:rsidP="001D1783">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1D1783">
              <w:rPr>
                <w:rFonts w:ascii="Arial" w:eastAsiaTheme="minorHAnsi" w:hAnsi="Arial" w:cs="Arial"/>
                <w:b/>
                <w:sz w:val="18"/>
                <w:szCs w:val="22"/>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5F4CE6EE" w14:textId="77777777" w:rsidR="001D1783" w:rsidRPr="001D1783" w:rsidRDefault="001D1783" w:rsidP="001D1783">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1D1783">
              <w:rPr>
                <w:rFonts w:ascii="Arial" w:eastAsiaTheme="minorHAnsi" w:hAnsi="Arial" w:cs="Arial"/>
                <w:b/>
                <w:sz w:val="18"/>
                <w:szCs w:val="22"/>
                <w:lang w:eastAsia="ja-JP"/>
              </w:rPr>
              <w:t>Semantics description</w:t>
            </w:r>
          </w:p>
        </w:tc>
      </w:tr>
      <w:tr w:rsidR="001D1783" w:rsidRPr="001D1783" w14:paraId="47A60521" w14:textId="77777777" w:rsidTr="001D1783">
        <w:tc>
          <w:tcPr>
            <w:tcW w:w="2551" w:type="dxa"/>
            <w:tcBorders>
              <w:top w:val="single" w:sz="4" w:space="0" w:color="auto"/>
              <w:left w:val="single" w:sz="4" w:space="0" w:color="auto"/>
              <w:bottom w:val="single" w:sz="4" w:space="0" w:color="auto"/>
              <w:right w:val="single" w:sz="4" w:space="0" w:color="auto"/>
            </w:tcBorders>
            <w:hideMark/>
          </w:tcPr>
          <w:p w14:paraId="64C94B43" w14:textId="77777777" w:rsidR="001D1783" w:rsidRPr="001D1783" w:rsidRDefault="001D1783" w:rsidP="001D1783">
            <w:pPr>
              <w:keepNext/>
              <w:keepLines/>
              <w:overflowPunct w:val="0"/>
              <w:autoSpaceDE w:val="0"/>
              <w:autoSpaceDN w:val="0"/>
              <w:adjustRightInd w:val="0"/>
              <w:spacing w:after="0"/>
              <w:rPr>
                <w:rFonts w:ascii="Arial" w:eastAsiaTheme="minorHAnsi" w:hAnsi="Arial" w:cs="Arial"/>
                <w:sz w:val="18"/>
                <w:szCs w:val="22"/>
                <w:lang w:eastAsia="ja-JP"/>
              </w:rPr>
            </w:pPr>
            <w:r w:rsidRPr="001D1783">
              <w:rPr>
                <w:rFonts w:ascii="Arial" w:eastAsiaTheme="minorHAnsi" w:hAnsi="Arial" w:cs="Arial"/>
                <w:sz w:val="18"/>
                <w:szCs w:val="22"/>
                <w:lang w:eastAsia="zh-CN"/>
              </w:rPr>
              <w:t>Primary RAT Restriction</w:t>
            </w:r>
          </w:p>
        </w:tc>
        <w:tc>
          <w:tcPr>
            <w:tcW w:w="1020" w:type="dxa"/>
            <w:tcBorders>
              <w:top w:val="single" w:sz="4" w:space="0" w:color="auto"/>
              <w:left w:val="single" w:sz="4" w:space="0" w:color="auto"/>
              <w:bottom w:val="single" w:sz="4" w:space="0" w:color="auto"/>
              <w:right w:val="single" w:sz="4" w:space="0" w:color="auto"/>
            </w:tcBorders>
            <w:hideMark/>
          </w:tcPr>
          <w:p w14:paraId="19592607" w14:textId="77777777" w:rsidR="001D1783" w:rsidRPr="001D1783" w:rsidRDefault="001D1783" w:rsidP="001D1783">
            <w:pPr>
              <w:keepNext/>
              <w:keepLines/>
              <w:overflowPunct w:val="0"/>
              <w:autoSpaceDE w:val="0"/>
              <w:autoSpaceDN w:val="0"/>
              <w:adjustRightInd w:val="0"/>
              <w:spacing w:after="0"/>
              <w:rPr>
                <w:rFonts w:ascii="Arial" w:eastAsiaTheme="minorHAnsi" w:hAnsi="Arial" w:cs="Arial"/>
                <w:sz w:val="18"/>
                <w:szCs w:val="22"/>
                <w:lang w:eastAsia="ja-JP"/>
              </w:rPr>
            </w:pPr>
            <w:r w:rsidRPr="001D1783">
              <w:rPr>
                <w:rFonts w:ascii="Arial" w:eastAsiaTheme="minorHAnsi" w:hAnsi="Arial" w:cs="Arial"/>
                <w:sz w:val="18"/>
                <w:szCs w:val="22"/>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C14A879" w14:textId="77777777" w:rsidR="001D1783" w:rsidRPr="001D1783" w:rsidRDefault="001D1783" w:rsidP="001D1783">
            <w:pPr>
              <w:keepNext/>
              <w:keepLines/>
              <w:overflowPunct w:val="0"/>
              <w:autoSpaceDE w:val="0"/>
              <w:autoSpaceDN w:val="0"/>
              <w:adjustRightInd w:val="0"/>
              <w:spacing w:after="0"/>
              <w:rPr>
                <w:rFonts w:ascii="Arial" w:eastAsiaTheme="minorHAnsi" w:hAnsi="Arial" w:cs="Arial"/>
                <w:sz w:val="18"/>
                <w:szCs w:val="22"/>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0F8FD9D7" w14:textId="77777777" w:rsidR="001D1783" w:rsidRPr="001D1783" w:rsidRDefault="001D1783" w:rsidP="001D1783">
            <w:pPr>
              <w:keepNext/>
              <w:keepLines/>
              <w:overflowPunct w:val="0"/>
              <w:autoSpaceDE w:val="0"/>
              <w:autoSpaceDN w:val="0"/>
              <w:adjustRightInd w:val="0"/>
              <w:spacing w:after="0"/>
              <w:rPr>
                <w:rFonts w:ascii="Arial" w:eastAsiaTheme="minorHAnsi" w:hAnsi="Arial"/>
                <w:sz w:val="18"/>
                <w:szCs w:val="22"/>
                <w:lang w:eastAsia="ja-JP"/>
              </w:rPr>
            </w:pPr>
            <w:r w:rsidRPr="001D1783">
              <w:rPr>
                <w:rFonts w:ascii="Arial" w:eastAsia="SimSun" w:hAnsi="Arial" w:cs="Arial"/>
                <w:sz w:val="18"/>
                <w:szCs w:val="22"/>
                <w:lang w:eastAsia="zh-CN"/>
              </w:rPr>
              <w:t>BIT STRING</w:t>
            </w:r>
            <w:r w:rsidRPr="001D1783">
              <w:rPr>
                <w:rFonts w:ascii="Arial" w:eastAsiaTheme="minorHAnsi" w:hAnsi="Arial" w:cs="Arial"/>
                <w:sz w:val="18"/>
                <w:szCs w:val="22"/>
                <w:lang w:eastAsia="ja-JP"/>
              </w:rPr>
              <w:t xml:space="preserve"> {</w:t>
            </w:r>
          </w:p>
          <w:p w14:paraId="1CA4C335" w14:textId="77777777" w:rsidR="001D1783" w:rsidRPr="001D1783" w:rsidRDefault="001D1783" w:rsidP="001D1783">
            <w:pPr>
              <w:keepNext/>
              <w:keepLines/>
              <w:overflowPunct w:val="0"/>
              <w:autoSpaceDE w:val="0"/>
              <w:autoSpaceDN w:val="0"/>
              <w:adjustRightInd w:val="0"/>
              <w:spacing w:after="0"/>
              <w:rPr>
                <w:rFonts w:ascii="Arial" w:eastAsiaTheme="minorHAnsi" w:hAnsi="Arial" w:cs="Arial"/>
                <w:sz w:val="18"/>
                <w:szCs w:val="22"/>
                <w:lang w:eastAsia="ja-JP"/>
              </w:rPr>
            </w:pPr>
            <w:r w:rsidRPr="001D1783">
              <w:rPr>
                <w:rFonts w:ascii="Arial" w:eastAsiaTheme="minorHAnsi" w:hAnsi="Arial" w:cs="Arial"/>
                <w:sz w:val="18"/>
                <w:szCs w:val="22"/>
                <w:lang w:eastAsia="ja-JP"/>
              </w:rPr>
              <w:t>e-UTRA (0),</w:t>
            </w:r>
          </w:p>
          <w:p w14:paraId="77E18145" w14:textId="32D47546" w:rsidR="001D1783" w:rsidRPr="001D1783" w:rsidRDefault="001D1783" w:rsidP="001D1783">
            <w:pPr>
              <w:keepNext/>
              <w:keepLines/>
              <w:overflowPunct w:val="0"/>
              <w:autoSpaceDE w:val="0"/>
              <w:autoSpaceDN w:val="0"/>
              <w:adjustRightInd w:val="0"/>
              <w:spacing w:after="0"/>
              <w:rPr>
                <w:rFonts w:ascii="Arial" w:eastAsiaTheme="minorHAnsi" w:hAnsi="Arial" w:cs="Arial"/>
                <w:sz w:val="18"/>
                <w:szCs w:val="22"/>
                <w:lang w:eastAsia="ja-JP"/>
              </w:rPr>
            </w:pPr>
            <w:r w:rsidRPr="001D1783">
              <w:rPr>
                <w:rFonts w:ascii="Arial" w:eastAsiaTheme="minorHAnsi" w:hAnsi="Arial" w:cs="Arial"/>
                <w:sz w:val="18"/>
                <w:szCs w:val="22"/>
                <w:lang w:eastAsia="ja-JP"/>
              </w:rPr>
              <w:t>nR (1), nR-unlicensed (2)</w:t>
            </w:r>
            <w:ins w:id="208" w:author="Radisys-Geetha" w:date="2022-01-06T23:50:00Z">
              <w:r w:rsidR="005D18C4">
                <w:rPr>
                  <w:rFonts w:ascii="Arial" w:eastAsiaTheme="minorHAnsi" w:hAnsi="Arial" w:cs="Arial"/>
                  <w:sz w:val="18"/>
                  <w:szCs w:val="22"/>
                  <w:lang w:eastAsia="ja-JP"/>
                </w:rPr>
                <w:t>, nR-RedCap (3)</w:t>
              </w:r>
            </w:ins>
            <w:r w:rsidRPr="001D1783">
              <w:rPr>
                <w:rFonts w:ascii="Arial" w:eastAsiaTheme="minorHAnsi" w:hAnsi="Arial" w:cs="Arial"/>
                <w:sz w:val="18"/>
                <w:szCs w:val="22"/>
                <w:lang w:eastAsia="ja-JP"/>
              </w:rPr>
              <w:t>}</w:t>
            </w:r>
          </w:p>
          <w:p w14:paraId="21293D0A" w14:textId="77777777" w:rsidR="001D1783" w:rsidRPr="001D1783" w:rsidRDefault="001D1783" w:rsidP="001D1783">
            <w:pPr>
              <w:keepNext/>
              <w:keepLines/>
              <w:overflowPunct w:val="0"/>
              <w:autoSpaceDE w:val="0"/>
              <w:autoSpaceDN w:val="0"/>
              <w:adjustRightInd w:val="0"/>
              <w:spacing w:after="0"/>
              <w:rPr>
                <w:rFonts w:ascii="Arial" w:eastAsiaTheme="minorHAnsi" w:hAnsi="Arial" w:cs="Arial"/>
                <w:sz w:val="18"/>
                <w:szCs w:val="22"/>
                <w:lang w:eastAsia="ja-JP"/>
              </w:rPr>
            </w:pPr>
            <w:r w:rsidRPr="001D1783">
              <w:rPr>
                <w:rFonts w:ascii="Arial" w:eastAsiaTheme="minorHAnsi" w:hAnsi="Arial" w:cs="Arial"/>
                <w:sz w:val="18"/>
                <w:szCs w:val="22"/>
                <w:lang w:eastAsia="ja-JP"/>
              </w:rPr>
              <w:t>(SIZE(8, …))</w:t>
            </w:r>
          </w:p>
        </w:tc>
        <w:tc>
          <w:tcPr>
            <w:tcW w:w="2891" w:type="dxa"/>
            <w:tcBorders>
              <w:top w:val="single" w:sz="4" w:space="0" w:color="auto"/>
              <w:left w:val="single" w:sz="4" w:space="0" w:color="auto"/>
              <w:bottom w:val="single" w:sz="4" w:space="0" w:color="auto"/>
              <w:right w:val="single" w:sz="4" w:space="0" w:color="auto"/>
            </w:tcBorders>
            <w:hideMark/>
          </w:tcPr>
          <w:p w14:paraId="46175D9B" w14:textId="77777777" w:rsidR="001D1783" w:rsidRPr="001D1783" w:rsidRDefault="001D1783" w:rsidP="001D1783">
            <w:pPr>
              <w:keepNext/>
              <w:keepLines/>
              <w:overflowPunct w:val="0"/>
              <w:autoSpaceDE w:val="0"/>
              <w:autoSpaceDN w:val="0"/>
              <w:adjustRightInd w:val="0"/>
              <w:spacing w:after="0"/>
              <w:rPr>
                <w:rFonts w:ascii="Arial" w:eastAsiaTheme="minorHAnsi" w:hAnsi="Arial"/>
                <w:sz w:val="18"/>
                <w:szCs w:val="22"/>
                <w:lang w:eastAsia="ja-JP"/>
              </w:rPr>
            </w:pPr>
            <w:r w:rsidRPr="001D1783">
              <w:rPr>
                <w:rFonts w:ascii="Arial" w:eastAsiaTheme="minorHAnsi" w:hAnsi="Arial" w:cs="Arial"/>
                <w:sz w:val="18"/>
                <w:szCs w:val="22"/>
                <w:lang w:eastAsia="ja-JP"/>
              </w:rPr>
              <w:t>Each position in the bitmap represents a Primary RAT.</w:t>
            </w:r>
          </w:p>
          <w:p w14:paraId="096EED43" w14:textId="77777777" w:rsidR="001D1783" w:rsidRPr="001D1783" w:rsidRDefault="001D1783" w:rsidP="001D1783">
            <w:pPr>
              <w:keepNext/>
              <w:keepLines/>
              <w:overflowPunct w:val="0"/>
              <w:autoSpaceDE w:val="0"/>
              <w:autoSpaceDN w:val="0"/>
              <w:adjustRightInd w:val="0"/>
              <w:spacing w:after="0"/>
              <w:rPr>
                <w:rFonts w:ascii="Arial" w:eastAsiaTheme="minorHAnsi" w:hAnsi="Arial" w:cs="Arial"/>
                <w:sz w:val="18"/>
                <w:szCs w:val="22"/>
                <w:lang w:eastAsia="ja-JP"/>
              </w:rPr>
            </w:pPr>
            <w:r w:rsidRPr="001D1783">
              <w:rPr>
                <w:rFonts w:ascii="Arial" w:eastAsiaTheme="minorHAnsi" w:hAnsi="Arial" w:cs="Arial"/>
                <w:sz w:val="18"/>
                <w:szCs w:val="22"/>
                <w:lang w:eastAsia="ja-JP"/>
              </w:rPr>
              <w:t>If a bit is set to "1", the respective RAT is restricted for the UE.</w:t>
            </w:r>
          </w:p>
          <w:p w14:paraId="7F90D0AB" w14:textId="77777777" w:rsidR="001D1783" w:rsidRPr="001D1783" w:rsidRDefault="001D1783" w:rsidP="001D1783">
            <w:pPr>
              <w:keepNext/>
              <w:keepLines/>
              <w:overflowPunct w:val="0"/>
              <w:autoSpaceDE w:val="0"/>
              <w:autoSpaceDN w:val="0"/>
              <w:adjustRightInd w:val="0"/>
              <w:spacing w:after="0"/>
              <w:rPr>
                <w:rFonts w:ascii="Arial" w:eastAsiaTheme="minorHAnsi" w:hAnsi="Arial" w:cs="Arial"/>
                <w:sz w:val="18"/>
                <w:szCs w:val="22"/>
                <w:lang w:eastAsia="ja-JP"/>
              </w:rPr>
            </w:pPr>
            <w:r w:rsidRPr="001D1783">
              <w:rPr>
                <w:rFonts w:ascii="Arial" w:eastAsiaTheme="minorHAnsi" w:hAnsi="Arial" w:cs="Arial"/>
                <w:sz w:val="18"/>
                <w:szCs w:val="22"/>
                <w:lang w:eastAsia="ja-JP"/>
              </w:rPr>
              <w:t>If a bit is set to "0", the respective RAT is not restricted for the UE.</w:t>
            </w:r>
          </w:p>
          <w:p w14:paraId="71A22C33" w14:textId="1369140D" w:rsidR="001D1783" w:rsidRPr="001D1783" w:rsidRDefault="001D1783" w:rsidP="001D1783">
            <w:pPr>
              <w:keepNext/>
              <w:keepLines/>
              <w:overflowPunct w:val="0"/>
              <w:autoSpaceDE w:val="0"/>
              <w:autoSpaceDN w:val="0"/>
              <w:adjustRightInd w:val="0"/>
              <w:spacing w:after="0"/>
              <w:rPr>
                <w:rFonts w:ascii="Arial" w:eastAsiaTheme="minorHAnsi" w:hAnsi="Arial" w:cs="Arial"/>
                <w:sz w:val="18"/>
                <w:szCs w:val="22"/>
                <w:lang w:eastAsia="ja-JP"/>
              </w:rPr>
            </w:pPr>
            <w:r w:rsidRPr="001D1783">
              <w:rPr>
                <w:rFonts w:ascii="Arial" w:eastAsiaTheme="minorHAnsi" w:hAnsi="Arial" w:cs="Arial"/>
                <w:sz w:val="18"/>
                <w:szCs w:val="22"/>
                <w:lang w:eastAsia="ja-JP"/>
              </w:rPr>
              <w:t xml:space="preserve">Bits </w:t>
            </w:r>
            <w:ins w:id="209" w:author="Radisys-Geetha" w:date="2022-01-06T23:50:00Z">
              <w:r w:rsidR="005D18C4">
                <w:rPr>
                  <w:rFonts w:ascii="Arial" w:eastAsiaTheme="minorHAnsi" w:hAnsi="Arial" w:cs="Arial"/>
                  <w:sz w:val="18"/>
                  <w:szCs w:val="22"/>
                  <w:lang w:eastAsia="ja-JP"/>
                </w:rPr>
                <w:t>4</w:t>
              </w:r>
            </w:ins>
            <w:del w:id="210" w:author="Radisys-Geetha" w:date="2022-01-06T23:50:00Z">
              <w:r w:rsidRPr="001D1783" w:rsidDel="005D18C4">
                <w:rPr>
                  <w:rFonts w:ascii="Arial" w:eastAsiaTheme="minorHAnsi" w:hAnsi="Arial" w:cs="Arial"/>
                  <w:sz w:val="18"/>
                  <w:szCs w:val="22"/>
                  <w:lang w:eastAsia="ja-JP"/>
                </w:rPr>
                <w:delText>3</w:delText>
              </w:r>
            </w:del>
            <w:r w:rsidRPr="001D1783">
              <w:rPr>
                <w:rFonts w:ascii="Arial" w:eastAsiaTheme="minorHAnsi" w:hAnsi="Arial" w:cs="Arial"/>
                <w:sz w:val="18"/>
                <w:szCs w:val="22"/>
                <w:lang w:eastAsia="ja-JP"/>
              </w:rPr>
              <w:t xml:space="preserve">-7 reserved for future use. </w:t>
            </w:r>
          </w:p>
          <w:p w14:paraId="758698EF" w14:textId="77777777" w:rsidR="001D1783" w:rsidRPr="001D1783" w:rsidRDefault="001D1783" w:rsidP="001D1783">
            <w:pPr>
              <w:keepNext/>
              <w:keepLines/>
              <w:overflowPunct w:val="0"/>
              <w:autoSpaceDE w:val="0"/>
              <w:autoSpaceDN w:val="0"/>
              <w:adjustRightInd w:val="0"/>
              <w:spacing w:after="0"/>
              <w:rPr>
                <w:rFonts w:ascii="Arial" w:eastAsiaTheme="minorHAnsi" w:hAnsi="Arial" w:cs="Arial"/>
                <w:sz w:val="18"/>
                <w:szCs w:val="22"/>
                <w:lang w:eastAsia="ja-JP"/>
              </w:rPr>
            </w:pPr>
            <w:r w:rsidRPr="001D1783">
              <w:rPr>
                <w:rFonts w:ascii="Arial" w:eastAsiaTheme="minorHAnsi" w:hAnsi="Arial" w:cs="Arial"/>
                <w:sz w:val="18"/>
                <w:szCs w:val="22"/>
                <w:lang w:eastAsia="ja-JP"/>
              </w:rPr>
              <w:t xml:space="preserve">The Primary RAT is the RAT used in the access cell, or target cell. </w:t>
            </w:r>
          </w:p>
        </w:tc>
      </w:tr>
      <w:tr w:rsidR="001D1783" w:rsidRPr="001D1783" w14:paraId="474A7388" w14:textId="77777777" w:rsidTr="001D1783">
        <w:tc>
          <w:tcPr>
            <w:tcW w:w="2551" w:type="dxa"/>
            <w:tcBorders>
              <w:top w:val="single" w:sz="4" w:space="0" w:color="auto"/>
              <w:left w:val="single" w:sz="4" w:space="0" w:color="auto"/>
              <w:bottom w:val="single" w:sz="4" w:space="0" w:color="auto"/>
              <w:right w:val="single" w:sz="4" w:space="0" w:color="auto"/>
            </w:tcBorders>
            <w:hideMark/>
          </w:tcPr>
          <w:p w14:paraId="471FAA04" w14:textId="77777777" w:rsidR="001D1783" w:rsidRPr="001D1783" w:rsidRDefault="001D1783" w:rsidP="001D1783">
            <w:pPr>
              <w:keepNext/>
              <w:keepLines/>
              <w:overflowPunct w:val="0"/>
              <w:autoSpaceDE w:val="0"/>
              <w:autoSpaceDN w:val="0"/>
              <w:adjustRightInd w:val="0"/>
              <w:spacing w:after="0"/>
              <w:rPr>
                <w:rFonts w:ascii="Arial" w:eastAsiaTheme="minorHAnsi" w:hAnsi="Arial" w:cs="Arial"/>
                <w:sz w:val="18"/>
                <w:szCs w:val="22"/>
                <w:lang w:eastAsia="zh-CN"/>
              </w:rPr>
            </w:pPr>
            <w:r w:rsidRPr="001D1783">
              <w:rPr>
                <w:rFonts w:ascii="Arial" w:eastAsiaTheme="minorHAnsi" w:hAnsi="Arial" w:cs="Arial"/>
                <w:sz w:val="18"/>
                <w:szCs w:val="22"/>
                <w:lang w:eastAsia="zh-CN"/>
              </w:rPr>
              <w:t>Secondary RAT Restriction</w:t>
            </w:r>
          </w:p>
        </w:tc>
        <w:tc>
          <w:tcPr>
            <w:tcW w:w="1020" w:type="dxa"/>
            <w:tcBorders>
              <w:top w:val="single" w:sz="4" w:space="0" w:color="auto"/>
              <w:left w:val="single" w:sz="4" w:space="0" w:color="auto"/>
              <w:bottom w:val="single" w:sz="4" w:space="0" w:color="auto"/>
              <w:right w:val="single" w:sz="4" w:space="0" w:color="auto"/>
            </w:tcBorders>
            <w:hideMark/>
          </w:tcPr>
          <w:p w14:paraId="24CA2BEE" w14:textId="77777777" w:rsidR="001D1783" w:rsidRPr="001D1783" w:rsidRDefault="001D1783" w:rsidP="001D1783">
            <w:pPr>
              <w:keepNext/>
              <w:keepLines/>
              <w:overflowPunct w:val="0"/>
              <w:autoSpaceDE w:val="0"/>
              <w:autoSpaceDN w:val="0"/>
              <w:adjustRightInd w:val="0"/>
              <w:spacing w:after="0"/>
              <w:rPr>
                <w:rFonts w:ascii="Arial" w:eastAsiaTheme="minorHAnsi" w:hAnsi="Arial" w:cs="Arial"/>
                <w:sz w:val="18"/>
                <w:szCs w:val="22"/>
                <w:lang w:eastAsia="ja-JP"/>
              </w:rPr>
            </w:pPr>
            <w:r w:rsidRPr="001D1783">
              <w:rPr>
                <w:rFonts w:ascii="Arial" w:eastAsiaTheme="minorHAnsi" w:hAnsi="Arial" w:cs="Arial"/>
                <w:sz w:val="18"/>
                <w:szCs w:val="22"/>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B040015" w14:textId="77777777" w:rsidR="001D1783" w:rsidRPr="001D1783" w:rsidRDefault="001D1783" w:rsidP="001D1783">
            <w:pPr>
              <w:keepNext/>
              <w:keepLines/>
              <w:overflowPunct w:val="0"/>
              <w:autoSpaceDE w:val="0"/>
              <w:autoSpaceDN w:val="0"/>
              <w:adjustRightInd w:val="0"/>
              <w:spacing w:after="0"/>
              <w:rPr>
                <w:rFonts w:ascii="Arial" w:eastAsiaTheme="minorHAnsi" w:hAnsi="Arial" w:cs="Arial"/>
                <w:sz w:val="18"/>
                <w:szCs w:val="22"/>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63840F6D" w14:textId="77777777" w:rsidR="001D1783" w:rsidRPr="001D1783" w:rsidRDefault="001D1783" w:rsidP="001D1783">
            <w:pPr>
              <w:keepNext/>
              <w:keepLines/>
              <w:overflowPunct w:val="0"/>
              <w:autoSpaceDE w:val="0"/>
              <w:autoSpaceDN w:val="0"/>
              <w:adjustRightInd w:val="0"/>
              <w:spacing w:after="0"/>
              <w:rPr>
                <w:rFonts w:ascii="Arial" w:eastAsiaTheme="minorHAnsi" w:hAnsi="Arial"/>
                <w:sz w:val="18"/>
                <w:szCs w:val="22"/>
                <w:lang w:eastAsia="ja-JP"/>
              </w:rPr>
            </w:pPr>
            <w:r w:rsidRPr="001D1783">
              <w:rPr>
                <w:rFonts w:ascii="Arial" w:eastAsia="SimSun" w:hAnsi="Arial" w:cs="Arial"/>
                <w:sz w:val="18"/>
                <w:szCs w:val="22"/>
                <w:lang w:eastAsia="zh-CN"/>
              </w:rPr>
              <w:t>BIT STRING</w:t>
            </w:r>
            <w:r w:rsidRPr="001D1783">
              <w:rPr>
                <w:rFonts w:ascii="Arial" w:eastAsiaTheme="minorHAnsi" w:hAnsi="Arial" w:cs="Arial"/>
                <w:sz w:val="18"/>
                <w:szCs w:val="22"/>
                <w:lang w:eastAsia="ja-JP"/>
              </w:rPr>
              <w:t xml:space="preserve"> {</w:t>
            </w:r>
          </w:p>
          <w:p w14:paraId="5C50B4B8" w14:textId="77777777" w:rsidR="001D1783" w:rsidRPr="001D1783" w:rsidRDefault="001D1783" w:rsidP="001D1783">
            <w:pPr>
              <w:keepNext/>
              <w:keepLines/>
              <w:overflowPunct w:val="0"/>
              <w:autoSpaceDE w:val="0"/>
              <w:autoSpaceDN w:val="0"/>
              <w:adjustRightInd w:val="0"/>
              <w:spacing w:after="0"/>
              <w:rPr>
                <w:rFonts w:ascii="Arial" w:eastAsiaTheme="minorHAnsi" w:hAnsi="Arial" w:cs="Arial"/>
                <w:sz w:val="18"/>
                <w:szCs w:val="22"/>
                <w:lang w:eastAsia="ja-JP"/>
              </w:rPr>
            </w:pPr>
            <w:r w:rsidRPr="001D1783">
              <w:rPr>
                <w:rFonts w:ascii="Arial" w:eastAsiaTheme="minorHAnsi" w:hAnsi="Arial" w:cs="Arial"/>
                <w:sz w:val="18"/>
                <w:szCs w:val="22"/>
                <w:lang w:eastAsia="ja-JP"/>
              </w:rPr>
              <w:t>e-UTRA (0),</w:t>
            </w:r>
          </w:p>
          <w:p w14:paraId="1F31D4CE" w14:textId="77777777" w:rsidR="001D1783" w:rsidRPr="001D1783" w:rsidRDefault="001D1783" w:rsidP="001D1783">
            <w:pPr>
              <w:keepNext/>
              <w:keepLines/>
              <w:overflowPunct w:val="0"/>
              <w:autoSpaceDE w:val="0"/>
              <w:autoSpaceDN w:val="0"/>
              <w:adjustRightInd w:val="0"/>
              <w:spacing w:after="0"/>
              <w:rPr>
                <w:rFonts w:ascii="Arial" w:eastAsiaTheme="minorHAnsi" w:hAnsi="Arial" w:cs="Arial"/>
                <w:sz w:val="18"/>
                <w:szCs w:val="22"/>
                <w:lang w:eastAsia="ja-JP"/>
              </w:rPr>
            </w:pPr>
            <w:r w:rsidRPr="001D1783">
              <w:rPr>
                <w:rFonts w:ascii="Arial" w:eastAsiaTheme="minorHAnsi" w:hAnsi="Arial" w:cs="Arial"/>
                <w:sz w:val="18"/>
                <w:szCs w:val="22"/>
                <w:lang w:eastAsia="ja-JP"/>
              </w:rPr>
              <w:t>nR (1), e-UTRA-unlicensed (2), nR-unlicensed (3)}</w:t>
            </w:r>
          </w:p>
          <w:p w14:paraId="55BDB422" w14:textId="77777777" w:rsidR="001D1783" w:rsidRPr="001D1783" w:rsidRDefault="001D1783" w:rsidP="001D1783">
            <w:pPr>
              <w:keepNext/>
              <w:keepLines/>
              <w:overflowPunct w:val="0"/>
              <w:autoSpaceDE w:val="0"/>
              <w:autoSpaceDN w:val="0"/>
              <w:adjustRightInd w:val="0"/>
              <w:spacing w:after="0"/>
              <w:rPr>
                <w:rFonts w:ascii="Arial" w:eastAsiaTheme="minorHAnsi" w:hAnsi="Arial" w:cs="Arial"/>
                <w:sz w:val="18"/>
                <w:szCs w:val="22"/>
                <w:lang w:eastAsia="ja-JP"/>
              </w:rPr>
            </w:pPr>
            <w:r w:rsidRPr="001D1783">
              <w:rPr>
                <w:rFonts w:ascii="Arial" w:eastAsiaTheme="minorHAnsi" w:hAnsi="Arial" w:cs="Arial"/>
                <w:sz w:val="18"/>
                <w:szCs w:val="22"/>
                <w:lang w:eastAsia="ja-JP"/>
              </w:rPr>
              <w:t>(SIZE(8, …))</w:t>
            </w:r>
          </w:p>
        </w:tc>
        <w:tc>
          <w:tcPr>
            <w:tcW w:w="2891" w:type="dxa"/>
            <w:tcBorders>
              <w:top w:val="single" w:sz="4" w:space="0" w:color="auto"/>
              <w:left w:val="single" w:sz="4" w:space="0" w:color="auto"/>
              <w:bottom w:val="single" w:sz="4" w:space="0" w:color="auto"/>
              <w:right w:val="single" w:sz="4" w:space="0" w:color="auto"/>
            </w:tcBorders>
            <w:hideMark/>
          </w:tcPr>
          <w:p w14:paraId="69B45943" w14:textId="77777777" w:rsidR="001D1783" w:rsidRPr="001D1783" w:rsidRDefault="001D1783" w:rsidP="001D1783">
            <w:pPr>
              <w:keepNext/>
              <w:keepLines/>
              <w:overflowPunct w:val="0"/>
              <w:autoSpaceDE w:val="0"/>
              <w:autoSpaceDN w:val="0"/>
              <w:adjustRightInd w:val="0"/>
              <w:spacing w:after="0"/>
              <w:rPr>
                <w:rFonts w:ascii="Arial" w:eastAsiaTheme="minorHAnsi" w:hAnsi="Arial"/>
                <w:sz w:val="18"/>
                <w:szCs w:val="22"/>
                <w:lang w:eastAsia="ja-JP"/>
              </w:rPr>
            </w:pPr>
            <w:r w:rsidRPr="001D1783">
              <w:rPr>
                <w:rFonts w:ascii="Arial" w:eastAsiaTheme="minorHAnsi" w:hAnsi="Arial" w:cs="Arial"/>
                <w:sz w:val="18"/>
                <w:szCs w:val="22"/>
                <w:lang w:eastAsia="ja-JP"/>
              </w:rPr>
              <w:t>Each position in the bitmap represents a Secondary RAT.</w:t>
            </w:r>
          </w:p>
          <w:p w14:paraId="46D1422C" w14:textId="77777777" w:rsidR="001D1783" w:rsidRPr="001D1783" w:rsidRDefault="001D1783" w:rsidP="001D1783">
            <w:pPr>
              <w:keepNext/>
              <w:keepLines/>
              <w:overflowPunct w:val="0"/>
              <w:autoSpaceDE w:val="0"/>
              <w:autoSpaceDN w:val="0"/>
              <w:adjustRightInd w:val="0"/>
              <w:spacing w:after="0"/>
              <w:rPr>
                <w:rFonts w:ascii="Arial" w:eastAsiaTheme="minorHAnsi" w:hAnsi="Arial" w:cs="Arial"/>
                <w:sz w:val="18"/>
                <w:szCs w:val="22"/>
                <w:lang w:eastAsia="ja-JP"/>
              </w:rPr>
            </w:pPr>
            <w:r w:rsidRPr="001D1783">
              <w:rPr>
                <w:rFonts w:ascii="Arial" w:eastAsiaTheme="minorHAnsi" w:hAnsi="Arial" w:cs="Arial"/>
                <w:sz w:val="18"/>
                <w:szCs w:val="22"/>
                <w:lang w:eastAsia="ja-JP"/>
              </w:rPr>
              <w:t>If a bit is set to "1", the respective RAT is restricted for the UE.</w:t>
            </w:r>
          </w:p>
          <w:p w14:paraId="64E45BDD" w14:textId="77777777" w:rsidR="001D1783" w:rsidRPr="001D1783" w:rsidRDefault="001D1783" w:rsidP="001D1783">
            <w:pPr>
              <w:keepNext/>
              <w:keepLines/>
              <w:overflowPunct w:val="0"/>
              <w:autoSpaceDE w:val="0"/>
              <w:autoSpaceDN w:val="0"/>
              <w:adjustRightInd w:val="0"/>
              <w:spacing w:after="0"/>
              <w:rPr>
                <w:rFonts w:ascii="Arial" w:eastAsiaTheme="minorHAnsi" w:hAnsi="Arial" w:cs="Arial"/>
                <w:sz w:val="18"/>
                <w:szCs w:val="22"/>
                <w:lang w:eastAsia="ja-JP"/>
              </w:rPr>
            </w:pPr>
            <w:r w:rsidRPr="001D1783">
              <w:rPr>
                <w:rFonts w:ascii="Arial" w:eastAsiaTheme="minorHAnsi" w:hAnsi="Arial" w:cs="Arial"/>
                <w:sz w:val="18"/>
                <w:szCs w:val="22"/>
                <w:lang w:eastAsia="ja-JP"/>
              </w:rPr>
              <w:t>If a bit is set to "0", the respective RAT is not restricted for the UE.</w:t>
            </w:r>
          </w:p>
          <w:p w14:paraId="27A50ADF" w14:textId="77777777" w:rsidR="001D1783" w:rsidRPr="001D1783" w:rsidRDefault="001D1783" w:rsidP="001D1783">
            <w:pPr>
              <w:keepNext/>
              <w:keepLines/>
              <w:overflowPunct w:val="0"/>
              <w:autoSpaceDE w:val="0"/>
              <w:autoSpaceDN w:val="0"/>
              <w:adjustRightInd w:val="0"/>
              <w:spacing w:after="0"/>
              <w:rPr>
                <w:rFonts w:ascii="Arial" w:eastAsiaTheme="minorHAnsi" w:hAnsi="Arial" w:cs="Arial"/>
                <w:sz w:val="18"/>
                <w:szCs w:val="22"/>
                <w:lang w:eastAsia="ja-JP"/>
              </w:rPr>
            </w:pPr>
            <w:r w:rsidRPr="001D1783">
              <w:rPr>
                <w:rFonts w:ascii="Arial" w:eastAsiaTheme="minorHAnsi" w:hAnsi="Arial" w:cs="Arial"/>
                <w:sz w:val="18"/>
                <w:szCs w:val="22"/>
                <w:lang w:eastAsia="ja-JP"/>
              </w:rPr>
              <w:t>Bits 4-7 reserved for future use.</w:t>
            </w:r>
          </w:p>
          <w:p w14:paraId="019EE1D6" w14:textId="77777777" w:rsidR="001D1783" w:rsidRPr="001D1783" w:rsidRDefault="001D1783" w:rsidP="001D1783">
            <w:pPr>
              <w:keepNext/>
              <w:keepLines/>
              <w:overflowPunct w:val="0"/>
              <w:autoSpaceDE w:val="0"/>
              <w:autoSpaceDN w:val="0"/>
              <w:adjustRightInd w:val="0"/>
              <w:spacing w:after="0"/>
              <w:rPr>
                <w:rFonts w:ascii="Arial" w:eastAsiaTheme="minorHAnsi" w:hAnsi="Arial" w:cs="Arial"/>
                <w:sz w:val="18"/>
                <w:szCs w:val="22"/>
                <w:lang w:eastAsia="ja-JP"/>
              </w:rPr>
            </w:pPr>
            <w:r w:rsidRPr="001D1783">
              <w:rPr>
                <w:rFonts w:ascii="Arial" w:eastAsiaTheme="minorHAnsi" w:hAnsi="Arial" w:cs="Arial"/>
                <w:sz w:val="18"/>
                <w:szCs w:val="22"/>
                <w:lang w:eastAsia="ja-JP"/>
              </w:rPr>
              <w:t>A Secondary RAT is a RAT, distinct from the UE’s primary RAT, used in any cell serving the UE excluding the PCell.</w:t>
            </w:r>
          </w:p>
        </w:tc>
      </w:tr>
    </w:tbl>
    <w:p w14:paraId="0FD0D193" w14:textId="77777777" w:rsidR="007A6B56" w:rsidRPr="001652C0" w:rsidRDefault="007A6B56" w:rsidP="001652C0"/>
    <w:sectPr w:rsidR="007A6B56" w:rsidRPr="001652C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CFB03" w14:textId="77777777" w:rsidR="000D6716" w:rsidRDefault="000D6716" w:rsidP="00ED6672">
      <w:pPr>
        <w:spacing w:after="0"/>
      </w:pPr>
      <w:r>
        <w:separator/>
      </w:r>
    </w:p>
  </w:endnote>
  <w:endnote w:type="continuationSeparator" w:id="0">
    <w:p w14:paraId="22ABD0F4" w14:textId="77777777" w:rsidR="000D6716" w:rsidRDefault="000D6716" w:rsidP="00ED66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50FE0" w14:textId="77777777" w:rsidR="000D6716" w:rsidRDefault="000D6716" w:rsidP="00ED6672">
      <w:pPr>
        <w:spacing w:after="0"/>
      </w:pPr>
      <w:r>
        <w:separator/>
      </w:r>
    </w:p>
  </w:footnote>
  <w:footnote w:type="continuationSeparator" w:id="0">
    <w:p w14:paraId="7B95397A" w14:textId="77777777" w:rsidR="000D6716" w:rsidRDefault="000D6716" w:rsidP="00ED66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0A7018D"/>
    <w:multiLevelType w:val="hybridMultilevel"/>
    <w:tmpl w:val="6EAC333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1"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8"/>
  </w:num>
  <w:num w:numId="6">
    <w:abstractNumId w:val="3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5"/>
  </w:num>
  <w:num w:numId="16">
    <w:abstractNumId w:val="20"/>
  </w:num>
  <w:num w:numId="17">
    <w:abstractNumId w:val="31"/>
  </w:num>
  <w:num w:numId="18">
    <w:abstractNumId w:val="29"/>
  </w:num>
  <w:num w:numId="19">
    <w:abstractNumId w:val="19"/>
  </w:num>
  <w:num w:numId="20">
    <w:abstractNumId w:val="16"/>
  </w:num>
  <w:num w:numId="21">
    <w:abstractNumId w:val="2"/>
  </w:num>
  <w:num w:numId="22">
    <w:abstractNumId w:val="1"/>
  </w:num>
  <w:num w:numId="23">
    <w:abstractNumId w:val="0"/>
  </w:num>
  <w:num w:numId="24">
    <w:abstractNumId w:val="35"/>
  </w:num>
  <w:num w:numId="25">
    <w:abstractNumId w:val="15"/>
  </w:num>
  <w:num w:numId="2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17"/>
  </w:num>
  <w:num w:numId="29">
    <w:abstractNumId w:val="14"/>
  </w:num>
  <w:num w:numId="30">
    <w:abstractNumId w:val="30"/>
  </w:num>
  <w:num w:numId="31">
    <w:abstractNumId w:val="27"/>
  </w:num>
  <w:num w:numId="32">
    <w:abstractNumId w:val="12"/>
  </w:num>
  <w:num w:numId="33">
    <w:abstractNumId w:val="21"/>
  </w:num>
  <w:num w:numId="34">
    <w:abstractNumId w:val="34"/>
  </w:num>
  <w:num w:numId="3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18"/>
  </w:num>
  <w:num w:numId="39">
    <w:abstractNumId w:val="26"/>
  </w:num>
  <w:num w:numId="4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disys-Geetha">
    <w15:presenceInfo w15:providerId="None" w15:userId="Radisys-Geet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3C2558"/>
    <w:rsid w:val="000622F1"/>
    <w:rsid w:val="000D6716"/>
    <w:rsid w:val="001652C0"/>
    <w:rsid w:val="00194224"/>
    <w:rsid w:val="001B0EB0"/>
    <w:rsid w:val="001D1783"/>
    <w:rsid w:val="001F4D4E"/>
    <w:rsid w:val="00232C18"/>
    <w:rsid w:val="0031579C"/>
    <w:rsid w:val="00331AF5"/>
    <w:rsid w:val="00343B78"/>
    <w:rsid w:val="003C2558"/>
    <w:rsid w:val="003D33D4"/>
    <w:rsid w:val="0044465A"/>
    <w:rsid w:val="00451C8F"/>
    <w:rsid w:val="00470E28"/>
    <w:rsid w:val="00477FAF"/>
    <w:rsid w:val="0052383C"/>
    <w:rsid w:val="00534A4C"/>
    <w:rsid w:val="005B3089"/>
    <w:rsid w:val="005D18C4"/>
    <w:rsid w:val="006243FD"/>
    <w:rsid w:val="006D02D9"/>
    <w:rsid w:val="00750DCA"/>
    <w:rsid w:val="00786D2A"/>
    <w:rsid w:val="007A6B56"/>
    <w:rsid w:val="007E07E8"/>
    <w:rsid w:val="00826D76"/>
    <w:rsid w:val="008A204B"/>
    <w:rsid w:val="008C0010"/>
    <w:rsid w:val="008D4CFB"/>
    <w:rsid w:val="008F7790"/>
    <w:rsid w:val="00910572"/>
    <w:rsid w:val="0093779D"/>
    <w:rsid w:val="00957575"/>
    <w:rsid w:val="00982C53"/>
    <w:rsid w:val="00997C42"/>
    <w:rsid w:val="009F1396"/>
    <w:rsid w:val="00A27EC6"/>
    <w:rsid w:val="00A3432A"/>
    <w:rsid w:val="00AD6842"/>
    <w:rsid w:val="00AF6D4D"/>
    <w:rsid w:val="00B14C82"/>
    <w:rsid w:val="00B1630B"/>
    <w:rsid w:val="00B4244C"/>
    <w:rsid w:val="00B6474C"/>
    <w:rsid w:val="00B752F2"/>
    <w:rsid w:val="00BB6AA6"/>
    <w:rsid w:val="00BC5976"/>
    <w:rsid w:val="00C03C55"/>
    <w:rsid w:val="00CC704E"/>
    <w:rsid w:val="00D372C9"/>
    <w:rsid w:val="00D5309F"/>
    <w:rsid w:val="00D64F60"/>
    <w:rsid w:val="00DB78CE"/>
    <w:rsid w:val="00DE38E5"/>
    <w:rsid w:val="00E104E6"/>
    <w:rsid w:val="00EA4E25"/>
    <w:rsid w:val="00ED6672"/>
    <w:rsid w:val="00F1757E"/>
    <w:rsid w:val="00F43D86"/>
    <w:rsid w:val="00FA2F7D"/>
    <w:rsid w:val="00FC5170"/>
    <w:rsid w:val="00FF795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76E3898A"/>
  <w15:docId w15:val="{28C12B8E-0567-4A78-BB35-97BD7A620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558"/>
    <w:pPr>
      <w:spacing w:after="180" w:line="240" w:lineRule="auto"/>
    </w:pPr>
    <w:rPr>
      <w:rFonts w:ascii="Times New Roman" w:eastAsia="Malgun Gothic" w:hAnsi="Times New Roman" w:cs="Times New Roman"/>
      <w:sz w:val="20"/>
      <w:szCs w:val="20"/>
      <w:lang w:val="en-GB"/>
    </w:rPr>
  </w:style>
  <w:style w:type="paragraph" w:styleId="Heading1">
    <w:name w:val="heading 1"/>
    <w:aliases w:val="H1"/>
    <w:next w:val="Normal"/>
    <w:link w:val="Heading1Char"/>
    <w:qFormat/>
    <w:rsid w:val="003C2558"/>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nhideWhenUsed/>
    <w:qFormat/>
    <w:rsid w:val="001652C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6243FD"/>
    <w:pPr>
      <w:overflowPunct w:val="0"/>
      <w:autoSpaceDE w:val="0"/>
      <w:autoSpaceDN w:val="0"/>
      <w:adjustRightInd w:val="0"/>
      <w:spacing w:before="120" w:after="180"/>
      <w:ind w:left="1134" w:hanging="1134"/>
      <w:textAlignment w:val="baseline"/>
      <w:outlineLvl w:val="2"/>
    </w:pPr>
    <w:rPr>
      <w:rFonts w:ascii="Arial" w:eastAsia="Times New Roman" w:hAnsi="Arial" w:cs="Times New Roman"/>
      <w:color w:val="auto"/>
      <w:sz w:val="28"/>
      <w:szCs w:val="20"/>
      <w:lang w:eastAsia="ko-KR"/>
    </w:rPr>
  </w:style>
  <w:style w:type="paragraph" w:styleId="Heading4">
    <w:name w:val="heading 4"/>
    <w:basedOn w:val="Normal"/>
    <w:next w:val="Normal"/>
    <w:link w:val="Heading4Char"/>
    <w:unhideWhenUsed/>
    <w:qFormat/>
    <w:rsid w:val="007E07E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6243FD"/>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ko-KR"/>
    </w:rPr>
  </w:style>
  <w:style w:type="paragraph" w:styleId="Heading6">
    <w:name w:val="heading 6"/>
    <w:basedOn w:val="H6"/>
    <w:next w:val="Normal"/>
    <w:link w:val="Heading6Char"/>
    <w:qFormat/>
    <w:rsid w:val="006243FD"/>
    <w:pPr>
      <w:outlineLvl w:val="5"/>
    </w:pPr>
  </w:style>
  <w:style w:type="paragraph" w:styleId="Heading7">
    <w:name w:val="heading 7"/>
    <w:basedOn w:val="H6"/>
    <w:next w:val="Normal"/>
    <w:link w:val="Heading7Char"/>
    <w:qFormat/>
    <w:rsid w:val="006243FD"/>
    <w:pPr>
      <w:outlineLvl w:val="6"/>
    </w:pPr>
  </w:style>
  <w:style w:type="paragraph" w:styleId="Heading8">
    <w:name w:val="heading 8"/>
    <w:basedOn w:val="Heading1"/>
    <w:next w:val="Normal"/>
    <w:link w:val="Heading8Char"/>
    <w:qFormat/>
    <w:rsid w:val="006243FD"/>
    <w:pPr>
      <w:overflowPunct w:val="0"/>
      <w:autoSpaceDE w:val="0"/>
      <w:autoSpaceDN w:val="0"/>
      <w:adjustRightInd w:val="0"/>
      <w:ind w:left="0" w:firstLine="0"/>
      <w:textAlignment w:val="baseline"/>
      <w:outlineLvl w:val="7"/>
    </w:pPr>
    <w:rPr>
      <w:rFonts w:eastAsia="Times New Roman"/>
      <w:lang w:eastAsia="ko-KR"/>
    </w:rPr>
  </w:style>
  <w:style w:type="paragraph" w:styleId="Heading9">
    <w:name w:val="heading 9"/>
    <w:basedOn w:val="Heading8"/>
    <w:next w:val="Normal"/>
    <w:link w:val="Heading9Char"/>
    <w:qFormat/>
    <w:rsid w:val="006243F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3C2558"/>
    <w:rPr>
      <w:rFonts w:ascii="Arial" w:eastAsia="Malgun Gothic"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C2558"/>
    <w:pPr>
      <w:tabs>
        <w:tab w:val="center" w:pos="4513"/>
        <w:tab w:val="right" w:pos="9026"/>
      </w:tabs>
    </w:pPr>
    <w:rPr>
      <w:rFonts w:ascii="Arial" w:hAnsi="Arial"/>
      <w:b/>
      <w:sz w:val="18"/>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C2558"/>
    <w:rPr>
      <w:rFonts w:ascii="Arial" w:eastAsia="Malgun Gothic" w:hAnsi="Arial" w:cs="Times New Roman"/>
      <w:b/>
      <w:sz w:val="18"/>
      <w:szCs w:val="20"/>
      <w:lang w:val="x-none"/>
    </w:rPr>
  </w:style>
  <w:style w:type="paragraph" w:customStyle="1" w:styleId="CRCoverPage">
    <w:name w:val="CR Cover Page"/>
    <w:link w:val="CRCoverPageZchn"/>
    <w:rsid w:val="003C2558"/>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3C2558"/>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A27EC6"/>
    <w:pPr>
      <w:overflowPunct w:val="0"/>
      <w:autoSpaceDE w:val="0"/>
      <w:autoSpaceDN w:val="0"/>
      <w:adjustRightInd w:val="0"/>
      <w:ind w:left="720"/>
      <w:contextualSpacing/>
      <w:textAlignment w:val="baseline"/>
    </w:pPr>
    <w:rPr>
      <w:lang w:eastAsia="ja-JP"/>
    </w:rPr>
  </w:style>
  <w:style w:type="character" w:customStyle="1" w:styleId="Heading2Char">
    <w:name w:val="Heading 2 Char"/>
    <w:basedOn w:val="DefaultParagraphFont"/>
    <w:link w:val="Heading2"/>
    <w:rsid w:val="001652C0"/>
    <w:rPr>
      <w:rFonts w:asciiTheme="majorHAnsi" w:eastAsiaTheme="majorEastAsia" w:hAnsiTheme="majorHAnsi" w:cstheme="majorBidi"/>
      <w:color w:val="2F5496" w:themeColor="accent1" w:themeShade="BF"/>
      <w:sz w:val="26"/>
      <w:szCs w:val="26"/>
      <w:lang w:val="en-GB"/>
    </w:rPr>
  </w:style>
  <w:style w:type="character" w:customStyle="1" w:styleId="TALChar">
    <w:name w:val="TAL Char"/>
    <w:link w:val="TAL"/>
    <w:qFormat/>
    <w:locked/>
    <w:rsid w:val="007E07E8"/>
    <w:rPr>
      <w:rFonts w:ascii="Arial" w:hAnsi="Arial" w:cs="Arial"/>
      <w:sz w:val="18"/>
      <w:lang w:val="en-GB" w:eastAsia="ko-KR"/>
    </w:rPr>
  </w:style>
  <w:style w:type="paragraph" w:customStyle="1" w:styleId="TAL">
    <w:name w:val="TAL"/>
    <w:basedOn w:val="Normal"/>
    <w:link w:val="TALChar"/>
    <w:rsid w:val="007E07E8"/>
    <w:pPr>
      <w:keepNext/>
      <w:keepLines/>
      <w:overflowPunct w:val="0"/>
      <w:autoSpaceDE w:val="0"/>
      <w:autoSpaceDN w:val="0"/>
      <w:adjustRightInd w:val="0"/>
      <w:spacing w:after="0"/>
    </w:pPr>
    <w:rPr>
      <w:rFonts w:ascii="Arial" w:eastAsiaTheme="minorHAnsi" w:hAnsi="Arial" w:cs="Arial"/>
      <w:sz w:val="18"/>
      <w:szCs w:val="22"/>
      <w:lang w:eastAsia="ko-KR"/>
    </w:rPr>
  </w:style>
  <w:style w:type="paragraph" w:customStyle="1" w:styleId="TAH">
    <w:name w:val="TAH"/>
    <w:basedOn w:val="Normal"/>
    <w:link w:val="TAHChar"/>
    <w:rsid w:val="007E07E8"/>
    <w:pPr>
      <w:keepNext/>
      <w:keepLines/>
      <w:overflowPunct w:val="0"/>
      <w:autoSpaceDE w:val="0"/>
      <w:autoSpaceDN w:val="0"/>
      <w:adjustRightInd w:val="0"/>
      <w:spacing w:after="0"/>
      <w:jc w:val="center"/>
    </w:pPr>
    <w:rPr>
      <w:rFonts w:ascii="Arial" w:eastAsia="Times New Roman" w:hAnsi="Arial"/>
      <w:b/>
      <w:sz w:val="18"/>
      <w:lang w:eastAsia="ko-KR"/>
    </w:rPr>
  </w:style>
  <w:style w:type="character" w:customStyle="1" w:styleId="TAHChar">
    <w:name w:val="TAH Char"/>
    <w:link w:val="TAH"/>
    <w:qFormat/>
    <w:locked/>
    <w:rsid w:val="007E07E8"/>
    <w:rPr>
      <w:rFonts w:ascii="Arial" w:eastAsia="Times New Roman" w:hAnsi="Arial" w:cs="Times New Roman"/>
      <w:b/>
      <w:sz w:val="18"/>
      <w:szCs w:val="20"/>
      <w:lang w:val="en-GB" w:eastAsia="ko-KR"/>
    </w:rPr>
  </w:style>
  <w:style w:type="character" w:customStyle="1" w:styleId="Heading4Char">
    <w:name w:val="Heading 4 Char"/>
    <w:basedOn w:val="DefaultParagraphFont"/>
    <w:link w:val="Heading4"/>
    <w:rsid w:val="007E07E8"/>
    <w:rPr>
      <w:rFonts w:asciiTheme="majorHAnsi" w:eastAsiaTheme="majorEastAsia" w:hAnsiTheme="majorHAnsi" w:cstheme="majorBidi"/>
      <w:i/>
      <w:iCs/>
      <w:color w:val="2F5496" w:themeColor="accent1" w:themeShade="BF"/>
      <w:sz w:val="20"/>
      <w:szCs w:val="20"/>
      <w:lang w:val="en-GB"/>
    </w:rPr>
  </w:style>
  <w:style w:type="paragraph" w:styleId="Revision">
    <w:name w:val="Revision"/>
    <w:hidden/>
    <w:uiPriority w:val="99"/>
    <w:semiHidden/>
    <w:rsid w:val="007E07E8"/>
    <w:pPr>
      <w:spacing w:after="0" w:line="240" w:lineRule="auto"/>
    </w:pPr>
    <w:rPr>
      <w:rFonts w:ascii="Times New Roman" w:eastAsia="Malgun Gothic" w:hAnsi="Times New Roman" w:cs="Times New Roman"/>
      <w:sz w:val="20"/>
      <w:szCs w:val="20"/>
      <w:lang w:val="en-GB"/>
    </w:rPr>
  </w:style>
  <w:style w:type="paragraph" w:customStyle="1" w:styleId="TAR">
    <w:name w:val="TAR"/>
    <w:basedOn w:val="TAL"/>
    <w:rsid w:val="00E104E6"/>
    <w:pPr>
      <w:jc w:val="right"/>
      <w:textAlignment w:val="baseline"/>
    </w:pPr>
    <w:rPr>
      <w:rFonts w:eastAsia="Times New Roman" w:cs="Times New Roman"/>
      <w:szCs w:val="20"/>
    </w:rPr>
  </w:style>
  <w:style w:type="character" w:customStyle="1" w:styleId="Heading3Char">
    <w:name w:val="Heading 3 Char"/>
    <w:basedOn w:val="DefaultParagraphFont"/>
    <w:link w:val="Heading3"/>
    <w:rsid w:val="006243FD"/>
    <w:rPr>
      <w:rFonts w:ascii="Arial" w:eastAsia="Times New Roman" w:hAnsi="Arial" w:cs="Times New Roman"/>
      <w:sz w:val="28"/>
      <w:szCs w:val="20"/>
      <w:lang w:val="en-GB" w:eastAsia="ko-KR"/>
    </w:rPr>
  </w:style>
  <w:style w:type="character" w:customStyle="1" w:styleId="Heading5Char">
    <w:name w:val="Heading 5 Char"/>
    <w:basedOn w:val="DefaultParagraphFont"/>
    <w:link w:val="Heading5"/>
    <w:rsid w:val="006243FD"/>
    <w:rPr>
      <w:rFonts w:ascii="Arial" w:eastAsia="Times New Roman" w:hAnsi="Arial" w:cs="Times New Roman"/>
      <w:szCs w:val="20"/>
      <w:lang w:val="en-GB" w:eastAsia="ko-KR"/>
    </w:rPr>
  </w:style>
  <w:style w:type="character" w:customStyle="1" w:styleId="Heading6Char">
    <w:name w:val="Heading 6 Char"/>
    <w:basedOn w:val="DefaultParagraphFont"/>
    <w:link w:val="Heading6"/>
    <w:rsid w:val="006243FD"/>
    <w:rPr>
      <w:rFonts w:ascii="Arial" w:eastAsia="Times New Roman" w:hAnsi="Arial" w:cs="Times New Roman"/>
      <w:sz w:val="20"/>
      <w:szCs w:val="20"/>
      <w:lang w:val="en-GB" w:eastAsia="ko-KR"/>
    </w:rPr>
  </w:style>
  <w:style w:type="character" w:customStyle="1" w:styleId="Heading7Char">
    <w:name w:val="Heading 7 Char"/>
    <w:basedOn w:val="DefaultParagraphFont"/>
    <w:link w:val="Heading7"/>
    <w:rsid w:val="006243FD"/>
    <w:rPr>
      <w:rFonts w:ascii="Arial" w:eastAsia="Times New Roman" w:hAnsi="Arial" w:cs="Times New Roman"/>
      <w:sz w:val="20"/>
      <w:szCs w:val="20"/>
      <w:lang w:val="en-GB" w:eastAsia="ko-KR"/>
    </w:rPr>
  </w:style>
  <w:style w:type="character" w:customStyle="1" w:styleId="Heading8Char">
    <w:name w:val="Heading 8 Char"/>
    <w:basedOn w:val="DefaultParagraphFont"/>
    <w:link w:val="Heading8"/>
    <w:rsid w:val="006243FD"/>
    <w:rPr>
      <w:rFonts w:ascii="Arial" w:eastAsia="Times New Roman" w:hAnsi="Arial" w:cs="Times New Roman"/>
      <w:sz w:val="36"/>
      <w:szCs w:val="20"/>
      <w:lang w:val="en-GB" w:eastAsia="ko-KR"/>
    </w:rPr>
  </w:style>
  <w:style w:type="character" w:customStyle="1" w:styleId="Heading9Char">
    <w:name w:val="Heading 9 Char"/>
    <w:basedOn w:val="DefaultParagraphFont"/>
    <w:link w:val="Heading9"/>
    <w:rsid w:val="006243FD"/>
    <w:rPr>
      <w:rFonts w:ascii="Arial" w:eastAsia="Times New Roman" w:hAnsi="Arial" w:cs="Times New Roman"/>
      <w:sz w:val="36"/>
      <w:szCs w:val="20"/>
      <w:lang w:val="en-GB" w:eastAsia="ko-KR"/>
    </w:rPr>
  </w:style>
  <w:style w:type="numbering" w:customStyle="1" w:styleId="NoList1">
    <w:name w:val="No List1"/>
    <w:next w:val="NoList"/>
    <w:uiPriority w:val="99"/>
    <w:semiHidden/>
    <w:unhideWhenUsed/>
    <w:rsid w:val="006243FD"/>
  </w:style>
  <w:style w:type="paragraph" w:customStyle="1" w:styleId="H6">
    <w:name w:val="H6"/>
    <w:basedOn w:val="Heading5"/>
    <w:next w:val="Normal"/>
    <w:link w:val="H6Char"/>
    <w:rsid w:val="006243FD"/>
    <w:pPr>
      <w:ind w:left="1985" w:hanging="1985"/>
      <w:outlineLvl w:val="9"/>
    </w:pPr>
    <w:rPr>
      <w:sz w:val="20"/>
    </w:rPr>
  </w:style>
  <w:style w:type="paragraph" w:styleId="TOC9">
    <w:name w:val="toc 9"/>
    <w:basedOn w:val="TOC8"/>
    <w:rsid w:val="006243FD"/>
    <w:pPr>
      <w:ind w:left="1418" w:hanging="1418"/>
    </w:pPr>
  </w:style>
  <w:style w:type="paragraph" w:styleId="TOC8">
    <w:name w:val="toc 8"/>
    <w:basedOn w:val="TOC1"/>
    <w:rsid w:val="006243FD"/>
    <w:pPr>
      <w:spacing w:before="180"/>
      <w:ind w:left="2693" w:hanging="2693"/>
    </w:pPr>
    <w:rPr>
      <w:b/>
    </w:rPr>
  </w:style>
  <w:style w:type="paragraph" w:styleId="TOC1">
    <w:name w:val="toc 1"/>
    <w:rsid w:val="006243F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rsid w:val="006243FD"/>
    <w:pPr>
      <w:keepLines/>
      <w:tabs>
        <w:tab w:val="center" w:pos="4536"/>
        <w:tab w:val="right" w:pos="9072"/>
      </w:tabs>
      <w:overflowPunct w:val="0"/>
      <w:autoSpaceDE w:val="0"/>
      <w:autoSpaceDN w:val="0"/>
      <w:adjustRightInd w:val="0"/>
      <w:textAlignment w:val="baseline"/>
    </w:pPr>
    <w:rPr>
      <w:rFonts w:eastAsia="Times New Roman"/>
      <w:noProof/>
      <w:lang w:eastAsia="ko-KR"/>
    </w:rPr>
  </w:style>
  <w:style w:type="character" w:customStyle="1" w:styleId="ZGSM">
    <w:name w:val="ZGSM"/>
    <w:rsid w:val="006243FD"/>
  </w:style>
  <w:style w:type="paragraph" w:customStyle="1" w:styleId="ZD">
    <w:name w:val="ZD"/>
    <w:rsid w:val="006243F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rsid w:val="006243FD"/>
    <w:pPr>
      <w:ind w:left="1701" w:hanging="1701"/>
    </w:pPr>
  </w:style>
  <w:style w:type="paragraph" w:styleId="TOC4">
    <w:name w:val="toc 4"/>
    <w:basedOn w:val="TOC3"/>
    <w:rsid w:val="006243FD"/>
    <w:pPr>
      <w:ind w:left="1418" w:hanging="1418"/>
    </w:pPr>
  </w:style>
  <w:style w:type="paragraph" w:styleId="TOC3">
    <w:name w:val="toc 3"/>
    <w:basedOn w:val="TOC2"/>
    <w:rsid w:val="006243FD"/>
    <w:pPr>
      <w:ind w:left="1134" w:hanging="1134"/>
    </w:pPr>
  </w:style>
  <w:style w:type="paragraph" w:styleId="TOC2">
    <w:name w:val="toc 2"/>
    <w:basedOn w:val="TOC1"/>
    <w:rsid w:val="006243FD"/>
    <w:pPr>
      <w:keepNext w:val="0"/>
      <w:spacing w:before="0"/>
      <w:ind w:left="851" w:hanging="851"/>
    </w:pPr>
    <w:rPr>
      <w:sz w:val="20"/>
    </w:rPr>
  </w:style>
  <w:style w:type="paragraph" w:styleId="Footer">
    <w:name w:val="footer"/>
    <w:basedOn w:val="Header"/>
    <w:link w:val="FooterChar"/>
    <w:rsid w:val="006243FD"/>
    <w:pPr>
      <w:widowControl w:val="0"/>
      <w:tabs>
        <w:tab w:val="clear" w:pos="4513"/>
        <w:tab w:val="clear" w:pos="9026"/>
      </w:tabs>
      <w:overflowPunct w:val="0"/>
      <w:autoSpaceDE w:val="0"/>
      <w:autoSpaceDN w:val="0"/>
      <w:adjustRightInd w:val="0"/>
      <w:spacing w:after="0"/>
      <w:jc w:val="center"/>
      <w:textAlignment w:val="baseline"/>
    </w:pPr>
    <w:rPr>
      <w:rFonts w:eastAsia="Times New Roman"/>
      <w:i/>
      <w:noProof/>
      <w:lang w:val="en-GB" w:eastAsia="ko-KR"/>
    </w:rPr>
  </w:style>
  <w:style w:type="character" w:customStyle="1" w:styleId="FooterChar">
    <w:name w:val="Footer Char"/>
    <w:basedOn w:val="DefaultParagraphFont"/>
    <w:link w:val="Footer"/>
    <w:rsid w:val="006243FD"/>
    <w:rPr>
      <w:rFonts w:ascii="Arial" w:eastAsia="Times New Roman" w:hAnsi="Arial" w:cs="Times New Roman"/>
      <w:b/>
      <w:i/>
      <w:noProof/>
      <w:sz w:val="18"/>
      <w:szCs w:val="20"/>
      <w:lang w:val="en-GB" w:eastAsia="ko-KR"/>
    </w:rPr>
  </w:style>
  <w:style w:type="paragraph" w:customStyle="1" w:styleId="TT">
    <w:name w:val="TT"/>
    <w:basedOn w:val="Heading1"/>
    <w:next w:val="Normal"/>
    <w:rsid w:val="006243FD"/>
    <w:pPr>
      <w:overflowPunct w:val="0"/>
      <w:autoSpaceDE w:val="0"/>
      <w:autoSpaceDN w:val="0"/>
      <w:adjustRightInd w:val="0"/>
      <w:textAlignment w:val="baseline"/>
      <w:outlineLvl w:val="9"/>
    </w:pPr>
    <w:rPr>
      <w:rFonts w:eastAsia="Times New Roman"/>
      <w:lang w:eastAsia="ko-KR"/>
    </w:rPr>
  </w:style>
  <w:style w:type="paragraph" w:customStyle="1" w:styleId="NF">
    <w:name w:val="NF"/>
    <w:basedOn w:val="NO"/>
    <w:rsid w:val="006243FD"/>
    <w:pPr>
      <w:keepNext/>
      <w:spacing w:after="0"/>
    </w:pPr>
    <w:rPr>
      <w:rFonts w:ascii="Arial" w:hAnsi="Arial"/>
      <w:sz w:val="18"/>
    </w:rPr>
  </w:style>
  <w:style w:type="paragraph" w:customStyle="1" w:styleId="NO">
    <w:name w:val="NO"/>
    <w:basedOn w:val="Normal"/>
    <w:link w:val="NOZchn"/>
    <w:rsid w:val="006243FD"/>
    <w:pPr>
      <w:keepLines/>
      <w:overflowPunct w:val="0"/>
      <w:autoSpaceDE w:val="0"/>
      <w:autoSpaceDN w:val="0"/>
      <w:adjustRightInd w:val="0"/>
      <w:ind w:left="1135" w:hanging="851"/>
      <w:textAlignment w:val="baseline"/>
    </w:pPr>
    <w:rPr>
      <w:rFonts w:eastAsia="Times New Roman"/>
      <w:lang w:eastAsia="ko-KR"/>
    </w:rPr>
  </w:style>
  <w:style w:type="paragraph" w:customStyle="1" w:styleId="PL">
    <w:name w:val="PL"/>
    <w:link w:val="PLChar"/>
    <w:rsid w:val="006243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C">
    <w:name w:val="TAC"/>
    <w:basedOn w:val="TAL"/>
    <w:link w:val="TACChar"/>
    <w:rsid w:val="006243FD"/>
    <w:pPr>
      <w:jc w:val="center"/>
      <w:textAlignment w:val="baseline"/>
    </w:pPr>
    <w:rPr>
      <w:rFonts w:eastAsia="Times New Roman" w:cs="Times New Roman"/>
      <w:szCs w:val="20"/>
    </w:rPr>
  </w:style>
  <w:style w:type="paragraph" w:customStyle="1" w:styleId="LD">
    <w:name w:val="LD"/>
    <w:rsid w:val="006243F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rsid w:val="006243FD"/>
    <w:pPr>
      <w:keepLines/>
      <w:overflowPunct w:val="0"/>
      <w:autoSpaceDE w:val="0"/>
      <w:autoSpaceDN w:val="0"/>
      <w:adjustRightInd w:val="0"/>
      <w:ind w:left="1702" w:hanging="1418"/>
      <w:textAlignment w:val="baseline"/>
    </w:pPr>
    <w:rPr>
      <w:rFonts w:eastAsia="Times New Roman"/>
      <w:lang w:eastAsia="ko-KR"/>
    </w:rPr>
  </w:style>
  <w:style w:type="paragraph" w:customStyle="1" w:styleId="FP">
    <w:name w:val="FP"/>
    <w:basedOn w:val="Normal"/>
    <w:rsid w:val="006243FD"/>
    <w:pPr>
      <w:overflowPunct w:val="0"/>
      <w:autoSpaceDE w:val="0"/>
      <w:autoSpaceDN w:val="0"/>
      <w:adjustRightInd w:val="0"/>
      <w:spacing w:after="0"/>
      <w:textAlignment w:val="baseline"/>
    </w:pPr>
    <w:rPr>
      <w:rFonts w:eastAsia="Times New Roman"/>
      <w:lang w:eastAsia="ko-KR"/>
    </w:rPr>
  </w:style>
  <w:style w:type="paragraph" w:customStyle="1" w:styleId="NW">
    <w:name w:val="NW"/>
    <w:basedOn w:val="NO"/>
    <w:rsid w:val="006243FD"/>
    <w:pPr>
      <w:spacing w:after="0"/>
    </w:pPr>
  </w:style>
  <w:style w:type="paragraph" w:customStyle="1" w:styleId="EW">
    <w:name w:val="EW"/>
    <w:basedOn w:val="EX"/>
    <w:rsid w:val="006243FD"/>
    <w:pPr>
      <w:spacing w:after="0"/>
    </w:pPr>
  </w:style>
  <w:style w:type="paragraph" w:customStyle="1" w:styleId="B1">
    <w:name w:val="B1"/>
    <w:basedOn w:val="List"/>
    <w:link w:val="B1Char"/>
    <w:rsid w:val="006243FD"/>
  </w:style>
  <w:style w:type="paragraph" w:styleId="TOC6">
    <w:name w:val="toc 6"/>
    <w:basedOn w:val="TOC5"/>
    <w:next w:val="Normal"/>
    <w:rsid w:val="006243FD"/>
    <w:pPr>
      <w:ind w:left="1985" w:hanging="1985"/>
    </w:pPr>
  </w:style>
  <w:style w:type="paragraph" w:styleId="TOC7">
    <w:name w:val="toc 7"/>
    <w:basedOn w:val="TOC6"/>
    <w:next w:val="Normal"/>
    <w:rsid w:val="006243FD"/>
    <w:pPr>
      <w:ind w:left="2268" w:hanging="2268"/>
    </w:pPr>
  </w:style>
  <w:style w:type="paragraph" w:customStyle="1" w:styleId="EditorsNote">
    <w:name w:val="Editor's Note"/>
    <w:aliases w:val="EN"/>
    <w:basedOn w:val="NO"/>
    <w:link w:val="EditorsNoteChar"/>
    <w:rsid w:val="006243FD"/>
    <w:rPr>
      <w:color w:val="FF0000"/>
    </w:rPr>
  </w:style>
  <w:style w:type="paragraph" w:customStyle="1" w:styleId="TH">
    <w:name w:val="TH"/>
    <w:basedOn w:val="Normal"/>
    <w:link w:val="THChar"/>
    <w:rsid w:val="006243F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ZA">
    <w:name w:val="ZA"/>
    <w:rsid w:val="006243F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6243F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6243F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6243F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rsid w:val="006243FD"/>
    <w:pPr>
      <w:ind w:left="851" w:hanging="851"/>
      <w:textAlignment w:val="baseline"/>
    </w:pPr>
    <w:rPr>
      <w:rFonts w:eastAsia="Times New Roman" w:cs="Times New Roman"/>
      <w:szCs w:val="20"/>
    </w:rPr>
  </w:style>
  <w:style w:type="paragraph" w:customStyle="1" w:styleId="ZH">
    <w:name w:val="ZH"/>
    <w:rsid w:val="006243F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Zchn"/>
    <w:rsid w:val="006243FD"/>
    <w:pPr>
      <w:keepNext w:val="0"/>
      <w:spacing w:before="0" w:after="240"/>
    </w:pPr>
  </w:style>
  <w:style w:type="paragraph" w:customStyle="1" w:styleId="ZG">
    <w:name w:val="ZG"/>
    <w:rsid w:val="006243F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
    <w:name w:val="B2"/>
    <w:basedOn w:val="List2"/>
    <w:link w:val="B2Char"/>
    <w:rsid w:val="006243FD"/>
  </w:style>
  <w:style w:type="paragraph" w:customStyle="1" w:styleId="B3">
    <w:name w:val="B3"/>
    <w:basedOn w:val="List3"/>
    <w:rsid w:val="006243FD"/>
  </w:style>
  <w:style w:type="paragraph" w:customStyle="1" w:styleId="B4">
    <w:name w:val="B4"/>
    <w:basedOn w:val="List4"/>
    <w:link w:val="B4Char"/>
    <w:rsid w:val="006243FD"/>
  </w:style>
  <w:style w:type="paragraph" w:customStyle="1" w:styleId="B5">
    <w:name w:val="B5"/>
    <w:basedOn w:val="List5"/>
    <w:rsid w:val="006243FD"/>
  </w:style>
  <w:style w:type="paragraph" w:customStyle="1" w:styleId="ZTD">
    <w:name w:val="ZTD"/>
    <w:basedOn w:val="ZB"/>
    <w:rsid w:val="006243FD"/>
    <w:pPr>
      <w:framePr w:hRule="auto" w:wrap="notBeside" w:y="852"/>
    </w:pPr>
    <w:rPr>
      <w:i w:val="0"/>
      <w:sz w:val="40"/>
    </w:rPr>
  </w:style>
  <w:style w:type="paragraph" w:customStyle="1" w:styleId="ZV">
    <w:name w:val="ZV"/>
    <w:basedOn w:val="ZU"/>
    <w:rsid w:val="006243FD"/>
    <w:pPr>
      <w:framePr w:wrap="notBeside" w:y="16161"/>
    </w:pPr>
  </w:style>
  <w:style w:type="paragraph" w:customStyle="1" w:styleId="TAJ">
    <w:name w:val="TAJ"/>
    <w:basedOn w:val="TH"/>
    <w:rsid w:val="006243FD"/>
  </w:style>
  <w:style w:type="paragraph" w:customStyle="1" w:styleId="Guidance">
    <w:name w:val="Guidance"/>
    <w:basedOn w:val="Normal"/>
    <w:rsid w:val="006243FD"/>
    <w:pPr>
      <w:overflowPunct w:val="0"/>
      <w:autoSpaceDE w:val="0"/>
      <w:autoSpaceDN w:val="0"/>
      <w:adjustRightInd w:val="0"/>
      <w:textAlignment w:val="baseline"/>
    </w:pPr>
    <w:rPr>
      <w:rFonts w:eastAsia="Times New Roman"/>
      <w:i/>
      <w:color w:val="0000FF"/>
      <w:lang w:eastAsia="ko-KR"/>
    </w:rPr>
  </w:style>
  <w:style w:type="character" w:customStyle="1" w:styleId="B1Char">
    <w:name w:val="B1 Char"/>
    <w:link w:val="B1"/>
    <w:qFormat/>
    <w:rsid w:val="006243FD"/>
    <w:rPr>
      <w:rFonts w:ascii="Times New Roman" w:eastAsia="Times New Roman" w:hAnsi="Times New Roman" w:cs="Times New Roman"/>
      <w:sz w:val="20"/>
      <w:szCs w:val="20"/>
      <w:lang w:val="en-GB" w:eastAsia="ko-KR"/>
    </w:rPr>
  </w:style>
  <w:style w:type="character" w:customStyle="1" w:styleId="THChar">
    <w:name w:val="TH Char"/>
    <w:link w:val="TH"/>
    <w:qFormat/>
    <w:rsid w:val="006243FD"/>
    <w:rPr>
      <w:rFonts w:ascii="Arial" w:eastAsia="Times New Roman" w:hAnsi="Arial" w:cs="Times New Roman"/>
      <w:b/>
      <w:sz w:val="20"/>
      <w:szCs w:val="20"/>
      <w:lang w:val="en-GB" w:eastAsia="ko-KR"/>
    </w:rPr>
  </w:style>
  <w:style w:type="character" w:customStyle="1" w:styleId="EditorsNoteChar">
    <w:name w:val="Editor's Note Char"/>
    <w:aliases w:val="EN Char"/>
    <w:link w:val="EditorsNote"/>
    <w:rsid w:val="006243FD"/>
    <w:rPr>
      <w:rFonts w:ascii="Times New Roman" w:eastAsia="Times New Roman" w:hAnsi="Times New Roman" w:cs="Times New Roman"/>
      <w:color w:val="FF0000"/>
      <w:sz w:val="20"/>
      <w:szCs w:val="20"/>
      <w:lang w:val="en-GB" w:eastAsia="ko-KR"/>
    </w:rPr>
  </w:style>
  <w:style w:type="paragraph" w:styleId="BalloonText">
    <w:name w:val="Balloon Text"/>
    <w:basedOn w:val="Normal"/>
    <w:link w:val="BalloonTextChar"/>
    <w:rsid w:val="006243FD"/>
    <w:pPr>
      <w:overflowPunct w:val="0"/>
      <w:autoSpaceDE w:val="0"/>
      <w:autoSpaceDN w:val="0"/>
      <w:adjustRightInd w:val="0"/>
      <w:spacing w:after="0"/>
      <w:textAlignment w:val="baseline"/>
    </w:pPr>
    <w:rPr>
      <w:rFonts w:ascii="Segoe UI" w:eastAsia="Times New Roman" w:hAnsi="Segoe UI" w:cs="Segoe UI"/>
      <w:sz w:val="18"/>
      <w:szCs w:val="18"/>
      <w:lang w:eastAsia="ko-KR"/>
    </w:rPr>
  </w:style>
  <w:style w:type="character" w:customStyle="1" w:styleId="BalloonTextChar">
    <w:name w:val="Balloon Text Char"/>
    <w:basedOn w:val="DefaultParagraphFont"/>
    <w:link w:val="BalloonText"/>
    <w:rsid w:val="006243FD"/>
    <w:rPr>
      <w:rFonts w:ascii="Segoe UI" w:eastAsia="Times New Roman" w:hAnsi="Segoe UI" w:cs="Segoe UI"/>
      <w:sz w:val="18"/>
      <w:szCs w:val="18"/>
      <w:lang w:val="en-GB" w:eastAsia="ko-KR"/>
    </w:rPr>
  </w:style>
  <w:style w:type="character" w:customStyle="1" w:styleId="TFZchn">
    <w:name w:val="TF Zchn"/>
    <w:link w:val="TF"/>
    <w:rsid w:val="006243FD"/>
    <w:rPr>
      <w:rFonts w:ascii="Arial" w:eastAsia="Times New Roman" w:hAnsi="Arial" w:cs="Times New Roman"/>
      <w:b/>
      <w:sz w:val="20"/>
      <w:szCs w:val="20"/>
      <w:lang w:val="en-GB" w:eastAsia="ko-KR"/>
    </w:rPr>
  </w:style>
  <w:style w:type="character" w:customStyle="1" w:styleId="B1Char1">
    <w:name w:val="B1 Char1"/>
    <w:qFormat/>
    <w:rsid w:val="006243FD"/>
    <w:rPr>
      <w:rFonts w:eastAsia="MS Mincho"/>
      <w:lang w:val="en-GB" w:eastAsia="en-US" w:bidi="ar-SA"/>
    </w:rPr>
  </w:style>
  <w:style w:type="character" w:customStyle="1" w:styleId="TFChar">
    <w:name w:val="TF Char"/>
    <w:qFormat/>
    <w:rsid w:val="006243FD"/>
    <w:rPr>
      <w:rFonts w:ascii="Arial" w:eastAsia="MS Mincho" w:hAnsi="Arial"/>
      <w:b/>
      <w:lang w:eastAsia="en-US"/>
    </w:rPr>
  </w:style>
  <w:style w:type="character" w:styleId="Emphasis">
    <w:name w:val="Emphasis"/>
    <w:qFormat/>
    <w:rsid w:val="006243FD"/>
    <w:rPr>
      <w:i/>
      <w:iCs/>
    </w:rPr>
  </w:style>
  <w:style w:type="character" w:styleId="Hyperlink">
    <w:name w:val="Hyperlink"/>
    <w:unhideWhenUsed/>
    <w:rsid w:val="006243FD"/>
    <w:rPr>
      <w:strike w:val="0"/>
      <w:dstrike w:val="0"/>
      <w:color w:val="464E90"/>
      <w:u w:val="none"/>
      <w:effect w:val="none"/>
    </w:rPr>
  </w:style>
  <w:style w:type="character" w:customStyle="1" w:styleId="msoins0">
    <w:name w:val="msoins"/>
    <w:rsid w:val="006243FD"/>
  </w:style>
  <w:style w:type="character" w:styleId="CommentReference">
    <w:name w:val="annotation reference"/>
    <w:rsid w:val="006243FD"/>
    <w:rPr>
      <w:sz w:val="16"/>
      <w:szCs w:val="16"/>
    </w:rPr>
  </w:style>
  <w:style w:type="paragraph" w:styleId="CommentText">
    <w:name w:val="annotation text"/>
    <w:basedOn w:val="Normal"/>
    <w:link w:val="CommentTextChar"/>
    <w:qFormat/>
    <w:rsid w:val="006243FD"/>
    <w:pPr>
      <w:overflowPunct w:val="0"/>
      <w:autoSpaceDE w:val="0"/>
      <w:autoSpaceDN w:val="0"/>
      <w:adjustRightInd w:val="0"/>
      <w:textAlignment w:val="baseline"/>
    </w:pPr>
    <w:rPr>
      <w:rFonts w:eastAsia="Times New Roman"/>
      <w:lang w:eastAsia="ko-KR"/>
    </w:rPr>
  </w:style>
  <w:style w:type="character" w:customStyle="1" w:styleId="CommentTextChar">
    <w:name w:val="Comment Text Char"/>
    <w:basedOn w:val="DefaultParagraphFont"/>
    <w:link w:val="CommentText"/>
    <w:qFormat/>
    <w:rsid w:val="006243FD"/>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rsid w:val="006243FD"/>
    <w:rPr>
      <w:b/>
      <w:bCs/>
    </w:rPr>
  </w:style>
  <w:style w:type="character" w:customStyle="1" w:styleId="CommentSubjectChar">
    <w:name w:val="Comment Subject Char"/>
    <w:basedOn w:val="CommentTextChar"/>
    <w:link w:val="CommentSubject"/>
    <w:rsid w:val="006243FD"/>
    <w:rPr>
      <w:rFonts w:ascii="Times New Roman" w:eastAsia="Times New Roman" w:hAnsi="Times New Roman" w:cs="Times New Roman"/>
      <w:b/>
      <w:bCs/>
      <w:sz w:val="20"/>
      <w:szCs w:val="20"/>
      <w:lang w:val="en-GB" w:eastAsia="ko-KR"/>
    </w:rPr>
  </w:style>
  <w:style w:type="character" w:customStyle="1" w:styleId="B2Char">
    <w:name w:val="B2 Char"/>
    <w:link w:val="B2"/>
    <w:rsid w:val="006243FD"/>
    <w:rPr>
      <w:rFonts w:ascii="Times New Roman" w:eastAsia="Times New Roman" w:hAnsi="Times New Roman" w:cs="Times New Roman"/>
      <w:sz w:val="20"/>
      <w:szCs w:val="20"/>
      <w:lang w:val="en-GB" w:eastAsia="ko-KR"/>
    </w:rPr>
  </w:style>
  <w:style w:type="character" w:customStyle="1" w:styleId="TALCar">
    <w:name w:val="TAL Car"/>
    <w:qFormat/>
    <w:rsid w:val="006243FD"/>
    <w:rPr>
      <w:rFonts w:ascii="Arial" w:hAnsi="Arial"/>
      <w:sz w:val="18"/>
      <w:lang w:val="en-GB" w:eastAsia="ja-JP" w:bidi="ar-SA"/>
    </w:rPr>
  </w:style>
  <w:style w:type="character" w:customStyle="1" w:styleId="B1Zchn">
    <w:name w:val="B1 Zchn"/>
    <w:locked/>
    <w:rsid w:val="006243FD"/>
    <w:rPr>
      <w:lang w:val="en-GB" w:eastAsia="en-US"/>
    </w:rPr>
  </w:style>
  <w:style w:type="character" w:customStyle="1" w:styleId="TACChar">
    <w:name w:val="TAC Char"/>
    <w:link w:val="TAC"/>
    <w:qFormat/>
    <w:locked/>
    <w:rsid w:val="006243FD"/>
    <w:rPr>
      <w:rFonts w:ascii="Arial" w:eastAsia="Times New Roman" w:hAnsi="Arial" w:cs="Times New Roman"/>
      <w:sz w:val="18"/>
      <w:szCs w:val="20"/>
      <w:lang w:val="en-GB" w:eastAsia="ko-KR"/>
    </w:rPr>
  </w:style>
  <w:style w:type="character" w:customStyle="1" w:styleId="PLChar">
    <w:name w:val="PL Char"/>
    <w:link w:val="PL"/>
    <w:qFormat/>
    <w:rsid w:val="006243FD"/>
    <w:rPr>
      <w:rFonts w:ascii="Courier New" w:eastAsia="Times New Roman" w:hAnsi="Courier New" w:cs="Times New Roman"/>
      <w:noProof/>
      <w:sz w:val="16"/>
      <w:szCs w:val="20"/>
      <w:lang w:val="en-GB" w:eastAsia="ko-KR"/>
    </w:rPr>
  </w:style>
  <w:style w:type="paragraph" w:styleId="List">
    <w:name w:val="List"/>
    <w:basedOn w:val="Normal"/>
    <w:rsid w:val="006243FD"/>
    <w:pPr>
      <w:overflowPunct w:val="0"/>
      <w:autoSpaceDE w:val="0"/>
      <w:autoSpaceDN w:val="0"/>
      <w:adjustRightInd w:val="0"/>
      <w:ind w:left="568" w:hanging="284"/>
      <w:textAlignment w:val="baseline"/>
    </w:pPr>
    <w:rPr>
      <w:rFonts w:eastAsia="Times New Roman"/>
      <w:lang w:eastAsia="ko-KR"/>
    </w:rPr>
  </w:style>
  <w:style w:type="paragraph" w:styleId="List2">
    <w:name w:val="List 2"/>
    <w:basedOn w:val="List"/>
    <w:rsid w:val="006243FD"/>
    <w:pPr>
      <w:ind w:left="851"/>
    </w:pPr>
  </w:style>
  <w:style w:type="paragraph" w:styleId="List3">
    <w:name w:val="List 3"/>
    <w:basedOn w:val="List2"/>
    <w:rsid w:val="006243FD"/>
    <w:pPr>
      <w:ind w:left="1135"/>
    </w:pPr>
  </w:style>
  <w:style w:type="paragraph" w:styleId="List4">
    <w:name w:val="List 4"/>
    <w:basedOn w:val="List3"/>
    <w:rsid w:val="006243FD"/>
    <w:pPr>
      <w:ind w:left="1418"/>
    </w:pPr>
  </w:style>
  <w:style w:type="paragraph" w:styleId="List5">
    <w:name w:val="List 5"/>
    <w:basedOn w:val="List4"/>
    <w:rsid w:val="006243FD"/>
    <w:pPr>
      <w:ind w:left="1702"/>
    </w:pPr>
  </w:style>
  <w:style w:type="character" w:styleId="FootnoteReference">
    <w:name w:val="footnote reference"/>
    <w:rsid w:val="006243FD"/>
    <w:rPr>
      <w:b/>
      <w:position w:val="6"/>
      <w:sz w:val="16"/>
    </w:rPr>
  </w:style>
  <w:style w:type="paragraph" w:styleId="FootnoteText">
    <w:name w:val="footnote text"/>
    <w:basedOn w:val="Normal"/>
    <w:link w:val="FootnoteTextChar"/>
    <w:rsid w:val="006243FD"/>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6243FD"/>
    <w:rPr>
      <w:rFonts w:ascii="Times New Roman" w:eastAsia="Times New Roman" w:hAnsi="Times New Roman" w:cs="Times New Roman"/>
      <w:sz w:val="16"/>
      <w:szCs w:val="20"/>
      <w:lang w:val="en-GB" w:eastAsia="ko-KR"/>
    </w:rPr>
  </w:style>
  <w:style w:type="paragraph" w:styleId="Index1">
    <w:name w:val="index 1"/>
    <w:basedOn w:val="Normal"/>
    <w:rsid w:val="006243FD"/>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rsid w:val="006243FD"/>
    <w:pPr>
      <w:ind w:left="284"/>
    </w:pPr>
  </w:style>
  <w:style w:type="paragraph" w:styleId="ListBullet">
    <w:name w:val="List Bullet"/>
    <w:basedOn w:val="List"/>
    <w:rsid w:val="006243FD"/>
  </w:style>
  <w:style w:type="paragraph" w:styleId="ListBullet2">
    <w:name w:val="List Bullet 2"/>
    <w:basedOn w:val="ListBullet"/>
    <w:rsid w:val="006243FD"/>
    <w:pPr>
      <w:ind w:left="851"/>
    </w:pPr>
  </w:style>
  <w:style w:type="paragraph" w:styleId="ListBullet3">
    <w:name w:val="List Bullet 3"/>
    <w:basedOn w:val="ListBullet2"/>
    <w:rsid w:val="006243FD"/>
    <w:pPr>
      <w:ind w:left="1135"/>
    </w:pPr>
  </w:style>
  <w:style w:type="paragraph" w:styleId="ListBullet4">
    <w:name w:val="List Bullet 4"/>
    <w:basedOn w:val="ListBullet3"/>
    <w:rsid w:val="006243FD"/>
    <w:pPr>
      <w:ind w:left="1418"/>
    </w:pPr>
  </w:style>
  <w:style w:type="paragraph" w:styleId="ListBullet5">
    <w:name w:val="List Bullet 5"/>
    <w:basedOn w:val="ListBullet4"/>
    <w:rsid w:val="006243FD"/>
    <w:pPr>
      <w:ind w:left="1702"/>
    </w:pPr>
  </w:style>
  <w:style w:type="paragraph" w:styleId="ListNumber">
    <w:name w:val="List Number"/>
    <w:basedOn w:val="List"/>
    <w:rsid w:val="006243FD"/>
  </w:style>
  <w:style w:type="paragraph" w:styleId="ListNumber2">
    <w:name w:val="List Number 2"/>
    <w:basedOn w:val="ListNumber"/>
    <w:rsid w:val="006243FD"/>
    <w:pPr>
      <w:ind w:left="851"/>
    </w:pPr>
  </w:style>
  <w:style w:type="paragraph" w:customStyle="1" w:styleId="tdoc-header">
    <w:name w:val="tdoc-header"/>
    <w:rsid w:val="006243FD"/>
    <w:pPr>
      <w:spacing w:after="0" w:line="240" w:lineRule="auto"/>
    </w:pPr>
    <w:rPr>
      <w:rFonts w:ascii="Arial" w:eastAsia="Times New Roman" w:hAnsi="Arial" w:cs="Times New Roman"/>
      <w:noProof/>
      <w:sz w:val="24"/>
      <w:szCs w:val="20"/>
      <w:lang w:val="en-GB"/>
    </w:rPr>
  </w:style>
  <w:style w:type="character" w:styleId="FollowedHyperlink">
    <w:name w:val="FollowedHyperlink"/>
    <w:rsid w:val="006243FD"/>
    <w:rPr>
      <w:color w:val="800080"/>
      <w:u w:val="single"/>
    </w:rPr>
  </w:style>
  <w:style w:type="paragraph" w:customStyle="1" w:styleId="Standard1">
    <w:name w:val="Standard1"/>
    <w:basedOn w:val="Normal"/>
    <w:link w:val="StandardZchn"/>
    <w:rsid w:val="006243FD"/>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6243FD"/>
    <w:rPr>
      <w:rFonts w:ascii="Times New Roman" w:eastAsia="Times New Roman" w:hAnsi="Times New Roman" w:cs="Times New Roman"/>
      <w:sz w:val="20"/>
      <w:lang w:val="en-GB" w:eastAsia="en-GB"/>
    </w:rPr>
  </w:style>
  <w:style w:type="paragraph" w:customStyle="1" w:styleId="pl0">
    <w:name w:val="pl"/>
    <w:basedOn w:val="Normal"/>
    <w:rsid w:val="006243FD"/>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6243FD"/>
    <w:pPr>
      <w:overflowPunct w:val="0"/>
      <w:autoSpaceDE w:val="0"/>
      <w:autoSpaceDN w:val="0"/>
      <w:adjustRightInd w:val="0"/>
      <w:ind w:left="1135" w:hanging="284"/>
      <w:textAlignment w:val="baseline"/>
    </w:pPr>
    <w:rPr>
      <w:rFonts w:eastAsia="Times New Roman"/>
      <w:lang w:eastAsia="en-GB"/>
    </w:rPr>
  </w:style>
  <w:style w:type="paragraph" w:styleId="BodyText">
    <w:name w:val="Body Text"/>
    <w:basedOn w:val="Normal"/>
    <w:link w:val="BodyTextChar"/>
    <w:rsid w:val="006243FD"/>
    <w:pPr>
      <w:overflowPunct w:val="0"/>
      <w:autoSpaceDE w:val="0"/>
      <w:autoSpaceDN w:val="0"/>
      <w:adjustRightInd w:val="0"/>
      <w:textAlignment w:val="baseline"/>
    </w:pPr>
    <w:rPr>
      <w:rFonts w:eastAsia="Times New Roman"/>
      <w:lang w:val="x-none" w:eastAsia="en-GB"/>
    </w:rPr>
  </w:style>
  <w:style w:type="character" w:customStyle="1" w:styleId="BodyTextChar">
    <w:name w:val="Body Text Char"/>
    <w:basedOn w:val="DefaultParagraphFont"/>
    <w:link w:val="BodyText"/>
    <w:rsid w:val="006243FD"/>
    <w:rPr>
      <w:rFonts w:ascii="Times New Roman" w:eastAsia="Times New Roman" w:hAnsi="Times New Roman" w:cs="Times New Roman"/>
      <w:sz w:val="20"/>
      <w:szCs w:val="20"/>
      <w:lang w:val="x-none" w:eastAsia="en-GB"/>
    </w:rPr>
  </w:style>
  <w:style w:type="paragraph" w:customStyle="1" w:styleId="SpecText">
    <w:name w:val="SpecText"/>
    <w:basedOn w:val="Normal"/>
    <w:rsid w:val="006243FD"/>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6243FD"/>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table" w:styleId="TableGrid">
    <w:name w:val="Table Grid"/>
    <w:basedOn w:val="TableNormal"/>
    <w:rsid w:val="006243FD"/>
    <w:pPr>
      <w:spacing w:after="0" w:line="240" w:lineRule="auto"/>
    </w:pPr>
    <w:rPr>
      <w:rFonts w:ascii="Times New Roman" w:eastAsia="SimSun" w:hAnsi="Times New Roma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6243FD"/>
  </w:style>
  <w:style w:type="paragraph" w:customStyle="1" w:styleId="StyleTALLeft075cm">
    <w:name w:val="Style TAL + Left:  075 cm"/>
    <w:basedOn w:val="TAL"/>
    <w:rsid w:val="006243FD"/>
    <w:pPr>
      <w:ind w:left="425"/>
      <w:textAlignment w:val="baseline"/>
    </w:pPr>
    <w:rPr>
      <w:rFonts w:eastAsia="Times New Roman"/>
      <w:szCs w:val="18"/>
      <w:lang w:eastAsia="en-GB"/>
    </w:rPr>
  </w:style>
  <w:style w:type="paragraph" w:customStyle="1" w:styleId="TALLeft1">
    <w:name w:val="TAL + Left:  1"/>
    <w:aliases w:val="00 cm"/>
    <w:basedOn w:val="TAL"/>
    <w:link w:val="TALLeft100cmCharChar"/>
    <w:rsid w:val="006243FD"/>
    <w:pPr>
      <w:ind w:left="567"/>
      <w:textAlignment w:val="baseline"/>
    </w:pPr>
    <w:rPr>
      <w:rFonts w:eastAsia="Times New Roman"/>
      <w:szCs w:val="18"/>
      <w:lang w:eastAsia="en-GB"/>
    </w:rPr>
  </w:style>
  <w:style w:type="character" w:customStyle="1" w:styleId="TALLeft100cmCharChar">
    <w:name w:val="TAL + Left:  1;00 cm Char Char"/>
    <w:link w:val="TALLeft1"/>
    <w:rsid w:val="006243FD"/>
    <w:rPr>
      <w:rFonts w:ascii="Arial" w:eastAsia="Times New Roman" w:hAnsi="Arial" w:cs="Arial"/>
      <w:sz w:val="18"/>
      <w:szCs w:val="18"/>
      <w:lang w:val="en-GB" w:eastAsia="en-GB"/>
    </w:rPr>
  </w:style>
  <w:style w:type="paragraph" w:customStyle="1" w:styleId="TALLeft125cm">
    <w:name w:val="TAL + Left: 125 cm"/>
    <w:basedOn w:val="StyleTALLeft075cm"/>
    <w:rsid w:val="006243FD"/>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6243FD"/>
    <w:pPr>
      <w:ind w:left="851"/>
    </w:pPr>
    <w:rPr>
      <w:rFonts w:eastAsia="Batang"/>
    </w:rPr>
  </w:style>
  <w:style w:type="paragraph" w:styleId="DocumentMap">
    <w:name w:val="Document Map"/>
    <w:basedOn w:val="Normal"/>
    <w:link w:val="DocumentMapChar"/>
    <w:rsid w:val="006243FD"/>
    <w:pPr>
      <w:overflowPunct w:val="0"/>
      <w:autoSpaceDE w:val="0"/>
      <w:autoSpaceDN w:val="0"/>
      <w:adjustRightInd w:val="0"/>
      <w:textAlignment w:val="baseline"/>
    </w:pPr>
    <w:rPr>
      <w:rFonts w:ascii="Tahoma" w:eastAsia="Times New Roman" w:hAnsi="Tahoma"/>
      <w:sz w:val="16"/>
      <w:szCs w:val="16"/>
      <w:lang w:eastAsia="en-GB"/>
    </w:rPr>
  </w:style>
  <w:style w:type="character" w:customStyle="1" w:styleId="DocumentMapChar">
    <w:name w:val="Document Map Char"/>
    <w:basedOn w:val="DefaultParagraphFont"/>
    <w:link w:val="DocumentMap"/>
    <w:rsid w:val="006243FD"/>
    <w:rPr>
      <w:rFonts w:ascii="Tahoma" w:eastAsia="Times New Roman" w:hAnsi="Tahoma" w:cs="Times New Roman"/>
      <w:sz w:val="16"/>
      <w:szCs w:val="16"/>
      <w:lang w:val="en-GB" w:eastAsia="en-GB"/>
    </w:rPr>
  </w:style>
  <w:style w:type="character" w:customStyle="1" w:styleId="TAHCar">
    <w:name w:val="TAH Car"/>
    <w:rsid w:val="006243FD"/>
    <w:rPr>
      <w:rFonts w:ascii="Arial" w:hAnsi="Arial"/>
      <w:b/>
      <w:sz w:val="18"/>
      <w:lang w:val="en-GB" w:eastAsia="en-US"/>
    </w:rPr>
  </w:style>
  <w:style w:type="character" w:customStyle="1" w:styleId="H6Char">
    <w:name w:val="H6 Char"/>
    <w:link w:val="H6"/>
    <w:rsid w:val="006243FD"/>
    <w:rPr>
      <w:rFonts w:ascii="Arial" w:eastAsia="Times New Roman" w:hAnsi="Arial" w:cs="Times New Roman"/>
      <w:sz w:val="20"/>
      <w:szCs w:val="20"/>
      <w:lang w:val="en-GB" w:eastAsia="ko-KR"/>
    </w:rPr>
  </w:style>
  <w:style w:type="paragraph" w:styleId="HTMLPreformatted">
    <w:name w:val="HTML Preformatted"/>
    <w:basedOn w:val="Normal"/>
    <w:link w:val="HTMLPreformattedChar"/>
    <w:uiPriority w:val="99"/>
    <w:unhideWhenUsed/>
    <w:rsid w:val="006243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6243FD"/>
    <w:rPr>
      <w:rFonts w:ascii="Courier New" w:eastAsia="Times New Roman" w:hAnsi="Courier New" w:cs="Courier New"/>
      <w:sz w:val="20"/>
      <w:szCs w:val="20"/>
      <w:lang w:val="en-US" w:eastAsia="ko-KR"/>
    </w:rPr>
  </w:style>
  <w:style w:type="paragraph" w:customStyle="1" w:styleId="tal0">
    <w:name w:val="tal"/>
    <w:basedOn w:val="Normal"/>
    <w:rsid w:val="006243F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6243FD"/>
    <w:rPr>
      <w:color w:val="808080"/>
      <w:shd w:val="clear" w:color="auto" w:fill="E6E6E6"/>
    </w:rPr>
  </w:style>
  <w:style w:type="character" w:customStyle="1" w:styleId="NOZchn">
    <w:name w:val="NO Zchn"/>
    <w:link w:val="NO"/>
    <w:locked/>
    <w:rsid w:val="006243FD"/>
    <w:rPr>
      <w:rFonts w:ascii="Times New Roman" w:eastAsia="Times New Roman" w:hAnsi="Times New Roman" w:cs="Times New Roman"/>
      <w:sz w:val="20"/>
      <w:szCs w:val="20"/>
      <w:lang w:val="en-GB" w:eastAsia="ko-KR"/>
    </w:rPr>
  </w:style>
  <w:style w:type="paragraph" w:customStyle="1" w:styleId="TALLeft0">
    <w:name w:val="TAL + Left:  0"/>
    <w:aliases w:val="19 cm"/>
    <w:basedOn w:val="Normal"/>
    <w:rsid w:val="006243FD"/>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6243FD"/>
    <w:rPr>
      <w:rFonts w:ascii="Times New Roman" w:eastAsia="Malgun Gothic" w:hAnsi="Times New Roman" w:cs="Times New Roman"/>
      <w:sz w:val="20"/>
      <w:szCs w:val="20"/>
      <w:lang w:val="en-GB" w:eastAsia="ja-JP"/>
    </w:rPr>
  </w:style>
  <w:style w:type="character" w:customStyle="1" w:styleId="NOChar">
    <w:name w:val="NO Char"/>
    <w:locked/>
    <w:rsid w:val="006243FD"/>
    <w:rPr>
      <w:rFonts w:ascii="Times New Roman" w:hAnsi="Times New Roman"/>
      <w:lang w:val="en-GB" w:eastAsia="en-US"/>
    </w:rPr>
  </w:style>
  <w:style w:type="character" w:customStyle="1" w:styleId="EXChar">
    <w:name w:val="EX Char"/>
    <w:link w:val="EX"/>
    <w:locked/>
    <w:rsid w:val="006243FD"/>
    <w:rPr>
      <w:rFonts w:ascii="Times New Roman" w:eastAsia="Times New Roman" w:hAnsi="Times New Roman" w:cs="Times New Roman"/>
      <w:sz w:val="20"/>
      <w:szCs w:val="20"/>
      <w:lang w:val="en-GB" w:eastAsia="ko-KR"/>
    </w:rPr>
  </w:style>
  <w:style w:type="numbering" w:customStyle="1" w:styleId="1">
    <w:name w:val="无列表1"/>
    <w:next w:val="NoList"/>
    <w:uiPriority w:val="99"/>
    <w:semiHidden/>
    <w:unhideWhenUsed/>
    <w:rsid w:val="006243FD"/>
  </w:style>
  <w:style w:type="character" w:customStyle="1" w:styleId="B4Char">
    <w:name w:val="B4 Char"/>
    <w:link w:val="B4"/>
    <w:rsid w:val="006243FD"/>
    <w:rPr>
      <w:rFonts w:ascii="Times New Roman" w:eastAsia="Times New Roman" w:hAnsi="Times New Roman" w:cs="Times New Roman"/>
      <w:sz w:val="20"/>
      <w:szCs w:val="20"/>
      <w:lang w:val="en-GB" w:eastAsia="ko-KR"/>
    </w:rPr>
  </w:style>
  <w:style w:type="paragraph" w:customStyle="1" w:styleId="FirstChange">
    <w:name w:val="First Change"/>
    <w:basedOn w:val="Normal"/>
    <w:rsid w:val="006243FD"/>
    <w:pPr>
      <w:jc w:val="center"/>
    </w:pPr>
    <w:rPr>
      <w:rFonts w:eastAsia="Times New Roman"/>
      <w:color w:val="FF0000"/>
    </w:rPr>
  </w:style>
  <w:style w:type="character" w:customStyle="1" w:styleId="UnresolvedMention1">
    <w:name w:val="Unresolved Mention1"/>
    <w:uiPriority w:val="99"/>
    <w:semiHidden/>
    <w:unhideWhenUsed/>
    <w:rsid w:val="006243FD"/>
    <w:rPr>
      <w:color w:val="808080"/>
      <w:shd w:val="clear" w:color="auto" w:fill="E6E6E6"/>
    </w:rPr>
  </w:style>
  <w:style w:type="numbering" w:customStyle="1" w:styleId="20">
    <w:name w:val="无列表2"/>
    <w:next w:val="NoList"/>
    <w:uiPriority w:val="99"/>
    <w:semiHidden/>
    <w:unhideWhenUsed/>
    <w:rsid w:val="006243FD"/>
  </w:style>
  <w:style w:type="table" w:customStyle="1" w:styleId="10">
    <w:name w:val="网格型1"/>
    <w:basedOn w:val="TableNormal"/>
    <w:next w:val="TableGrid"/>
    <w:rsid w:val="006243FD"/>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6243FD"/>
  </w:style>
  <w:style w:type="table" w:customStyle="1" w:styleId="21">
    <w:name w:val="网格型2"/>
    <w:basedOn w:val="TableNormal"/>
    <w:next w:val="TableGrid"/>
    <w:rsid w:val="006243FD"/>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6243FD"/>
    <w:pPr>
      <w:numPr>
        <w:numId w:val="40"/>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6243FD"/>
  </w:style>
  <w:style w:type="table" w:customStyle="1" w:styleId="30">
    <w:name w:val="网格型3"/>
    <w:basedOn w:val="TableNormal"/>
    <w:next w:val="TableGrid"/>
    <w:rsid w:val="006243FD"/>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243F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99661">
      <w:bodyDiv w:val="1"/>
      <w:marLeft w:val="0"/>
      <w:marRight w:val="0"/>
      <w:marTop w:val="0"/>
      <w:marBottom w:val="0"/>
      <w:divBdr>
        <w:top w:val="none" w:sz="0" w:space="0" w:color="auto"/>
        <w:left w:val="none" w:sz="0" w:space="0" w:color="auto"/>
        <w:bottom w:val="none" w:sz="0" w:space="0" w:color="auto"/>
        <w:right w:val="none" w:sz="0" w:space="0" w:color="auto"/>
      </w:divBdr>
    </w:div>
    <w:div w:id="39519668">
      <w:bodyDiv w:val="1"/>
      <w:marLeft w:val="0"/>
      <w:marRight w:val="0"/>
      <w:marTop w:val="0"/>
      <w:marBottom w:val="0"/>
      <w:divBdr>
        <w:top w:val="none" w:sz="0" w:space="0" w:color="auto"/>
        <w:left w:val="none" w:sz="0" w:space="0" w:color="auto"/>
        <w:bottom w:val="none" w:sz="0" w:space="0" w:color="auto"/>
        <w:right w:val="none" w:sz="0" w:space="0" w:color="auto"/>
      </w:divBdr>
    </w:div>
    <w:div w:id="66346683">
      <w:bodyDiv w:val="1"/>
      <w:marLeft w:val="0"/>
      <w:marRight w:val="0"/>
      <w:marTop w:val="0"/>
      <w:marBottom w:val="0"/>
      <w:divBdr>
        <w:top w:val="none" w:sz="0" w:space="0" w:color="auto"/>
        <w:left w:val="none" w:sz="0" w:space="0" w:color="auto"/>
        <w:bottom w:val="none" w:sz="0" w:space="0" w:color="auto"/>
        <w:right w:val="none" w:sz="0" w:space="0" w:color="auto"/>
      </w:divBdr>
    </w:div>
    <w:div w:id="168371105">
      <w:bodyDiv w:val="1"/>
      <w:marLeft w:val="0"/>
      <w:marRight w:val="0"/>
      <w:marTop w:val="0"/>
      <w:marBottom w:val="0"/>
      <w:divBdr>
        <w:top w:val="none" w:sz="0" w:space="0" w:color="auto"/>
        <w:left w:val="none" w:sz="0" w:space="0" w:color="auto"/>
        <w:bottom w:val="none" w:sz="0" w:space="0" w:color="auto"/>
        <w:right w:val="none" w:sz="0" w:space="0" w:color="auto"/>
      </w:divBdr>
    </w:div>
    <w:div w:id="423037020">
      <w:bodyDiv w:val="1"/>
      <w:marLeft w:val="0"/>
      <w:marRight w:val="0"/>
      <w:marTop w:val="0"/>
      <w:marBottom w:val="0"/>
      <w:divBdr>
        <w:top w:val="none" w:sz="0" w:space="0" w:color="auto"/>
        <w:left w:val="none" w:sz="0" w:space="0" w:color="auto"/>
        <w:bottom w:val="none" w:sz="0" w:space="0" w:color="auto"/>
        <w:right w:val="none" w:sz="0" w:space="0" w:color="auto"/>
      </w:divBdr>
    </w:div>
    <w:div w:id="522019564">
      <w:bodyDiv w:val="1"/>
      <w:marLeft w:val="0"/>
      <w:marRight w:val="0"/>
      <w:marTop w:val="0"/>
      <w:marBottom w:val="0"/>
      <w:divBdr>
        <w:top w:val="none" w:sz="0" w:space="0" w:color="auto"/>
        <w:left w:val="none" w:sz="0" w:space="0" w:color="auto"/>
        <w:bottom w:val="none" w:sz="0" w:space="0" w:color="auto"/>
        <w:right w:val="none" w:sz="0" w:space="0" w:color="auto"/>
      </w:divBdr>
    </w:div>
    <w:div w:id="685980189">
      <w:bodyDiv w:val="1"/>
      <w:marLeft w:val="0"/>
      <w:marRight w:val="0"/>
      <w:marTop w:val="0"/>
      <w:marBottom w:val="0"/>
      <w:divBdr>
        <w:top w:val="none" w:sz="0" w:space="0" w:color="auto"/>
        <w:left w:val="none" w:sz="0" w:space="0" w:color="auto"/>
        <w:bottom w:val="none" w:sz="0" w:space="0" w:color="auto"/>
        <w:right w:val="none" w:sz="0" w:space="0" w:color="auto"/>
      </w:divBdr>
    </w:div>
    <w:div w:id="687294751">
      <w:bodyDiv w:val="1"/>
      <w:marLeft w:val="0"/>
      <w:marRight w:val="0"/>
      <w:marTop w:val="0"/>
      <w:marBottom w:val="0"/>
      <w:divBdr>
        <w:top w:val="none" w:sz="0" w:space="0" w:color="auto"/>
        <w:left w:val="none" w:sz="0" w:space="0" w:color="auto"/>
        <w:bottom w:val="none" w:sz="0" w:space="0" w:color="auto"/>
        <w:right w:val="none" w:sz="0" w:space="0" w:color="auto"/>
      </w:divBdr>
    </w:div>
    <w:div w:id="720595458">
      <w:bodyDiv w:val="1"/>
      <w:marLeft w:val="0"/>
      <w:marRight w:val="0"/>
      <w:marTop w:val="0"/>
      <w:marBottom w:val="0"/>
      <w:divBdr>
        <w:top w:val="none" w:sz="0" w:space="0" w:color="auto"/>
        <w:left w:val="none" w:sz="0" w:space="0" w:color="auto"/>
        <w:bottom w:val="none" w:sz="0" w:space="0" w:color="auto"/>
        <w:right w:val="none" w:sz="0" w:space="0" w:color="auto"/>
      </w:divBdr>
    </w:div>
    <w:div w:id="741173468">
      <w:bodyDiv w:val="1"/>
      <w:marLeft w:val="0"/>
      <w:marRight w:val="0"/>
      <w:marTop w:val="0"/>
      <w:marBottom w:val="0"/>
      <w:divBdr>
        <w:top w:val="none" w:sz="0" w:space="0" w:color="auto"/>
        <w:left w:val="none" w:sz="0" w:space="0" w:color="auto"/>
        <w:bottom w:val="none" w:sz="0" w:space="0" w:color="auto"/>
        <w:right w:val="none" w:sz="0" w:space="0" w:color="auto"/>
      </w:divBdr>
    </w:div>
    <w:div w:id="858155182">
      <w:bodyDiv w:val="1"/>
      <w:marLeft w:val="0"/>
      <w:marRight w:val="0"/>
      <w:marTop w:val="0"/>
      <w:marBottom w:val="0"/>
      <w:divBdr>
        <w:top w:val="none" w:sz="0" w:space="0" w:color="auto"/>
        <w:left w:val="none" w:sz="0" w:space="0" w:color="auto"/>
        <w:bottom w:val="none" w:sz="0" w:space="0" w:color="auto"/>
        <w:right w:val="none" w:sz="0" w:space="0" w:color="auto"/>
      </w:divBdr>
    </w:div>
    <w:div w:id="935747629">
      <w:bodyDiv w:val="1"/>
      <w:marLeft w:val="0"/>
      <w:marRight w:val="0"/>
      <w:marTop w:val="0"/>
      <w:marBottom w:val="0"/>
      <w:divBdr>
        <w:top w:val="none" w:sz="0" w:space="0" w:color="auto"/>
        <w:left w:val="none" w:sz="0" w:space="0" w:color="auto"/>
        <w:bottom w:val="none" w:sz="0" w:space="0" w:color="auto"/>
        <w:right w:val="none" w:sz="0" w:space="0" w:color="auto"/>
      </w:divBdr>
    </w:div>
    <w:div w:id="1096899238">
      <w:bodyDiv w:val="1"/>
      <w:marLeft w:val="0"/>
      <w:marRight w:val="0"/>
      <w:marTop w:val="0"/>
      <w:marBottom w:val="0"/>
      <w:divBdr>
        <w:top w:val="none" w:sz="0" w:space="0" w:color="auto"/>
        <w:left w:val="none" w:sz="0" w:space="0" w:color="auto"/>
        <w:bottom w:val="none" w:sz="0" w:space="0" w:color="auto"/>
        <w:right w:val="none" w:sz="0" w:space="0" w:color="auto"/>
      </w:divBdr>
    </w:div>
    <w:div w:id="1303996276">
      <w:bodyDiv w:val="1"/>
      <w:marLeft w:val="0"/>
      <w:marRight w:val="0"/>
      <w:marTop w:val="0"/>
      <w:marBottom w:val="0"/>
      <w:divBdr>
        <w:top w:val="none" w:sz="0" w:space="0" w:color="auto"/>
        <w:left w:val="none" w:sz="0" w:space="0" w:color="auto"/>
        <w:bottom w:val="none" w:sz="0" w:space="0" w:color="auto"/>
        <w:right w:val="none" w:sz="0" w:space="0" w:color="auto"/>
      </w:divBdr>
    </w:div>
    <w:div w:id="1311864190">
      <w:bodyDiv w:val="1"/>
      <w:marLeft w:val="0"/>
      <w:marRight w:val="0"/>
      <w:marTop w:val="0"/>
      <w:marBottom w:val="0"/>
      <w:divBdr>
        <w:top w:val="none" w:sz="0" w:space="0" w:color="auto"/>
        <w:left w:val="none" w:sz="0" w:space="0" w:color="auto"/>
        <w:bottom w:val="none" w:sz="0" w:space="0" w:color="auto"/>
        <w:right w:val="none" w:sz="0" w:space="0" w:color="auto"/>
      </w:divBdr>
    </w:div>
    <w:div w:id="1363746576">
      <w:bodyDiv w:val="1"/>
      <w:marLeft w:val="0"/>
      <w:marRight w:val="0"/>
      <w:marTop w:val="0"/>
      <w:marBottom w:val="0"/>
      <w:divBdr>
        <w:top w:val="none" w:sz="0" w:space="0" w:color="auto"/>
        <w:left w:val="none" w:sz="0" w:space="0" w:color="auto"/>
        <w:bottom w:val="none" w:sz="0" w:space="0" w:color="auto"/>
        <w:right w:val="none" w:sz="0" w:space="0" w:color="auto"/>
      </w:divBdr>
    </w:div>
    <w:div w:id="1422414978">
      <w:bodyDiv w:val="1"/>
      <w:marLeft w:val="0"/>
      <w:marRight w:val="0"/>
      <w:marTop w:val="0"/>
      <w:marBottom w:val="0"/>
      <w:divBdr>
        <w:top w:val="none" w:sz="0" w:space="0" w:color="auto"/>
        <w:left w:val="none" w:sz="0" w:space="0" w:color="auto"/>
        <w:bottom w:val="none" w:sz="0" w:space="0" w:color="auto"/>
        <w:right w:val="none" w:sz="0" w:space="0" w:color="auto"/>
      </w:divBdr>
    </w:div>
    <w:div w:id="1452017697">
      <w:bodyDiv w:val="1"/>
      <w:marLeft w:val="0"/>
      <w:marRight w:val="0"/>
      <w:marTop w:val="0"/>
      <w:marBottom w:val="0"/>
      <w:divBdr>
        <w:top w:val="none" w:sz="0" w:space="0" w:color="auto"/>
        <w:left w:val="none" w:sz="0" w:space="0" w:color="auto"/>
        <w:bottom w:val="none" w:sz="0" w:space="0" w:color="auto"/>
        <w:right w:val="none" w:sz="0" w:space="0" w:color="auto"/>
      </w:divBdr>
    </w:div>
    <w:div w:id="1470784462">
      <w:bodyDiv w:val="1"/>
      <w:marLeft w:val="0"/>
      <w:marRight w:val="0"/>
      <w:marTop w:val="0"/>
      <w:marBottom w:val="0"/>
      <w:divBdr>
        <w:top w:val="none" w:sz="0" w:space="0" w:color="auto"/>
        <w:left w:val="none" w:sz="0" w:space="0" w:color="auto"/>
        <w:bottom w:val="none" w:sz="0" w:space="0" w:color="auto"/>
        <w:right w:val="none" w:sz="0" w:space="0" w:color="auto"/>
      </w:divBdr>
    </w:div>
    <w:div w:id="1539198308">
      <w:bodyDiv w:val="1"/>
      <w:marLeft w:val="0"/>
      <w:marRight w:val="0"/>
      <w:marTop w:val="0"/>
      <w:marBottom w:val="0"/>
      <w:divBdr>
        <w:top w:val="none" w:sz="0" w:space="0" w:color="auto"/>
        <w:left w:val="none" w:sz="0" w:space="0" w:color="auto"/>
        <w:bottom w:val="none" w:sz="0" w:space="0" w:color="auto"/>
        <w:right w:val="none" w:sz="0" w:space="0" w:color="auto"/>
      </w:divBdr>
    </w:div>
    <w:div w:id="1722749128">
      <w:bodyDiv w:val="1"/>
      <w:marLeft w:val="0"/>
      <w:marRight w:val="0"/>
      <w:marTop w:val="0"/>
      <w:marBottom w:val="0"/>
      <w:divBdr>
        <w:top w:val="none" w:sz="0" w:space="0" w:color="auto"/>
        <w:left w:val="none" w:sz="0" w:space="0" w:color="auto"/>
        <w:bottom w:val="none" w:sz="0" w:space="0" w:color="auto"/>
        <w:right w:val="none" w:sz="0" w:space="0" w:color="auto"/>
      </w:divBdr>
    </w:div>
    <w:div w:id="1808666973">
      <w:bodyDiv w:val="1"/>
      <w:marLeft w:val="0"/>
      <w:marRight w:val="0"/>
      <w:marTop w:val="0"/>
      <w:marBottom w:val="0"/>
      <w:divBdr>
        <w:top w:val="none" w:sz="0" w:space="0" w:color="auto"/>
        <w:left w:val="none" w:sz="0" w:space="0" w:color="auto"/>
        <w:bottom w:val="none" w:sz="0" w:space="0" w:color="auto"/>
        <w:right w:val="none" w:sz="0" w:space="0" w:color="auto"/>
      </w:divBdr>
    </w:div>
    <w:div w:id="2077973090">
      <w:bodyDiv w:val="1"/>
      <w:marLeft w:val="0"/>
      <w:marRight w:val="0"/>
      <w:marTop w:val="0"/>
      <w:marBottom w:val="0"/>
      <w:divBdr>
        <w:top w:val="none" w:sz="0" w:space="0" w:color="auto"/>
        <w:left w:val="none" w:sz="0" w:space="0" w:color="auto"/>
        <w:bottom w:val="none" w:sz="0" w:space="0" w:color="auto"/>
        <w:right w:val="none" w:sz="0" w:space="0" w:color="auto"/>
      </w:divBdr>
    </w:div>
    <w:div w:id="21125040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51655-7E68-4CEA-9AC1-26F8231A1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TotalTime>
  <Pages>23</Pages>
  <Words>6295</Words>
  <Characters>35884</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Radisys-Geetha</dc:creator>
  <cp:keywords/>
  <dc:description/>
  <cp:lastModifiedBy>Radisys-Geetha</cp:lastModifiedBy>
  <cp:revision>12</cp:revision>
  <dcterms:created xsi:type="dcterms:W3CDTF">2022-01-06T07:07:00Z</dcterms:created>
  <dcterms:modified xsi:type="dcterms:W3CDTF">2022-01-06T18:20:00Z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a00c31-701e-4223-8b9c-13bd86c6a24f_Enabled">
    <vt:lpwstr>true</vt:lpwstr>
  </property>
  <property fmtid="{D5CDD505-2E9C-101B-9397-08002B2CF9AE}" pid="3" name="MSIP_Label_8aa00c31-701e-4223-8b9c-13bd86c6a24f_SetDate">
    <vt:lpwstr>2021-12-10T11:15:46Z</vt:lpwstr>
  </property>
  <property fmtid="{D5CDD505-2E9C-101B-9397-08002B2CF9AE}" pid="4" name="MSIP_Label_8aa00c31-701e-4223-8b9c-13bd86c6a24f_Method">
    <vt:lpwstr>Standard</vt:lpwstr>
  </property>
  <property fmtid="{D5CDD505-2E9C-101B-9397-08002B2CF9AE}" pid="5" name="MSIP_Label_8aa00c31-701e-4223-8b9c-13bd86c6a24f_Name">
    <vt:lpwstr>8aa00c31-701e-4223-8b9c-13bd86c6a24f</vt:lpwstr>
  </property>
  <property fmtid="{D5CDD505-2E9C-101B-9397-08002B2CF9AE}" pid="6" name="MSIP_Label_8aa00c31-701e-4223-8b9c-13bd86c6a24f_SiteId">
    <vt:lpwstr>d05e4a96-dcd9-4c15-a71a-9c868da4f308</vt:lpwstr>
  </property>
  <property fmtid="{D5CDD505-2E9C-101B-9397-08002B2CF9AE}" pid="7" name="MSIP_Label_8aa00c31-701e-4223-8b9c-13bd86c6a24f_ActionId">
    <vt:lpwstr>d36d8f8e-1639-4a08-a4c0-4a6737dabc1e</vt:lpwstr>
  </property>
  <property fmtid="{D5CDD505-2E9C-101B-9397-08002B2CF9AE}" pid="8" name="MSIP_Label_8aa00c31-701e-4223-8b9c-13bd86c6a24f_ContentBits">
    <vt:lpwstr>0</vt:lpwstr>
  </property>
</Properties>
</file>